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45629AB8" w:rsidR="004F0988" w:rsidRDefault="004F0988" w:rsidP="009D17A1">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del w:id="3" w:author="Bo-Han Hsieh" w:date="2024-05-28T00:20:00Z">
              <w:r w:rsidR="002F0922" w:rsidDel="009D17A1">
                <w:rPr>
                  <w:rFonts w:hint="eastAsia"/>
                  <w:lang w:eastAsia="zh-TW"/>
                </w:rPr>
                <w:delText>3</w:delText>
              </w:r>
            </w:del>
            <w:ins w:id="4" w:author="Bo-Han Hsieh" w:date="2024-05-28T00:20:00Z">
              <w:r w:rsidR="009D17A1">
                <w:rPr>
                  <w:rFonts w:hint="eastAsia"/>
                  <w:lang w:eastAsia="zh-TW"/>
                </w:rPr>
                <w:t>4</w:t>
              </w:r>
            </w:ins>
            <w:r w:rsidRPr="0016763E">
              <w:t>.</w:t>
            </w:r>
            <w:bookmarkEnd w:id="2"/>
            <w:r w:rsidR="00BB0C1F">
              <w:t>0</w:t>
            </w:r>
            <w:r w:rsidRPr="004D3578">
              <w:t xml:space="preserve"> </w:t>
            </w:r>
            <w:r w:rsidRPr="00133525">
              <w:rPr>
                <w:sz w:val="32"/>
              </w:rPr>
              <w:t>(</w:t>
            </w:r>
            <w:bookmarkStart w:id="5" w:name="issueDate"/>
            <w:r w:rsidR="00C50797" w:rsidRPr="0016763E">
              <w:rPr>
                <w:sz w:val="32"/>
              </w:rPr>
              <w:t>202</w:t>
            </w:r>
            <w:r w:rsidR="00C50797">
              <w:rPr>
                <w:rFonts w:hint="eastAsia"/>
                <w:sz w:val="32"/>
                <w:lang w:eastAsia="zh-TW"/>
              </w:rPr>
              <w:t>4</w:t>
            </w:r>
            <w:r w:rsidRPr="0016763E">
              <w:rPr>
                <w:sz w:val="32"/>
              </w:rPr>
              <w:t>-</w:t>
            </w:r>
            <w:bookmarkEnd w:id="5"/>
            <w:del w:id="6" w:author="Bo-Han Hsieh" w:date="2024-05-28T00:20:00Z">
              <w:r w:rsidR="002F0922" w:rsidDel="009D17A1">
                <w:rPr>
                  <w:rFonts w:hint="eastAsia"/>
                  <w:sz w:val="32"/>
                  <w:lang w:eastAsia="zh-TW"/>
                </w:rPr>
                <w:delText>04</w:delText>
              </w:r>
            </w:del>
            <w:ins w:id="7" w:author="Bo-Han Hsieh" w:date="2024-05-28T00:20:00Z">
              <w:r w:rsidR="009D17A1">
                <w:rPr>
                  <w:rFonts w:hint="eastAsia"/>
                  <w:sz w:val="32"/>
                  <w:lang w:eastAsia="zh-TW"/>
                </w:rPr>
                <w:t>0</w:t>
              </w:r>
              <w:r w:rsidR="009D17A1">
                <w:rPr>
                  <w:rFonts w:hint="eastAsia"/>
                  <w:sz w:val="32"/>
                  <w:lang w:eastAsia="zh-TW"/>
                </w:rPr>
                <w:t>5</w:t>
              </w:r>
            </w:ins>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11"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13"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C49FA30" w14:textId="77777777" w:rsidR="00E16509" w:rsidRDefault="00E16509" w:rsidP="00133525"/>
        </w:tc>
      </w:tr>
      <w:bookmarkEnd w:id="13"/>
    </w:tbl>
    <w:p w14:paraId="740AA593" w14:textId="77777777" w:rsidR="00080512" w:rsidRPr="004D3578" w:rsidRDefault="00080512">
      <w:pPr>
        <w:pStyle w:val="TT"/>
      </w:pPr>
      <w:r w:rsidRPr="004D3578">
        <w:br w:type="page"/>
      </w:r>
      <w:bookmarkStart w:id="17" w:name="tableOfContents"/>
      <w:bookmarkEnd w:id="17"/>
      <w:r w:rsidRPr="004D3578">
        <w:lastRenderedPageBreak/>
        <w:t>Contents</w:t>
      </w:r>
    </w:p>
    <w:p w14:paraId="2B1349A2" w14:textId="77777777" w:rsidR="00F77C33" w:rsidRDefault="00A83555">
      <w:pPr>
        <w:pStyle w:val="11"/>
        <w:rPr>
          <w:ins w:id="18" w:author="Bo-Han Hsieh" w:date="2024-05-28T19:33: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4-05-28T19:33:00Z">
        <w:r w:rsidR="00F77C33">
          <w:t>Foreword</w:t>
        </w:r>
        <w:r w:rsidR="00F77C33">
          <w:tab/>
        </w:r>
        <w:r w:rsidR="00F77C33">
          <w:fldChar w:fldCharType="begin"/>
        </w:r>
        <w:r w:rsidR="00F77C33">
          <w:instrText xml:space="preserve"> PAGEREF _Toc167817246 \h </w:instrText>
        </w:r>
      </w:ins>
      <w:r w:rsidR="00F77C33">
        <w:fldChar w:fldCharType="separate"/>
      </w:r>
      <w:ins w:id="20" w:author="Bo-Han Hsieh" w:date="2024-05-28T19:33:00Z">
        <w:r w:rsidR="00F77C33">
          <w:t>5</w:t>
        </w:r>
        <w:r w:rsidR="00F77C33">
          <w:fldChar w:fldCharType="end"/>
        </w:r>
      </w:ins>
    </w:p>
    <w:p w14:paraId="1DFC8373" w14:textId="77777777" w:rsidR="00F77C33" w:rsidRDefault="00F77C33">
      <w:pPr>
        <w:pStyle w:val="11"/>
        <w:rPr>
          <w:ins w:id="21" w:author="Bo-Han Hsieh" w:date="2024-05-28T19:33:00Z"/>
          <w:rFonts w:asciiTheme="minorHAnsi" w:hAnsiTheme="minorHAnsi" w:cstheme="minorBidi"/>
          <w:kern w:val="2"/>
          <w:sz w:val="24"/>
          <w:szCs w:val="22"/>
          <w:lang w:val="en-US" w:eastAsia="zh-TW"/>
        </w:rPr>
      </w:pPr>
      <w:ins w:id="22" w:author="Bo-Han Hsieh" w:date="2024-05-28T19:33:00Z">
        <w:r>
          <w:t>1</w:t>
        </w:r>
        <w:r>
          <w:rPr>
            <w:rFonts w:asciiTheme="minorHAnsi" w:hAnsiTheme="minorHAnsi" w:cstheme="minorBidi"/>
            <w:kern w:val="2"/>
            <w:sz w:val="24"/>
            <w:szCs w:val="22"/>
            <w:lang w:val="en-US" w:eastAsia="zh-TW"/>
          </w:rPr>
          <w:tab/>
        </w:r>
        <w:r>
          <w:t>Scope</w:t>
        </w:r>
        <w:r>
          <w:tab/>
        </w:r>
        <w:r>
          <w:fldChar w:fldCharType="begin"/>
        </w:r>
        <w:r>
          <w:instrText xml:space="preserve"> PAGEREF _Toc167817247 \h </w:instrText>
        </w:r>
      </w:ins>
      <w:r>
        <w:fldChar w:fldCharType="separate"/>
      </w:r>
      <w:ins w:id="23" w:author="Bo-Han Hsieh" w:date="2024-05-28T19:33:00Z">
        <w:r>
          <w:t>7</w:t>
        </w:r>
        <w:r>
          <w:fldChar w:fldCharType="end"/>
        </w:r>
      </w:ins>
    </w:p>
    <w:p w14:paraId="7B4BA412" w14:textId="77777777" w:rsidR="00F77C33" w:rsidRDefault="00F77C33">
      <w:pPr>
        <w:pStyle w:val="11"/>
        <w:rPr>
          <w:ins w:id="24" w:author="Bo-Han Hsieh" w:date="2024-05-28T19:33:00Z"/>
          <w:rFonts w:asciiTheme="minorHAnsi" w:hAnsiTheme="minorHAnsi" w:cstheme="minorBidi"/>
          <w:kern w:val="2"/>
          <w:sz w:val="24"/>
          <w:szCs w:val="22"/>
          <w:lang w:val="en-US" w:eastAsia="zh-TW"/>
        </w:rPr>
      </w:pPr>
      <w:ins w:id="25" w:author="Bo-Han Hsieh" w:date="2024-05-28T19:33: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_Toc167817248 \h </w:instrText>
        </w:r>
      </w:ins>
      <w:r>
        <w:fldChar w:fldCharType="separate"/>
      </w:r>
      <w:ins w:id="26" w:author="Bo-Han Hsieh" w:date="2024-05-28T19:33:00Z">
        <w:r>
          <w:t>8</w:t>
        </w:r>
        <w:r>
          <w:fldChar w:fldCharType="end"/>
        </w:r>
      </w:ins>
    </w:p>
    <w:p w14:paraId="1FE249D1" w14:textId="77777777" w:rsidR="00F77C33" w:rsidRDefault="00F77C33">
      <w:pPr>
        <w:pStyle w:val="11"/>
        <w:rPr>
          <w:ins w:id="27" w:author="Bo-Han Hsieh" w:date="2024-05-28T19:33:00Z"/>
          <w:rFonts w:asciiTheme="minorHAnsi" w:hAnsiTheme="minorHAnsi" w:cstheme="minorBidi"/>
          <w:kern w:val="2"/>
          <w:sz w:val="24"/>
          <w:szCs w:val="22"/>
          <w:lang w:val="en-US" w:eastAsia="zh-TW"/>
        </w:rPr>
      </w:pPr>
      <w:ins w:id="28" w:author="Bo-Han Hsieh" w:date="2024-05-28T19:33: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_Toc167817249 \h </w:instrText>
        </w:r>
      </w:ins>
      <w:r>
        <w:fldChar w:fldCharType="separate"/>
      </w:r>
      <w:ins w:id="29" w:author="Bo-Han Hsieh" w:date="2024-05-28T19:33:00Z">
        <w:r>
          <w:t>8</w:t>
        </w:r>
        <w:r>
          <w:fldChar w:fldCharType="end"/>
        </w:r>
      </w:ins>
    </w:p>
    <w:p w14:paraId="47369365" w14:textId="77777777" w:rsidR="00F77C33" w:rsidRDefault="00F77C33">
      <w:pPr>
        <w:pStyle w:val="21"/>
        <w:rPr>
          <w:ins w:id="30" w:author="Bo-Han Hsieh" w:date="2024-05-28T19:33:00Z"/>
          <w:rFonts w:asciiTheme="minorHAnsi" w:hAnsiTheme="minorHAnsi" w:cstheme="minorBidi"/>
          <w:kern w:val="2"/>
          <w:sz w:val="24"/>
          <w:szCs w:val="22"/>
          <w:lang w:val="en-US" w:eastAsia="zh-TW"/>
        </w:rPr>
      </w:pPr>
      <w:ins w:id="31" w:author="Bo-Han Hsieh" w:date="2024-05-28T19:33:00Z">
        <w:r>
          <w:t>3.1</w:t>
        </w:r>
        <w:r>
          <w:rPr>
            <w:rFonts w:asciiTheme="minorHAnsi" w:hAnsiTheme="minorHAnsi" w:cstheme="minorBidi"/>
            <w:kern w:val="2"/>
            <w:sz w:val="24"/>
            <w:szCs w:val="22"/>
            <w:lang w:val="en-US" w:eastAsia="zh-TW"/>
          </w:rPr>
          <w:tab/>
        </w:r>
        <w:r>
          <w:t>Terms</w:t>
        </w:r>
        <w:r>
          <w:tab/>
        </w:r>
        <w:r>
          <w:fldChar w:fldCharType="begin"/>
        </w:r>
        <w:r>
          <w:instrText xml:space="preserve"> PAGEREF _Toc167817250 \h </w:instrText>
        </w:r>
      </w:ins>
      <w:r>
        <w:fldChar w:fldCharType="separate"/>
      </w:r>
      <w:ins w:id="32" w:author="Bo-Han Hsieh" w:date="2024-05-28T19:33:00Z">
        <w:r>
          <w:t>8</w:t>
        </w:r>
        <w:r>
          <w:fldChar w:fldCharType="end"/>
        </w:r>
      </w:ins>
    </w:p>
    <w:p w14:paraId="13C15393" w14:textId="77777777" w:rsidR="00F77C33" w:rsidRDefault="00F77C33">
      <w:pPr>
        <w:pStyle w:val="21"/>
        <w:rPr>
          <w:ins w:id="33" w:author="Bo-Han Hsieh" w:date="2024-05-28T19:33:00Z"/>
          <w:rFonts w:asciiTheme="minorHAnsi" w:hAnsiTheme="minorHAnsi" w:cstheme="minorBidi"/>
          <w:kern w:val="2"/>
          <w:sz w:val="24"/>
          <w:szCs w:val="22"/>
          <w:lang w:val="en-US" w:eastAsia="zh-TW"/>
        </w:rPr>
      </w:pPr>
      <w:ins w:id="34" w:author="Bo-Han Hsieh" w:date="2024-05-28T19:33:00Z">
        <w:r>
          <w:t>3.2</w:t>
        </w:r>
        <w:r>
          <w:rPr>
            <w:rFonts w:asciiTheme="minorHAnsi" w:hAnsiTheme="minorHAnsi" w:cstheme="minorBidi"/>
            <w:kern w:val="2"/>
            <w:sz w:val="24"/>
            <w:szCs w:val="22"/>
            <w:lang w:val="en-US" w:eastAsia="zh-TW"/>
          </w:rPr>
          <w:tab/>
        </w:r>
        <w:r>
          <w:t>Symbols</w:t>
        </w:r>
        <w:r>
          <w:tab/>
        </w:r>
        <w:r>
          <w:fldChar w:fldCharType="begin"/>
        </w:r>
        <w:r>
          <w:instrText xml:space="preserve"> PAGEREF _Toc167817251 \h </w:instrText>
        </w:r>
      </w:ins>
      <w:r>
        <w:fldChar w:fldCharType="separate"/>
      </w:r>
      <w:ins w:id="35" w:author="Bo-Han Hsieh" w:date="2024-05-28T19:33:00Z">
        <w:r>
          <w:t>8</w:t>
        </w:r>
        <w:r>
          <w:fldChar w:fldCharType="end"/>
        </w:r>
      </w:ins>
    </w:p>
    <w:p w14:paraId="7AAFE59F" w14:textId="77777777" w:rsidR="00F77C33" w:rsidRDefault="00F77C33">
      <w:pPr>
        <w:pStyle w:val="21"/>
        <w:rPr>
          <w:ins w:id="36" w:author="Bo-Han Hsieh" w:date="2024-05-28T19:33:00Z"/>
          <w:rFonts w:asciiTheme="minorHAnsi" w:hAnsiTheme="minorHAnsi" w:cstheme="minorBidi"/>
          <w:kern w:val="2"/>
          <w:sz w:val="24"/>
          <w:szCs w:val="22"/>
          <w:lang w:val="en-US" w:eastAsia="zh-TW"/>
        </w:rPr>
      </w:pPr>
      <w:ins w:id="37" w:author="Bo-Han Hsieh" w:date="2024-05-28T19:33: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_Toc167817252 \h </w:instrText>
        </w:r>
      </w:ins>
      <w:r>
        <w:fldChar w:fldCharType="separate"/>
      </w:r>
      <w:ins w:id="38" w:author="Bo-Han Hsieh" w:date="2024-05-28T19:33:00Z">
        <w:r>
          <w:t>8</w:t>
        </w:r>
        <w:r>
          <w:fldChar w:fldCharType="end"/>
        </w:r>
      </w:ins>
    </w:p>
    <w:p w14:paraId="4908FFF2" w14:textId="77777777" w:rsidR="00F77C33" w:rsidRDefault="00F77C33">
      <w:pPr>
        <w:pStyle w:val="11"/>
        <w:rPr>
          <w:ins w:id="39" w:author="Bo-Han Hsieh" w:date="2024-05-28T19:33:00Z"/>
          <w:rFonts w:asciiTheme="minorHAnsi" w:hAnsiTheme="minorHAnsi" w:cstheme="minorBidi"/>
          <w:kern w:val="2"/>
          <w:sz w:val="24"/>
          <w:szCs w:val="22"/>
          <w:lang w:val="en-US" w:eastAsia="zh-TW"/>
        </w:rPr>
      </w:pPr>
      <w:ins w:id="40" w:author="Bo-Han Hsieh" w:date="2024-05-28T19:33: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_Toc167817253 \h </w:instrText>
        </w:r>
      </w:ins>
      <w:r>
        <w:fldChar w:fldCharType="separate"/>
      </w:r>
      <w:ins w:id="41" w:author="Bo-Han Hsieh" w:date="2024-05-28T19:33:00Z">
        <w:r>
          <w:t>8</w:t>
        </w:r>
        <w:r>
          <w:fldChar w:fldCharType="end"/>
        </w:r>
      </w:ins>
    </w:p>
    <w:p w14:paraId="794FB210" w14:textId="77777777" w:rsidR="00F77C33" w:rsidRDefault="00F77C33">
      <w:pPr>
        <w:pStyle w:val="21"/>
        <w:rPr>
          <w:ins w:id="42" w:author="Bo-Han Hsieh" w:date="2024-05-28T19:33:00Z"/>
          <w:rFonts w:asciiTheme="minorHAnsi" w:hAnsiTheme="minorHAnsi" w:cstheme="minorBidi"/>
          <w:kern w:val="2"/>
          <w:sz w:val="24"/>
          <w:szCs w:val="22"/>
          <w:lang w:val="en-US" w:eastAsia="zh-TW"/>
        </w:rPr>
      </w:pPr>
      <w:ins w:id="43" w:author="Bo-Han Hsieh" w:date="2024-05-28T19:33: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_Toc167817254 \h </w:instrText>
        </w:r>
      </w:ins>
      <w:r>
        <w:fldChar w:fldCharType="separate"/>
      </w:r>
      <w:ins w:id="44" w:author="Bo-Han Hsieh" w:date="2024-05-28T19:33:00Z">
        <w:r>
          <w:t>9</w:t>
        </w:r>
        <w:r>
          <w:fldChar w:fldCharType="end"/>
        </w:r>
      </w:ins>
    </w:p>
    <w:p w14:paraId="016F1723" w14:textId="77777777" w:rsidR="00F77C33" w:rsidRDefault="00F77C33">
      <w:pPr>
        <w:pStyle w:val="11"/>
        <w:rPr>
          <w:ins w:id="45" w:author="Bo-Han Hsieh" w:date="2024-05-28T19:33:00Z"/>
          <w:rFonts w:asciiTheme="minorHAnsi" w:hAnsiTheme="minorHAnsi" w:cstheme="minorBidi"/>
          <w:kern w:val="2"/>
          <w:sz w:val="24"/>
          <w:szCs w:val="22"/>
          <w:lang w:val="en-US" w:eastAsia="zh-TW"/>
        </w:rPr>
      </w:pPr>
      <w:ins w:id="46" w:author="Bo-Han Hsieh" w:date="2024-05-28T19:33: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_Toc167817255 \h </w:instrText>
        </w:r>
      </w:ins>
      <w:r>
        <w:fldChar w:fldCharType="separate"/>
      </w:r>
      <w:ins w:id="47" w:author="Bo-Han Hsieh" w:date="2024-05-28T19:33:00Z">
        <w:r>
          <w:t>10</w:t>
        </w:r>
        <w:r>
          <w:fldChar w:fldCharType="end"/>
        </w:r>
      </w:ins>
    </w:p>
    <w:p w14:paraId="1DD74ED7" w14:textId="77777777" w:rsidR="00F77C33" w:rsidRDefault="00F77C33">
      <w:pPr>
        <w:pStyle w:val="21"/>
        <w:rPr>
          <w:ins w:id="48" w:author="Bo-Han Hsieh" w:date="2024-05-28T19:33:00Z"/>
          <w:rFonts w:asciiTheme="minorHAnsi" w:hAnsiTheme="minorHAnsi" w:cstheme="minorBidi"/>
          <w:kern w:val="2"/>
          <w:sz w:val="24"/>
          <w:szCs w:val="22"/>
          <w:lang w:val="en-US" w:eastAsia="zh-TW"/>
        </w:rPr>
      </w:pPr>
      <w:ins w:id="49" w:author="Bo-Han Hsieh" w:date="2024-05-28T19:33:00Z">
        <w:r w:rsidRPr="0063679B">
          <w:rPr>
            <w:rFonts w:eastAsia="MS Mincho"/>
            <w:lang w:eastAsia="ja-JP"/>
          </w:rPr>
          <w:t>5.</w:t>
        </w:r>
        <w:r w:rsidRPr="0063679B">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_Toc167817256 \h </w:instrText>
        </w:r>
      </w:ins>
      <w:r>
        <w:fldChar w:fldCharType="separate"/>
      </w:r>
      <w:ins w:id="50" w:author="Bo-Han Hsieh" w:date="2024-05-28T19:33:00Z">
        <w:r>
          <w:t>10</w:t>
        </w:r>
        <w:r>
          <w:fldChar w:fldCharType="end"/>
        </w:r>
      </w:ins>
    </w:p>
    <w:p w14:paraId="67F85FA0" w14:textId="77777777" w:rsidR="00F77C33" w:rsidRDefault="00F77C33">
      <w:pPr>
        <w:pStyle w:val="31"/>
        <w:rPr>
          <w:ins w:id="51" w:author="Bo-Han Hsieh" w:date="2024-05-28T19:33:00Z"/>
          <w:rFonts w:asciiTheme="minorHAnsi" w:hAnsiTheme="minorHAnsi" w:cstheme="minorBidi"/>
          <w:kern w:val="2"/>
          <w:sz w:val="24"/>
          <w:szCs w:val="22"/>
          <w:lang w:val="en-US" w:eastAsia="zh-TW"/>
        </w:rPr>
      </w:pPr>
      <w:ins w:id="52" w:author="Bo-Han Hsieh" w:date="2024-05-28T19:33: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_Toc167817257 \h </w:instrText>
        </w:r>
      </w:ins>
      <w:r>
        <w:fldChar w:fldCharType="separate"/>
      </w:r>
      <w:ins w:id="53" w:author="Bo-Han Hsieh" w:date="2024-05-28T19:33:00Z">
        <w:r>
          <w:t>10</w:t>
        </w:r>
        <w:r>
          <w:fldChar w:fldCharType="end"/>
        </w:r>
      </w:ins>
    </w:p>
    <w:p w14:paraId="3E797A71" w14:textId="77777777" w:rsidR="00F77C33" w:rsidRDefault="00F77C33">
      <w:pPr>
        <w:pStyle w:val="31"/>
        <w:rPr>
          <w:ins w:id="54" w:author="Bo-Han Hsieh" w:date="2024-05-28T19:33:00Z"/>
          <w:rFonts w:asciiTheme="minorHAnsi" w:hAnsiTheme="minorHAnsi" w:cstheme="minorBidi"/>
          <w:kern w:val="2"/>
          <w:sz w:val="24"/>
          <w:szCs w:val="22"/>
          <w:lang w:val="en-US" w:eastAsia="zh-TW"/>
        </w:rPr>
      </w:pPr>
      <w:ins w:id="55" w:author="Bo-Han Hsieh" w:date="2024-05-28T19:33: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_Toc167817258 \h </w:instrText>
        </w:r>
      </w:ins>
      <w:r>
        <w:fldChar w:fldCharType="separate"/>
      </w:r>
      <w:ins w:id="56" w:author="Bo-Han Hsieh" w:date="2024-05-28T19:33:00Z">
        <w:r>
          <w:t>10</w:t>
        </w:r>
        <w:r>
          <w:fldChar w:fldCharType="end"/>
        </w:r>
      </w:ins>
    </w:p>
    <w:p w14:paraId="555B2634" w14:textId="77777777" w:rsidR="00F77C33" w:rsidRDefault="00F77C33">
      <w:pPr>
        <w:pStyle w:val="21"/>
        <w:rPr>
          <w:ins w:id="57" w:author="Bo-Han Hsieh" w:date="2024-05-28T19:33:00Z"/>
          <w:rFonts w:asciiTheme="minorHAnsi" w:hAnsiTheme="minorHAnsi" w:cstheme="minorBidi"/>
          <w:kern w:val="2"/>
          <w:sz w:val="24"/>
          <w:szCs w:val="22"/>
          <w:lang w:val="en-US" w:eastAsia="zh-TW"/>
        </w:rPr>
      </w:pPr>
      <w:ins w:id="58" w:author="Bo-Han Hsieh" w:date="2024-05-28T19:33:00Z">
        <w:r w:rsidRPr="0063679B">
          <w:rPr>
            <w:rFonts w:eastAsia="MS Mincho"/>
            <w:lang w:eastAsia="ja-JP"/>
          </w:rPr>
          <w:t>5.</w:t>
        </w:r>
        <w:r w:rsidRPr="0063679B">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_Toc167817259 \h </w:instrText>
        </w:r>
      </w:ins>
      <w:r>
        <w:fldChar w:fldCharType="separate"/>
      </w:r>
      <w:ins w:id="59" w:author="Bo-Han Hsieh" w:date="2024-05-28T19:33:00Z">
        <w:r>
          <w:t>10</w:t>
        </w:r>
        <w:r>
          <w:fldChar w:fldCharType="end"/>
        </w:r>
      </w:ins>
    </w:p>
    <w:p w14:paraId="24D57AF9" w14:textId="77777777" w:rsidR="00F77C33" w:rsidRDefault="00F77C33">
      <w:pPr>
        <w:pStyle w:val="21"/>
        <w:rPr>
          <w:ins w:id="60" w:author="Bo-Han Hsieh" w:date="2024-05-28T19:33:00Z"/>
          <w:rFonts w:asciiTheme="minorHAnsi" w:hAnsiTheme="minorHAnsi" w:cstheme="minorBidi"/>
          <w:kern w:val="2"/>
          <w:sz w:val="24"/>
          <w:szCs w:val="22"/>
          <w:lang w:val="en-US" w:eastAsia="zh-TW"/>
        </w:rPr>
      </w:pPr>
      <w:ins w:id="61" w:author="Bo-Han Hsieh" w:date="2024-05-28T19:33:00Z">
        <w:r w:rsidRPr="0063679B">
          <w:rPr>
            <w:rFonts w:eastAsia="MS Mincho"/>
            <w:lang w:eastAsia="ja-JP"/>
          </w:rPr>
          <w:t>5.</w:t>
        </w:r>
        <w:r w:rsidRPr="0063679B">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_Toc167817260 \h </w:instrText>
        </w:r>
      </w:ins>
      <w:r>
        <w:fldChar w:fldCharType="separate"/>
      </w:r>
      <w:ins w:id="62" w:author="Bo-Han Hsieh" w:date="2024-05-28T19:33:00Z">
        <w:r>
          <w:t>11</w:t>
        </w:r>
        <w:r>
          <w:fldChar w:fldCharType="end"/>
        </w:r>
      </w:ins>
    </w:p>
    <w:p w14:paraId="2CDB7362" w14:textId="77777777" w:rsidR="00F77C33" w:rsidRDefault="00F77C33">
      <w:pPr>
        <w:pStyle w:val="21"/>
        <w:rPr>
          <w:ins w:id="63" w:author="Bo-Han Hsieh" w:date="2024-05-28T19:33:00Z"/>
          <w:rFonts w:asciiTheme="minorHAnsi" w:hAnsiTheme="minorHAnsi" w:cstheme="minorBidi"/>
          <w:kern w:val="2"/>
          <w:sz w:val="24"/>
          <w:szCs w:val="22"/>
          <w:lang w:val="en-US" w:eastAsia="zh-TW"/>
        </w:rPr>
      </w:pPr>
      <w:ins w:id="64" w:author="Bo-Han Hsieh" w:date="2024-05-28T19:33:00Z">
        <w:r w:rsidRPr="0063679B">
          <w:rPr>
            <w:rFonts w:eastAsia="MS Mincho"/>
            <w:lang w:eastAsia="ja-JP"/>
          </w:rPr>
          <w:t xml:space="preserve">5.4 </w:t>
        </w:r>
        <w:r>
          <w:rPr>
            <w:rFonts w:asciiTheme="minorHAnsi" w:hAnsiTheme="minorHAnsi" w:cstheme="minorBidi"/>
            <w:kern w:val="2"/>
            <w:sz w:val="24"/>
            <w:szCs w:val="22"/>
            <w:lang w:val="en-US" w:eastAsia="zh-TW"/>
          </w:rPr>
          <w:tab/>
        </w:r>
        <w:r w:rsidRPr="0063679B">
          <w:rPr>
            <w:rFonts w:eastAsia="MS Mincho"/>
            <w:lang w:eastAsia="ja-JP"/>
          </w:rPr>
          <w:t>Handling of Band specific requirements for inter-band EN-DC including FR2</w:t>
        </w:r>
        <w:r>
          <w:tab/>
        </w:r>
        <w:r>
          <w:fldChar w:fldCharType="begin"/>
        </w:r>
        <w:r>
          <w:instrText xml:space="preserve"> PAGEREF _Toc167817261 \h </w:instrText>
        </w:r>
      </w:ins>
      <w:r>
        <w:fldChar w:fldCharType="separate"/>
      </w:r>
      <w:ins w:id="65" w:author="Bo-Han Hsieh" w:date="2024-05-28T19:33:00Z">
        <w:r>
          <w:t>11</w:t>
        </w:r>
        <w:r>
          <w:fldChar w:fldCharType="end"/>
        </w:r>
      </w:ins>
    </w:p>
    <w:p w14:paraId="79E630AB" w14:textId="77777777" w:rsidR="00F77C33" w:rsidRDefault="00F77C33">
      <w:pPr>
        <w:pStyle w:val="21"/>
        <w:rPr>
          <w:ins w:id="66" w:author="Bo-Han Hsieh" w:date="2024-05-28T19:33:00Z"/>
          <w:rFonts w:asciiTheme="minorHAnsi" w:hAnsiTheme="minorHAnsi" w:cstheme="minorBidi"/>
          <w:kern w:val="2"/>
          <w:sz w:val="24"/>
          <w:szCs w:val="22"/>
          <w:lang w:val="en-US" w:eastAsia="zh-TW"/>
        </w:rPr>
      </w:pPr>
      <w:ins w:id="67" w:author="Bo-Han Hsieh" w:date="2024-05-28T19:33:00Z">
        <w:r w:rsidRPr="0063679B">
          <w:rPr>
            <w:rFonts w:eastAsia="MS Mincho"/>
            <w:lang w:eastAsia="ja-JP"/>
          </w:rPr>
          <w:t xml:space="preserve">5.5 </w:t>
        </w:r>
        <w:r>
          <w:rPr>
            <w:rFonts w:asciiTheme="minorHAnsi" w:hAnsiTheme="minorHAnsi" w:cstheme="minorBidi"/>
            <w:kern w:val="2"/>
            <w:sz w:val="24"/>
            <w:szCs w:val="22"/>
            <w:lang w:val="en-US" w:eastAsia="zh-TW"/>
          </w:rPr>
          <w:tab/>
        </w:r>
        <w:r w:rsidRPr="0063679B">
          <w:rPr>
            <w:rFonts w:eastAsia="新細明體"/>
            <w:lang w:eastAsia="zh-TW"/>
          </w:rPr>
          <w:t xml:space="preserve">Table Format for </w:t>
        </w:r>
        <w:r>
          <w:t>∆T</w:t>
        </w:r>
        <w:r w:rsidRPr="0063679B">
          <w:rPr>
            <w:vertAlign w:val="subscript"/>
          </w:rPr>
          <w:t>IB</w:t>
        </w:r>
        <w:r>
          <w:t xml:space="preserve"> and ∆R</w:t>
        </w:r>
        <w:r w:rsidRPr="0063679B">
          <w:rPr>
            <w:vertAlign w:val="subscript"/>
          </w:rPr>
          <w:t>IB</w:t>
        </w:r>
        <w:r>
          <w:t xml:space="preserve"> values</w:t>
        </w:r>
        <w:r>
          <w:tab/>
        </w:r>
        <w:r>
          <w:fldChar w:fldCharType="begin"/>
        </w:r>
        <w:r>
          <w:instrText xml:space="preserve"> PAGEREF _Toc167817262 \h </w:instrText>
        </w:r>
      </w:ins>
      <w:r>
        <w:fldChar w:fldCharType="separate"/>
      </w:r>
      <w:ins w:id="68" w:author="Bo-Han Hsieh" w:date="2024-05-28T19:33:00Z">
        <w:r>
          <w:t>11</w:t>
        </w:r>
        <w:r>
          <w:fldChar w:fldCharType="end"/>
        </w:r>
      </w:ins>
    </w:p>
    <w:p w14:paraId="0EE6078F" w14:textId="77777777" w:rsidR="00F77C33" w:rsidRDefault="00F77C33">
      <w:pPr>
        <w:pStyle w:val="11"/>
        <w:rPr>
          <w:ins w:id="69" w:author="Bo-Han Hsieh" w:date="2024-05-28T19:33:00Z"/>
          <w:rFonts w:asciiTheme="minorHAnsi" w:hAnsiTheme="minorHAnsi" w:cstheme="minorBidi"/>
          <w:kern w:val="2"/>
          <w:sz w:val="24"/>
          <w:szCs w:val="22"/>
          <w:lang w:val="en-US" w:eastAsia="zh-TW"/>
        </w:rPr>
      </w:pPr>
      <w:ins w:id="70" w:author="Bo-Han Hsieh" w:date="2024-05-28T19:33:00Z">
        <w:r>
          <w:t>6</w:t>
        </w:r>
        <w:r>
          <w:rPr>
            <w:rFonts w:asciiTheme="minorHAnsi" w:hAnsiTheme="minorHAnsi" w:cstheme="minorBidi"/>
            <w:kern w:val="2"/>
            <w:sz w:val="24"/>
            <w:szCs w:val="22"/>
            <w:lang w:val="en-US" w:eastAsia="zh-TW"/>
          </w:rPr>
          <w:tab/>
        </w:r>
        <w:r>
          <w:rPr>
            <w:lang w:eastAsia="zh-CN"/>
          </w:rPr>
          <w:t xml:space="preserve">DC of 1 </w:t>
        </w:r>
        <w:r w:rsidRPr="0063679B">
          <w:rPr>
            <w:rFonts w:eastAsia="MS Mincho"/>
            <w:lang w:eastAsia="ja-JP"/>
          </w:rPr>
          <w:t>LTE band (1DL/1UL) and 1 NR band</w:t>
        </w:r>
        <w:r>
          <w:t>: Specific Band Combination Part</w:t>
        </w:r>
        <w:r>
          <w:tab/>
        </w:r>
        <w:r>
          <w:fldChar w:fldCharType="begin"/>
        </w:r>
        <w:r>
          <w:instrText xml:space="preserve"> PAGEREF _Toc167817263 \h </w:instrText>
        </w:r>
      </w:ins>
      <w:r>
        <w:fldChar w:fldCharType="separate"/>
      </w:r>
      <w:ins w:id="71" w:author="Bo-Han Hsieh" w:date="2024-05-28T19:33:00Z">
        <w:r>
          <w:t>13</w:t>
        </w:r>
        <w:r>
          <w:fldChar w:fldCharType="end"/>
        </w:r>
      </w:ins>
    </w:p>
    <w:p w14:paraId="29BCC0F5" w14:textId="77777777" w:rsidR="00F77C33" w:rsidRDefault="00F77C33">
      <w:pPr>
        <w:pStyle w:val="21"/>
        <w:rPr>
          <w:ins w:id="72" w:author="Bo-Han Hsieh" w:date="2024-05-28T19:33:00Z"/>
          <w:rFonts w:asciiTheme="minorHAnsi" w:hAnsiTheme="minorHAnsi" w:cstheme="minorBidi"/>
          <w:kern w:val="2"/>
          <w:sz w:val="24"/>
          <w:szCs w:val="22"/>
          <w:lang w:val="en-US" w:eastAsia="zh-TW"/>
        </w:rPr>
      </w:pPr>
      <w:ins w:id="73" w:author="Bo-Han Hsieh" w:date="2024-05-28T19:33: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_Toc167817264 \h </w:instrText>
        </w:r>
      </w:ins>
      <w:r>
        <w:fldChar w:fldCharType="separate"/>
      </w:r>
      <w:ins w:id="74" w:author="Bo-Han Hsieh" w:date="2024-05-28T19:33:00Z">
        <w:r>
          <w:t>13</w:t>
        </w:r>
        <w:r>
          <w:fldChar w:fldCharType="end"/>
        </w:r>
      </w:ins>
    </w:p>
    <w:p w14:paraId="49433FD5" w14:textId="77777777" w:rsidR="00F77C33" w:rsidRDefault="00F77C33">
      <w:pPr>
        <w:pStyle w:val="31"/>
        <w:rPr>
          <w:ins w:id="75" w:author="Bo-Han Hsieh" w:date="2024-05-28T19:33:00Z"/>
          <w:rFonts w:asciiTheme="minorHAnsi" w:hAnsiTheme="minorHAnsi" w:cstheme="minorBidi"/>
          <w:kern w:val="2"/>
          <w:sz w:val="24"/>
          <w:szCs w:val="22"/>
          <w:lang w:val="en-US" w:eastAsia="zh-TW"/>
        </w:rPr>
      </w:pPr>
      <w:ins w:id="76" w:author="Bo-Han Hsieh" w:date="2024-05-28T19:33:00Z">
        <w:r>
          <w:t>6.1.1</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78</w:t>
        </w:r>
        <w:r>
          <w:tab/>
        </w:r>
        <w:r>
          <w:fldChar w:fldCharType="begin"/>
        </w:r>
        <w:r>
          <w:instrText xml:space="preserve"> PAGEREF _Toc167817265 \h </w:instrText>
        </w:r>
      </w:ins>
      <w:r>
        <w:fldChar w:fldCharType="separate"/>
      </w:r>
      <w:ins w:id="77" w:author="Bo-Han Hsieh" w:date="2024-05-28T19:33:00Z">
        <w:r>
          <w:t>13</w:t>
        </w:r>
        <w:r>
          <w:fldChar w:fldCharType="end"/>
        </w:r>
      </w:ins>
    </w:p>
    <w:p w14:paraId="33F4BD80" w14:textId="77777777" w:rsidR="00F77C33" w:rsidRDefault="00F77C33">
      <w:pPr>
        <w:pStyle w:val="31"/>
        <w:rPr>
          <w:ins w:id="78" w:author="Bo-Han Hsieh" w:date="2024-05-28T19:33:00Z"/>
          <w:rFonts w:asciiTheme="minorHAnsi" w:hAnsiTheme="minorHAnsi" w:cstheme="minorBidi"/>
          <w:kern w:val="2"/>
          <w:sz w:val="24"/>
          <w:szCs w:val="22"/>
          <w:lang w:val="en-US" w:eastAsia="zh-TW"/>
        </w:rPr>
      </w:pPr>
      <w:ins w:id="79" w:author="Bo-Han Hsieh" w:date="2024-05-28T19:33:00Z">
        <w:r w:rsidRPr="0063679B">
          <w:rPr>
            <w:rFonts w:cs="Arial"/>
            <w:lang w:val="en-US" w:eastAsia="zh-CN"/>
          </w:rPr>
          <w:t>6.1.2</w:t>
        </w:r>
        <w:r>
          <w:rPr>
            <w:rFonts w:asciiTheme="minorHAnsi" w:hAnsiTheme="minorHAnsi" w:cstheme="minorBidi"/>
            <w:kern w:val="2"/>
            <w:sz w:val="24"/>
            <w:szCs w:val="22"/>
            <w:lang w:val="en-US" w:eastAsia="zh-TW"/>
          </w:rPr>
          <w:tab/>
        </w:r>
        <w:r w:rsidRPr="0063679B">
          <w:rPr>
            <w:rFonts w:cs="Arial"/>
            <w:lang w:val="en-US" w:eastAsia="zh-CN"/>
          </w:rPr>
          <w:t>DC_3_n28</w:t>
        </w:r>
        <w:r>
          <w:tab/>
        </w:r>
        <w:r>
          <w:fldChar w:fldCharType="begin"/>
        </w:r>
        <w:r>
          <w:instrText xml:space="preserve"> PAGEREF _Toc167817266 \h </w:instrText>
        </w:r>
      </w:ins>
      <w:r>
        <w:fldChar w:fldCharType="separate"/>
      </w:r>
      <w:ins w:id="80" w:author="Bo-Han Hsieh" w:date="2024-05-28T19:33:00Z">
        <w:r>
          <w:t>15</w:t>
        </w:r>
        <w:r>
          <w:fldChar w:fldCharType="end"/>
        </w:r>
      </w:ins>
    </w:p>
    <w:p w14:paraId="4F169949" w14:textId="77777777" w:rsidR="00F77C33" w:rsidRDefault="00F77C33">
      <w:pPr>
        <w:pStyle w:val="31"/>
        <w:rPr>
          <w:ins w:id="81" w:author="Bo-Han Hsieh" w:date="2024-05-28T19:33:00Z"/>
          <w:rFonts w:asciiTheme="minorHAnsi" w:hAnsiTheme="minorHAnsi" w:cstheme="minorBidi"/>
          <w:kern w:val="2"/>
          <w:sz w:val="24"/>
          <w:szCs w:val="22"/>
          <w:lang w:val="en-US" w:eastAsia="zh-TW"/>
        </w:rPr>
      </w:pPr>
      <w:ins w:id="82" w:author="Bo-Han Hsieh" w:date="2024-05-28T19:33: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_Toc167817267 \h </w:instrText>
        </w:r>
      </w:ins>
      <w:r>
        <w:fldChar w:fldCharType="separate"/>
      </w:r>
      <w:ins w:id="83" w:author="Bo-Han Hsieh" w:date="2024-05-28T19:33:00Z">
        <w:r>
          <w:t>16</w:t>
        </w:r>
        <w:r>
          <w:fldChar w:fldCharType="end"/>
        </w:r>
      </w:ins>
    </w:p>
    <w:p w14:paraId="310371CB" w14:textId="77777777" w:rsidR="00F77C33" w:rsidRDefault="00F77C33">
      <w:pPr>
        <w:pStyle w:val="31"/>
        <w:rPr>
          <w:ins w:id="84" w:author="Bo-Han Hsieh" w:date="2024-05-28T19:33:00Z"/>
          <w:rFonts w:asciiTheme="minorHAnsi" w:hAnsiTheme="minorHAnsi" w:cstheme="minorBidi"/>
          <w:kern w:val="2"/>
          <w:sz w:val="24"/>
          <w:szCs w:val="22"/>
          <w:lang w:val="en-US" w:eastAsia="zh-TW"/>
        </w:rPr>
      </w:pPr>
      <w:ins w:id="85" w:author="Bo-Han Hsieh" w:date="2024-05-28T19:33: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_Toc167817268 \h </w:instrText>
        </w:r>
      </w:ins>
      <w:r>
        <w:fldChar w:fldCharType="separate"/>
      </w:r>
      <w:ins w:id="86" w:author="Bo-Han Hsieh" w:date="2024-05-28T19:33:00Z">
        <w:r>
          <w:t>18</w:t>
        </w:r>
        <w:r>
          <w:fldChar w:fldCharType="end"/>
        </w:r>
      </w:ins>
    </w:p>
    <w:p w14:paraId="6C313E47" w14:textId="77777777" w:rsidR="00F77C33" w:rsidRDefault="00F77C33">
      <w:pPr>
        <w:pStyle w:val="31"/>
        <w:rPr>
          <w:ins w:id="87" w:author="Bo-Han Hsieh" w:date="2024-05-28T19:33:00Z"/>
          <w:rFonts w:asciiTheme="minorHAnsi" w:hAnsiTheme="minorHAnsi" w:cstheme="minorBidi"/>
          <w:kern w:val="2"/>
          <w:sz w:val="24"/>
          <w:szCs w:val="22"/>
          <w:lang w:val="en-US" w:eastAsia="zh-TW"/>
        </w:rPr>
      </w:pPr>
      <w:ins w:id="88" w:author="Bo-Han Hsieh" w:date="2024-05-28T19:33: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_Toc167817269 \h </w:instrText>
        </w:r>
      </w:ins>
      <w:r>
        <w:fldChar w:fldCharType="separate"/>
      </w:r>
      <w:ins w:id="89" w:author="Bo-Han Hsieh" w:date="2024-05-28T19:33:00Z">
        <w:r>
          <w:t>20</w:t>
        </w:r>
        <w:r>
          <w:fldChar w:fldCharType="end"/>
        </w:r>
      </w:ins>
    </w:p>
    <w:p w14:paraId="382F1936" w14:textId="77777777" w:rsidR="00F77C33" w:rsidRDefault="00F77C33">
      <w:pPr>
        <w:pStyle w:val="31"/>
        <w:rPr>
          <w:ins w:id="90" w:author="Bo-Han Hsieh" w:date="2024-05-28T19:33:00Z"/>
          <w:rFonts w:asciiTheme="minorHAnsi" w:hAnsiTheme="minorHAnsi" w:cstheme="minorBidi"/>
          <w:kern w:val="2"/>
          <w:sz w:val="24"/>
          <w:szCs w:val="22"/>
          <w:lang w:val="en-US" w:eastAsia="zh-TW"/>
        </w:rPr>
      </w:pPr>
      <w:ins w:id="91" w:author="Bo-Han Hsieh" w:date="2024-05-28T19:33: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_Toc167817270 \h </w:instrText>
        </w:r>
      </w:ins>
      <w:r>
        <w:fldChar w:fldCharType="separate"/>
      </w:r>
      <w:ins w:id="92" w:author="Bo-Han Hsieh" w:date="2024-05-28T19:33:00Z">
        <w:r>
          <w:t>22</w:t>
        </w:r>
        <w:r>
          <w:fldChar w:fldCharType="end"/>
        </w:r>
      </w:ins>
    </w:p>
    <w:p w14:paraId="01E70A5B" w14:textId="77777777" w:rsidR="00F77C33" w:rsidRDefault="00F77C33">
      <w:pPr>
        <w:pStyle w:val="31"/>
        <w:rPr>
          <w:ins w:id="93" w:author="Bo-Han Hsieh" w:date="2024-05-28T19:33:00Z"/>
          <w:rFonts w:asciiTheme="minorHAnsi" w:hAnsiTheme="minorHAnsi" w:cstheme="minorBidi"/>
          <w:kern w:val="2"/>
          <w:sz w:val="24"/>
          <w:szCs w:val="22"/>
          <w:lang w:val="en-US" w:eastAsia="zh-TW"/>
        </w:rPr>
      </w:pPr>
      <w:ins w:id="94" w:author="Bo-Han Hsieh" w:date="2024-05-28T19:33: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_Toc167817271 \h </w:instrText>
        </w:r>
      </w:ins>
      <w:r>
        <w:fldChar w:fldCharType="separate"/>
      </w:r>
      <w:ins w:id="95" w:author="Bo-Han Hsieh" w:date="2024-05-28T19:33:00Z">
        <w:r>
          <w:t>24</w:t>
        </w:r>
        <w:r>
          <w:fldChar w:fldCharType="end"/>
        </w:r>
      </w:ins>
    </w:p>
    <w:p w14:paraId="17850174" w14:textId="77777777" w:rsidR="00F77C33" w:rsidRDefault="00F77C33">
      <w:pPr>
        <w:pStyle w:val="31"/>
        <w:rPr>
          <w:ins w:id="96" w:author="Bo-Han Hsieh" w:date="2024-05-28T19:33:00Z"/>
          <w:rFonts w:asciiTheme="minorHAnsi" w:hAnsiTheme="minorHAnsi" w:cstheme="minorBidi"/>
          <w:kern w:val="2"/>
          <w:sz w:val="24"/>
          <w:szCs w:val="22"/>
          <w:lang w:val="en-US" w:eastAsia="zh-TW"/>
        </w:rPr>
      </w:pPr>
      <w:ins w:id="97" w:author="Bo-Han Hsieh" w:date="2024-05-28T19:33:00Z">
        <w:r>
          <w:t>6.1.8</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38</w:t>
        </w:r>
        <w:r>
          <w:tab/>
        </w:r>
        <w:r>
          <w:fldChar w:fldCharType="begin"/>
        </w:r>
        <w:r>
          <w:instrText xml:space="preserve"> PAGEREF _Toc167817272 \h </w:instrText>
        </w:r>
      </w:ins>
      <w:r>
        <w:fldChar w:fldCharType="separate"/>
      </w:r>
      <w:ins w:id="98" w:author="Bo-Han Hsieh" w:date="2024-05-28T19:33:00Z">
        <w:r>
          <w:t>26</w:t>
        </w:r>
        <w:r>
          <w:fldChar w:fldCharType="end"/>
        </w:r>
      </w:ins>
    </w:p>
    <w:p w14:paraId="6495820D" w14:textId="77777777" w:rsidR="00F77C33" w:rsidRDefault="00F77C33">
      <w:pPr>
        <w:pStyle w:val="31"/>
        <w:rPr>
          <w:ins w:id="99" w:author="Bo-Han Hsieh" w:date="2024-05-28T19:33:00Z"/>
          <w:rFonts w:asciiTheme="minorHAnsi" w:hAnsiTheme="minorHAnsi" w:cstheme="minorBidi"/>
          <w:kern w:val="2"/>
          <w:sz w:val="24"/>
          <w:szCs w:val="22"/>
          <w:lang w:val="en-US" w:eastAsia="zh-TW"/>
        </w:rPr>
      </w:pPr>
      <w:ins w:id="100" w:author="Bo-Han Hsieh" w:date="2024-05-28T19:33: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_Toc167817273 \h </w:instrText>
        </w:r>
      </w:ins>
      <w:r>
        <w:fldChar w:fldCharType="separate"/>
      </w:r>
      <w:ins w:id="101" w:author="Bo-Han Hsieh" w:date="2024-05-28T19:33:00Z">
        <w:r>
          <w:t>28</w:t>
        </w:r>
        <w:r>
          <w:fldChar w:fldCharType="end"/>
        </w:r>
      </w:ins>
    </w:p>
    <w:p w14:paraId="56AB256E" w14:textId="77777777" w:rsidR="00F77C33" w:rsidRDefault="00F77C33">
      <w:pPr>
        <w:pStyle w:val="31"/>
        <w:rPr>
          <w:ins w:id="102" w:author="Bo-Han Hsieh" w:date="2024-05-28T19:33:00Z"/>
          <w:rFonts w:asciiTheme="minorHAnsi" w:hAnsiTheme="minorHAnsi" w:cstheme="minorBidi"/>
          <w:kern w:val="2"/>
          <w:sz w:val="24"/>
          <w:szCs w:val="22"/>
          <w:lang w:val="en-US" w:eastAsia="zh-TW"/>
        </w:rPr>
      </w:pPr>
      <w:ins w:id="103" w:author="Bo-Han Hsieh" w:date="2024-05-28T19:33: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_Toc167817274 \h </w:instrText>
        </w:r>
      </w:ins>
      <w:r>
        <w:fldChar w:fldCharType="separate"/>
      </w:r>
      <w:ins w:id="104" w:author="Bo-Han Hsieh" w:date="2024-05-28T19:33:00Z">
        <w:r>
          <w:t>29</w:t>
        </w:r>
        <w:r>
          <w:fldChar w:fldCharType="end"/>
        </w:r>
      </w:ins>
    </w:p>
    <w:p w14:paraId="7EC7DEB3" w14:textId="77777777" w:rsidR="00F77C33" w:rsidRDefault="00F77C33">
      <w:pPr>
        <w:pStyle w:val="31"/>
        <w:rPr>
          <w:ins w:id="105" w:author="Bo-Han Hsieh" w:date="2024-05-28T19:33:00Z"/>
          <w:rFonts w:asciiTheme="minorHAnsi" w:hAnsiTheme="minorHAnsi" w:cstheme="minorBidi"/>
          <w:kern w:val="2"/>
          <w:sz w:val="24"/>
          <w:szCs w:val="22"/>
          <w:lang w:val="en-US" w:eastAsia="zh-TW"/>
        </w:rPr>
      </w:pPr>
      <w:ins w:id="106" w:author="Bo-Han Hsieh" w:date="2024-05-28T19:33: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_Toc167817275 \h </w:instrText>
        </w:r>
      </w:ins>
      <w:r>
        <w:fldChar w:fldCharType="separate"/>
      </w:r>
      <w:ins w:id="107" w:author="Bo-Han Hsieh" w:date="2024-05-28T19:33:00Z">
        <w:r>
          <w:t>32</w:t>
        </w:r>
        <w:r>
          <w:fldChar w:fldCharType="end"/>
        </w:r>
      </w:ins>
    </w:p>
    <w:p w14:paraId="54B76EE3" w14:textId="77777777" w:rsidR="00F77C33" w:rsidRDefault="00F77C33">
      <w:pPr>
        <w:pStyle w:val="31"/>
        <w:rPr>
          <w:ins w:id="108" w:author="Bo-Han Hsieh" w:date="2024-05-28T19:33:00Z"/>
          <w:rFonts w:asciiTheme="minorHAnsi" w:hAnsiTheme="minorHAnsi" w:cstheme="minorBidi"/>
          <w:kern w:val="2"/>
          <w:sz w:val="24"/>
          <w:szCs w:val="22"/>
          <w:lang w:val="en-US" w:eastAsia="zh-TW"/>
        </w:rPr>
      </w:pPr>
      <w:ins w:id="109" w:author="Bo-Han Hsieh" w:date="2024-05-28T19:33: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_Toc167817276 \h </w:instrText>
        </w:r>
      </w:ins>
      <w:r>
        <w:fldChar w:fldCharType="separate"/>
      </w:r>
      <w:ins w:id="110" w:author="Bo-Han Hsieh" w:date="2024-05-28T19:33:00Z">
        <w:r>
          <w:t>35</w:t>
        </w:r>
        <w:r>
          <w:fldChar w:fldCharType="end"/>
        </w:r>
      </w:ins>
    </w:p>
    <w:p w14:paraId="1C25F008" w14:textId="77777777" w:rsidR="00F77C33" w:rsidRDefault="00F77C33">
      <w:pPr>
        <w:pStyle w:val="31"/>
        <w:rPr>
          <w:ins w:id="111" w:author="Bo-Han Hsieh" w:date="2024-05-28T19:33:00Z"/>
          <w:rFonts w:asciiTheme="minorHAnsi" w:hAnsiTheme="minorHAnsi" w:cstheme="minorBidi"/>
          <w:kern w:val="2"/>
          <w:sz w:val="24"/>
          <w:szCs w:val="22"/>
          <w:lang w:val="en-US" w:eastAsia="zh-TW"/>
        </w:rPr>
      </w:pPr>
      <w:ins w:id="112" w:author="Bo-Han Hsieh" w:date="2024-05-28T19:33: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_Toc167817277 \h </w:instrText>
        </w:r>
      </w:ins>
      <w:r>
        <w:fldChar w:fldCharType="separate"/>
      </w:r>
      <w:ins w:id="113" w:author="Bo-Han Hsieh" w:date="2024-05-28T19:33:00Z">
        <w:r>
          <w:t>36</w:t>
        </w:r>
        <w:r>
          <w:fldChar w:fldCharType="end"/>
        </w:r>
      </w:ins>
    </w:p>
    <w:p w14:paraId="76761627" w14:textId="77777777" w:rsidR="00F77C33" w:rsidRDefault="00F77C33">
      <w:pPr>
        <w:pStyle w:val="31"/>
        <w:rPr>
          <w:ins w:id="114" w:author="Bo-Han Hsieh" w:date="2024-05-28T19:33:00Z"/>
          <w:rFonts w:asciiTheme="minorHAnsi" w:hAnsiTheme="minorHAnsi" w:cstheme="minorBidi"/>
          <w:kern w:val="2"/>
          <w:sz w:val="24"/>
          <w:szCs w:val="22"/>
          <w:lang w:val="en-US" w:eastAsia="zh-TW"/>
        </w:rPr>
      </w:pPr>
      <w:ins w:id="115" w:author="Bo-Han Hsieh" w:date="2024-05-28T19:33:00Z">
        <w:r>
          <w:t>6.1.14</w:t>
        </w:r>
        <w:r>
          <w:rPr>
            <w:rFonts w:asciiTheme="minorHAnsi" w:hAnsiTheme="minorHAnsi" w:cstheme="minorBidi"/>
            <w:kern w:val="2"/>
            <w:sz w:val="24"/>
            <w:szCs w:val="22"/>
            <w:lang w:val="en-US" w:eastAsia="zh-TW"/>
          </w:rPr>
          <w:tab/>
        </w:r>
        <w:r w:rsidRPr="0063679B">
          <w:rPr>
            <w:rFonts w:eastAsia="MS Mincho"/>
            <w:lang w:eastAsia="ja-JP"/>
          </w:rPr>
          <w:t>DC</w:t>
        </w:r>
        <w:r>
          <w:t>_1</w:t>
        </w:r>
        <w:r>
          <w:rPr>
            <w:lang w:eastAsia="zh-CN"/>
          </w:rPr>
          <w:t>_</w:t>
        </w:r>
        <w:r w:rsidRPr="0063679B">
          <w:rPr>
            <w:rFonts w:eastAsia="MS Mincho"/>
            <w:lang w:eastAsia="ja-JP"/>
          </w:rPr>
          <w:t>n</w:t>
        </w:r>
        <w:r>
          <w:rPr>
            <w:lang w:eastAsia="zh-TW"/>
          </w:rPr>
          <w:t>105</w:t>
        </w:r>
        <w:r>
          <w:tab/>
        </w:r>
        <w:r>
          <w:fldChar w:fldCharType="begin"/>
        </w:r>
        <w:r>
          <w:instrText xml:space="preserve"> PAGEREF _Toc167817278 \h </w:instrText>
        </w:r>
      </w:ins>
      <w:r>
        <w:fldChar w:fldCharType="separate"/>
      </w:r>
      <w:ins w:id="116" w:author="Bo-Han Hsieh" w:date="2024-05-28T19:33:00Z">
        <w:r>
          <w:t>39</w:t>
        </w:r>
        <w:r>
          <w:fldChar w:fldCharType="end"/>
        </w:r>
      </w:ins>
    </w:p>
    <w:p w14:paraId="2B3CDFAA" w14:textId="77777777" w:rsidR="00F77C33" w:rsidRDefault="00F77C33">
      <w:pPr>
        <w:pStyle w:val="31"/>
        <w:rPr>
          <w:ins w:id="117" w:author="Bo-Han Hsieh" w:date="2024-05-28T19:33:00Z"/>
          <w:rFonts w:asciiTheme="minorHAnsi" w:hAnsiTheme="minorHAnsi" w:cstheme="minorBidi"/>
          <w:kern w:val="2"/>
          <w:sz w:val="24"/>
          <w:szCs w:val="22"/>
          <w:lang w:val="en-US" w:eastAsia="zh-TW"/>
        </w:rPr>
      </w:pPr>
      <w:ins w:id="118" w:author="Bo-Han Hsieh" w:date="2024-05-28T19:33:00Z">
        <w:r>
          <w:t>6.1.15</w:t>
        </w:r>
        <w:r>
          <w:rPr>
            <w:rFonts w:asciiTheme="minorHAnsi" w:hAnsiTheme="minorHAnsi" w:cstheme="minorBidi"/>
            <w:kern w:val="2"/>
            <w:sz w:val="24"/>
            <w:szCs w:val="22"/>
            <w:lang w:val="en-US" w:eastAsia="zh-TW"/>
          </w:rPr>
          <w:tab/>
        </w:r>
        <w:r w:rsidRPr="0063679B">
          <w:rPr>
            <w:rFonts w:eastAsia="MS Mincho"/>
            <w:lang w:eastAsia="ja-JP"/>
          </w:rPr>
          <w:t>DC</w:t>
        </w:r>
        <w:r>
          <w:t>_3</w:t>
        </w:r>
        <w:r>
          <w:rPr>
            <w:lang w:eastAsia="zh-CN"/>
          </w:rPr>
          <w:t>_</w:t>
        </w:r>
        <w:r w:rsidRPr="0063679B">
          <w:rPr>
            <w:rFonts w:eastAsia="MS Mincho"/>
            <w:lang w:eastAsia="ja-JP"/>
          </w:rPr>
          <w:t>n</w:t>
        </w:r>
        <w:r>
          <w:rPr>
            <w:lang w:eastAsia="zh-TW"/>
          </w:rPr>
          <w:t>105</w:t>
        </w:r>
        <w:r>
          <w:tab/>
        </w:r>
        <w:r>
          <w:fldChar w:fldCharType="begin"/>
        </w:r>
        <w:r>
          <w:instrText xml:space="preserve"> PAGEREF _Toc167817279 \h </w:instrText>
        </w:r>
      </w:ins>
      <w:r>
        <w:fldChar w:fldCharType="separate"/>
      </w:r>
      <w:ins w:id="119" w:author="Bo-Han Hsieh" w:date="2024-05-28T19:33:00Z">
        <w:r>
          <w:t>42</w:t>
        </w:r>
        <w:r>
          <w:fldChar w:fldCharType="end"/>
        </w:r>
      </w:ins>
    </w:p>
    <w:p w14:paraId="595D3C39" w14:textId="77777777" w:rsidR="00F77C33" w:rsidRDefault="00F77C33">
      <w:pPr>
        <w:pStyle w:val="31"/>
        <w:rPr>
          <w:ins w:id="120" w:author="Bo-Han Hsieh" w:date="2024-05-28T19:33:00Z"/>
          <w:rFonts w:asciiTheme="minorHAnsi" w:hAnsiTheme="minorHAnsi" w:cstheme="minorBidi"/>
          <w:kern w:val="2"/>
          <w:sz w:val="24"/>
          <w:szCs w:val="22"/>
          <w:lang w:val="en-US" w:eastAsia="zh-TW"/>
        </w:rPr>
      </w:pPr>
      <w:ins w:id="121" w:author="Bo-Han Hsieh" w:date="2024-05-28T19:33:00Z">
        <w:r>
          <w:t>6.1.16</w:t>
        </w:r>
        <w:r>
          <w:rPr>
            <w:rFonts w:asciiTheme="minorHAnsi" w:hAnsiTheme="minorHAnsi" w:cstheme="minorBidi"/>
            <w:kern w:val="2"/>
            <w:sz w:val="24"/>
            <w:szCs w:val="22"/>
            <w:lang w:val="en-US" w:eastAsia="zh-TW"/>
          </w:rPr>
          <w:tab/>
        </w:r>
        <w:r w:rsidRPr="0063679B">
          <w:rPr>
            <w:rFonts w:eastAsia="MS Mincho"/>
            <w:lang w:eastAsia="ja-JP"/>
          </w:rPr>
          <w:t>DC</w:t>
        </w:r>
        <w:r>
          <w:t>_7</w:t>
        </w:r>
        <w:r>
          <w:rPr>
            <w:lang w:eastAsia="zh-CN"/>
          </w:rPr>
          <w:t>_</w:t>
        </w:r>
        <w:r w:rsidRPr="0063679B">
          <w:rPr>
            <w:rFonts w:eastAsia="MS Mincho"/>
            <w:lang w:eastAsia="ja-JP"/>
          </w:rPr>
          <w:t>n</w:t>
        </w:r>
        <w:r>
          <w:rPr>
            <w:lang w:eastAsia="zh-TW"/>
          </w:rPr>
          <w:t>105</w:t>
        </w:r>
        <w:r>
          <w:tab/>
        </w:r>
        <w:r>
          <w:fldChar w:fldCharType="begin"/>
        </w:r>
        <w:r>
          <w:instrText xml:space="preserve"> PAGEREF _Toc167817280 \h </w:instrText>
        </w:r>
      </w:ins>
      <w:r>
        <w:fldChar w:fldCharType="separate"/>
      </w:r>
      <w:ins w:id="122" w:author="Bo-Han Hsieh" w:date="2024-05-28T19:33:00Z">
        <w:r>
          <w:t>43</w:t>
        </w:r>
        <w:r>
          <w:fldChar w:fldCharType="end"/>
        </w:r>
      </w:ins>
    </w:p>
    <w:p w14:paraId="68DC2AC6" w14:textId="77777777" w:rsidR="00F77C33" w:rsidRDefault="00F77C33">
      <w:pPr>
        <w:pStyle w:val="31"/>
        <w:rPr>
          <w:ins w:id="123" w:author="Bo-Han Hsieh" w:date="2024-05-28T19:33:00Z"/>
          <w:rFonts w:asciiTheme="minorHAnsi" w:hAnsiTheme="minorHAnsi" w:cstheme="minorBidi"/>
          <w:kern w:val="2"/>
          <w:sz w:val="24"/>
          <w:szCs w:val="22"/>
          <w:lang w:val="en-US" w:eastAsia="zh-TW"/>
        </w:rPr>
      </w:pPr>
      <w:ins w:id="124" w:author="Bo-Han Hsieh" w:date="2024-05-28T19:33: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_Toc167817281 \h </w:instrText>
        </w:r>
      </w:ins>
      <w:r>
        <w:fldChar w:fldCharType="separate"/>
      </w:r>
      <w:ins w:id="125" w:author="Bo-Han Hsieh" w:date="2024-05-28T19:33:00Z">
        <w:r>
          <w:t>46</w:t>
        </w:r>
        <w:r>
          <w:fldChar w:fldCharType="end"/>
        </w:r>
      </w:ins>
    </w:p>
    <w:p w14:paraId="6161E67D" w14:textId="77777777" w:rsidR="00F77C33" w:rsidRDefault="00F77C33">
      <w:pPr>
        <w:pStyle w:val="31"/>
        <w:rPr>
          <w:ins w:id="126" w:author="Bo-Han Hsieh" w:date="2024-05-28T19:33:00Z"/>
          <w:rFonts w:asciiTheme="minorHAnsi" w:hAnsiTheme="minorHAnsi" w:cstheme="minorBidi"/>
          <w:kern w:val="2"/>
          <w:sz w:val="24"/>
          <w:szCs w:val="22"/>
          <w:lang w:val="en-US" w:eastAsia="zh-TW"/>
        </w:rPr>
      </w:pPr>
      <w:ins w:id="127" w:author="Bo-Han Hsieh" w:date="2024-05-28T19:33:00Z">
        <w:r>
          <w:t>6.1.18</w:t>
        </w:r>
        <w:r>
          <w:rPr>
            <w:rFonts w:asciiTheme="minorHAnsi" w:hAnsiTheme="minorHAnsi" w:cstheme="minorBidi"/>
            <w:kern w:val="2"/>
            <w:sz w:val="24"/>
            <w:szCs w:val="22"/>
            <w:lang w:val="en-US" w:eastAsia="zh-TW"/>
          </w:rPr>
          <w:tab/>
        </w:r>
        <w:r w:rsidRPr="0063679B">
          <w:rPr>
            <w:rFonts w:eastAsia="MS Mincho"/>
            <w:lang w:eastAsia="ja-JP"/>
          </w:rPr>
          <w:t>DC_5_n28</w:t>
        </w:r>
        <w:r>
          <w:tab/>
        </w:r>
        <w:r>
          <w:fldChar w:fldCharType="begin"/>
        </w:r>
        <w:r>
          <w:instrText xml:space="preserve"> PAGEREF _Toc167817282 \h </w:instrText>
        </w:r>
      </w:ins>
      <w:r>
        <w:fldChar w:fldCharType="separate"/>
      </w:r>
      <w:ins w:id="128" w:author="Bo-Han Hsieh" w:date="2024-05-28T19:33:00Z">
        <w:r>
          <w:t>48</w:t>
        </w:r>
        <w:r>
          <w:fldChar w:fldCharType="end"/>
        </w:r>
      </w:ins>
    </w:p>
    <w:p w14:paraId="03D42D38" w14:textId="77777777" w:rsidR="00F77C33" w:rsidRDefault="00F77C33">
      <w:pPr>
        <w:pStyle w:val="31"/>
        <w:rPr>
          <w:ins w:id="129" w:author="Bo-Han Hsieh" w:date="2024-05-28T19:33:00Z"/>
          <w:rFonts w:asciiTheme="minorHAnsi" w:hAnsiTheme="minorHAnsi" w:cstheme="minorBidi"/>
          <w:kern w:val="2"/>
          <w:sz w:val="24"/>
          <w:szCs w:val="22"/>
          <w:lang w:val="en-US" w:eastAsia="zh-TW"/>
        </w:rPr>
      </w:pPr>
      <w:ins w:id="130" w:author="Bo-Han Hsieh" w:date="2024-05-28T19:33:00Z">
        <w:r w:rsidRPr="0063679B">
          <w:rPr>
            <w:lang w:val="en-US" w:eastAsia="zh-CN"/>
          </w:rPr>
          <w:t>6.1.19</w:t>
        </w:r>
        <w:r>
          <w:rPr>
            <w:rFonts w:asciiTheme="minorHAnsi" w:hAnsiTheme="minorHAnsi" w:cstheme="minorBidi"/>
            <w:kern w:val="2"/>
            <w:sz w:val="24"/>
            <w:szCs w:val="22"/>
            <w:lang w:val="en-US" w:eastAsia="zh-TW"/>
          </w:rPr>
          <w:tab/>
        </w:r>
        <w:r w:rsidRPr="0063679B">
          <w:rPr>
            <w:lang w:val="en-US" w:eastAsia="zh-CN"/>
          </w:rPr>
          <w:t>DC_14_n41</w:t>
        </w:r>
        <w:r>
          <w:tab/>
        </w:r>
        <w:r>
          <w:fldChar w:fldCharType="begin"/>
        </w:r>
        <w:r>
          <w:instrText xml:space="preserve"> PAGEREF _Toc167817283 \h </w:instrText>
        </w:r>
      </w:ins>
      <w:r>
        <w:fldChar w:fldCharType="separate"/>
      </w:r>
      <w:ins w:id="131" w:author="Bo-Han Hsieh" w:date="2024-05-28T19:33:00Z">
        <w:r>
          <w:t>50</w:t>
        </w:r>
        <w:r>
          <w:fldChar w:fldCharType="end"/>
        </w:r>
      </w:ins>
    </w:p>
    <w:p w14:paraId="7DD76EB8" w14:textId="77777777" w:rsidR="00F77C33" w:rsidRDefault="00F77C33">
      <w:pPr>
        <w:pStyle w:val="31"/>
        <w:rPr>
          <w:ins w:id="132" w:author="Bo-Han Hsieh" w:date="2024-05-28T19:33:00Z"/>
          <w:rFonts w:asciiTheme="minorHAnsi" w:hAnsiTheme="minorHAnsi" w:cstheme="minorBidi"/>
          <w:kern w:val="2"/>
          <w:sz w:val="24"/>
          <w:szCs w:val="22"/>
          <w:lang w:val="en-US" w:eastAsia="zh-TW"/>
        </w:rPr>
      </w:pPr>
      <w:ins w:id="133" w:author="Bo-Han Hsieh" w:date="2024-05-28T19:33:00Z">
        <w:r w:rsidRPr="0063679B">
          <w:rPr>
            <w:lang w:val="en-US"/>
          </w:rPr>
          <w:t>6.1.20</w:t>
        </w:r>
        <w:r>
          <w:rPr>
            <w:rFonts w:asciiTheme="minorHAnsi" w:hAnsiTheme="minorHAnsi" w:cstheme="minorBidi"/>
            <w:kern w:val="2"/>
            <w:sz w:val="24"/>
            <w:szCs w:val="22"/>
            <w:lang w:val="en-US" w:eastAsia="zh-TW"/>
          </w:rPr>
          <w:tab/>
        </w:r>
        <w:r w:rsidRPr="0063679B">
          <w:rPr>
            <w:rFonts w:eastAsia="MS Mincho"/>
            <w:lang w:val="en-US" w:eastAsia="ja-JP"/>
          </w:rPr>
          <w:t>DC_40_n3</w:t>
        </w:r>
        <w:r>
          <w:tab/>
        </w:r>
        <w:r>
          <w:fldChar w:fldCharType="begin"/>
        </w:r>
        <w:r>
          <w:instrText xml:space="preserve"> PAGEREF _Toc167817284 \h </w:instrText>
        </w:r>
      </w:ins>
      <w:r>
        <w:fldChar w:fldCharType="separate"/>
      </w:r>
      <w:ins w:id="134" w:author="Bo-Han Hsieh" w:date="2024-05-28T19:33:00Z">
        <w:r>
          <w:t>52</w:t>
        </w:r>
        <w:r>
          <w:fldChar w:fldCharType="end"/>
        </w:r>
      </w:ins>
    </w:p>
    <w:p w14:paraId="4CBF7D95" w14:textId="77777777" w:rsidR="00F77C33" w:rsidRDefault="00F77C33">
      <w:pPr>
        <w:pStyle w:val="31"/>
        <w:rPr>
          <w:ins w:id="135" w:author="Bo-Han Hsieh" w:date="2024-05-28T19:33:00Z"/>
          <w:rFonts w:asciiTheme="minorHAnsi" w:hAnsiTheme="minorHAnsi" w:cstheme="minorBidi"/>
          <w:kern w:val="2"/>
          <w:sz w:val="24"/>
          <w:szCs w:val="22"/>
          <w:lang w:val="en-US" w:eastAsia="zh-TW"/>
        </w:rPr>
      </w:pPr>
      <w:ins w:id="136" w:author="Bo-Han Hsieh" w:date="2024-05-28T19:33:00Z">
        <w:r w:rsidRPr="0063679B">
          <w:rPr>
            <w:lang w:val="en-US"/>
          </w:rPr>
          <w:t>6.1.21</w:t>
        </w:r>
        <w:r>
          <w:rPr>
            <w:rFonts w:asciiTheme="minorHAnsi" w:hAnsiTheme="minorHAnsi" w:cstheme="minorBidi"/>
            <w:kern w:val="2"/>
            <w:sz w:val="24"/>
            <w:szCs w:val="22"/>
            <w:lang w:val="en-US" w:eastAsia="zh-TW"/>
          </w:rPr>
          <w:tab/>
        </w:r>
        <w:r w:rsidRPr="0063679B">
          <w:rPr>
            <w:rFonts w:eastAsia="MS Mincho"/>
            <w:lang w:val="en-US" w:eastAsia="ja-JP"/>
          </w:rPr>
          <w:t>DC_40_n7</w:t>
        </w:r>
        <w:r>
          <w:tab/>
        </w:r>
        <w:r>
          <w:fldChar w:fldCharType="begin"/>
        </w:r>
        <w:r>
          <w:instrText xml:space="preserve"> PAGEREF _Toc167817285 \h </w:instrText>
        </w:r>
      </w:ins>
      <w:r>
        <w:fldChar w:fldCharType="separate"/>
      </w:r>
      <w:ins w:id="137" w:author="Bo-Han Hsieh" w:date="2024-05-28T19:33:00Z">
        <w:r>
          <w:t>54</w:t>
        </w:r>
        <w:r>
          <w:fldChar w:fldCharType="end"/>
        </w:r>
      </w:ins>
    </w:p>
    <w:p w14:paraId="694196D1" w14:textId="77777777" w:rsidR="00F77C33" w:rsidRDefault="00F77C33">
      <w:pPr>
        <w:pStyle w:val="31"/>
        <w:rPr>
          <w:ins w:id="138" w:author="Bo-Han Hsieh" w:date="2024-05-28T19:33:00Z"/>
          <w:rFonts w:asciiTheme="minorHAnsi" w:hAnsiTheme="minorHAnsi" w:cstheme="minorBidi"/>
          <w:kern w:val="2"/>
          <w:sz w:val="24"/>
          <w:szCs w:val="22"/>
          <w:lang w:val="en-US" w:eastAsia="zh-TW"/>
        </w:rPr>
      </w:pPr>
      <w:ins w:id="139" w:author="Bo-Han Hsieh" w:date="2024-05-28T19:33:00Z">
        <w:r w:rsidRPr="0063679B">
          <w:rPr>
            <w:lang w:val="en-US"/>
          </w:rPr>
          <w:t>6.1.22</w:t>
        </w:r>
        <w:r>
          <w:rPr>
            <w:rFonts w:asciiTheme="minorHAnsi" w:hAnsiTheme="minorHAnsi" w:cstheme="minorBidi"/>
            <w:kern w:val="2"/>
            <w:sz w:val="24"/>
            <w:szCs w:val="22"/>
            <w:lang w:val="en-US" w:eastAsia="zh-TW"/>
          </w:rPr>
          <w:tab/>
        </w:r>
        <w:r w:rsidRPr="0063679B">
          <w:rPr>
            <w:lang w:val="en-US" w:eastAsia="ja-JP"/>
          </w:rPr>
          <w:t>DC_20_n40</w:t>
        </w:r>
        <w:r>
          <w:tab/>
        </w:r>
        <w:r>
          <w:fldChar w:fldCharType="begin"/>
        </w:r>
        <w:r>
          <w:instrText xml:space="preserve"> PAGEREF _Toc167817286 \h </w:instrText>
        </w:r>
      </w:ins>
      <w:r>
        <w:fldChar w:fldCharType="separate"/>
      </w:r>
      <w:ins w:id="140" w:author="Bo-Han Hsieh" w:date="2024-05-28T19:33:00Z">
        <w:r>
          <w:t>56</w:t>
        </w:r>
        <w:r>
          <w:fldChar w:fldCharType="end"/>
        </w:r>
      </w:ins>
    </w:p>
    <w:p w14:paraId="1443BA07" w14:textId="77777777" w:rsidR="00F77C33" w:rsidRDefault="00F77C33">
      <w:pPr>
        <w:pStyle w:val="31"/>
        <w:rPr>
          <w:ins w:id="141" w:author="Bo-Han Hsieh" w:date="2024-05-28T19:33:00Z"/>
          <w:rFonts w:asciiTheme="minorHAnsi" w:hAnsiTheme="minorHAnsi" w:cstheme="minorBidi"/>
          <w:kern w:val="2"/>
          <w:sz w:val="24"/>
          <w:szCs w:val="22"/>
          <w:lang w:val="en-US" w:eastAsia="zh-TW"/>
        </w:rPr>
      </w:pPr>
      <w:ins w:id="142" w:author="Bo-Han Hsieh" w:date="2024-05-28T19:33:00Z">
        <w:r>
          <w:t>6.1.23</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1</w:t>
        </w:r>
        <w:r>
          <w:tab/>
        </w:r>
        <w:r>
          <w:fldChar w:fldCharType="begin"/>
        </w:r>
        <w:r>
          <w:instrText xml:space="preserve"> PAGEREF _Toc167817287 \h </w:instrText>
        </w:r>
      </w:ins>
      <w:r>
        <w:fldChar w:fldCharType="separate"/>
      </w:r>
      <w:ins w:id="143" w:author="Bo-Han Hsieh" w:date="2024-05-28T19:33:00Z">
        <w:r>
          <w:t>58</w:t>
        </w:r>
        <w:r>
          <w:fldChar w:fldCharType="end"/>
        </w:r>
      </w:ins>
    </w:p>
    <w:p w14:paraId="054459D1" w14:textId="77777777" w:rsidR="00F77C33" w:rsidRDefault="00F77C33">
      <w:pPr>
        <w:pStyle w:val="31"/>
        <w:rPr>
          <w:ins w:id="144" w:author="Bo-Han Hsieh" w:date="2024-05-28T19:33:00Z"/>
          <w:rFonts w:asciiTheme="minorHAnsi" w:hAnsiTheme="minorHAnsi" w:cstheme="minorBidi"/>
          <w:kern w:val="2"/>
          <w:sz w:val="24"/>
          <w:szCs w:val="22"/>
          <w:lang w:val="en-US" w:eastAsia="zh-TW"/>
        </w:rPr>
      </w:pPr>
      <w:ins w:id="145" w:author="Bo-Han Hsieh" w:date="2024-05-28T19:33:00Z">
        <w:r>
          <w:t>6.1.24</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41</w:t>
        </w:r>
        <w:r>
          <w:rPr>
            <w:lang w:eastAsia="zh-CN"/>
          </w:rPr>
          <w:t>_</w:t>
        </w:r>
        <w:r w:rsidRPr="0063679B">
          <w:rPr>
            <w:rFonts w:eastAsia="MS Mincho"/>
            <w:lang w:eastAsia="ja-JP"/>
          </w:rPr>
          <w:t>n</w:t>
        </w:r>
        <w:r>
          <w:rPr>
            <w:lang w:eastAsia="zh-TW"/>
          </w:rPr>
          <w:t>79</w:t>
        </w:r>
        <w:r>
          <w:tab/>
        </w:r>
        <w:r>
          <w:fldChar w:fldCharType="begin"/>
        </w:r>
        <w:r>
          <w:instrText xml:space="preserve"> PAGEREF _Toc167817288 \h </w:instrText>
        </w:r>
      </w:ins>
      <w:r>
        <w:fldChar w:fldCharType="separate"/>
      </w:r>
      <w:ins w:id="146" w:author="Bo-Han Hsieh" w:date="2024-05-28T19:33:00Z">
        <w:r>
          <w:t>60</w:t>
        </w:r>
        <w:r>
          <w:fldChar w:fldCharType="end"/>
        </w:r>
      </w:ins>
    </w:p>
    <w:p w14:paraId="2A364E0A" w14:textId="77777777" w:rsidR="00F77C33" w:rsidRDefault="00F77C33">
      <w:pPr>
        <w:pStyle w:val="31"/>
        <w:rPr>
          <w:ins w:id="147" w:author="Bo-Han Hsieh" w:date="2024-05-28T19:33:00Z"/>
          <w:rFonts w:asciiTheme="minorHAnsi" w:hAnsiTheme="minorHAnsi" w:cstheme="minorBidi"/>
          <w:kern w:val="2"/>
          <w:sz w:val="24"/>
          <w:szCs w:val="22"/>
          <w:lang w:val="en-US" w:eastAsia="zh-TW"/>
        </w:rPr>
      </w:pPr>
      <w:ins w:id="148" w:author="Bo-Han Hsieh" w:date="2024-05-28T19:33:00Z">
        <w:r>
          <w:t>6.1.25</w:t>
        </w:r>
        <w:r>
          <w:rPr>
            <w:rFonts w:asciiTheme="minorHAnsi" w:hAnsiTheme="minorHAnsi" w:cstheme="minorBidi"/>
            <w:kern w:val="2"/>
            <w:sz w:val="24"/>
            <w:szCs w:val="22"/>
            <w:lang w:val="en-US" w:eastAsia="zh-TW"/>
          </w:rPr>
          <w:tab/>
        </w:r>
        <w:r>
          <w:rPr>
            <w:lang w:eastAsia="ja-JP"/>
          </w:rPr>
          <w:t>DC</w:t>
        </w:r>
        <w:r>
          <w:t>_n40</w:t>
        </w:r>
        <w:r>
          <w:rPr>
            <w:lang w:eastAsia="zh-CN"/>
          </w:rPr>
          <w:t>_</w:t>
        </w:r>
        <w:r>
          <w:rPr>
            <w:lang w:eastAsia="ja-JP"/>
          </w:rPr>
          <w:t>42</w:t>
        </w:r>
        <w:r>
          <w:tab/>
        </w:r>
        <w:r>
          <w:fldChar w:fldCharType="begin"/>
        </w:r>
        <w:r>
          <w:instrText xml:space="preserve"> PAGEREF _Toc167817289 \h </w:instrText>
        </w:r>
      </w:ins>
      <w:r>
        <w:fldChar w:fldCharType="separate"/>
      </w:r>
      <w:ins w:id="149" w:author="Bo-Han Hsieh" w:date="2024-05-28T19:33:00Z">
        <w:r>
          <w:t>62</w:t>
        </w:r>
        <w:r>
          <w:fldChar w:fldCharType="end"/>
        </w:r>
      </w:ins>
    </w:p>
    <w:p w14:paraId="005CA86F" w14:textId="77777777" w:rsidR="00F77C33" w:rsidRDefault="00F77C33">
      <w:pPr>
        <w:pStyle w:val="31"/>
        <w:rPr>
          <w:ins w:id="150" w:author="Bo-Han Hsieh" w:date="2024-05-28T19:33:00Z"/>
          <w:rFonts w:asciiTheme="minorHAnsi" w:hAnsiTheme="minorHAnsi" w:cstheme="minorBidi"/>
          <w:kern w:val="2"/>
          <w:sz w:val="24"/>
          <w:szCs w:val="22"/>
          <w:lang w:val="en-US" w:eastAsia="zh-TW"/>
        </w:rPr>
      </w:pPr>
      <w:ins w:id="151" w:author="Bo-Han Hsieh" w:date="2024-05-28T19:33:00Z">
        <w:r>
          <w:t>6.1.2</w:t>
        </w:r>
        <w:r>
          <w:rPr>
            <w:lang w:eastAsia="zh-TW"/>
          </w:rPr>
          <w:t>6</w:t>
        </w:r>
        <w:r>
          <w:rPr>
            <w:rFonts w:asciiTheme="minorHAnsi" w:hAnsiTheme="minorHAnsi" w:cstheme="minorBidi"/>
            <w:kern w:val="2"/>
            <w:sz w:val="24"/>
            <w:szCs w:val="22"/>
            <w:lang w:val="en-US" w:eastAsia="zh-TW"/>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_Toc167817290 \h </w:instrText>
        </w:r>
      </w:ins>
      <w:r>
        <w:fldChar w:fldCharType="separate"/>
      </w:r>
      <w:ins w:id="152" w:author="Bo-Han Hsieh" w:date="2024-05-28T19:33:00Z">
        <w:r>
          <w:t>64</w:t>
        </w:r>
        <w:r>
          <w:fldChar w:fldCharType="end"/>
        </w:r>
      </w:ins>
    </w:p>
    <w:p w14:paraId="7DB652C8" w14:textId="77777777" w:rsidR="00F77C33" w:rsidRDefault="00F77C33">
      <w:pPr>
        <w:pStyle w:val="21"/>
        <w:rPr>
          <w:ins w:id="153" w:author="Bo-Han Hsieh" w:date="2024-05-28T19:33:00Z"/>
          <w:rFonts w:asciiTheme="minorHAnsi" w:hAnsiTheme="minorHAnsi" w:cstheme="minorBidi"/>
          <w:kern w:val="2"/>
          <w:sz w:val="24"/>
          <w:szCs w:val="22"/>
          <w:lang w:val="en-US" w:eastAsia="zh-TW"/>
        </w:rPr>
      </w:pPr>
      <w:ins w:id="154" w:author="Bo-Han Hsieh" w:date="2024-05-28T19:33: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_Toc167817291 \h </w:instrText>
        </w:r>
      </w:ins>
      <w:r>
        <w:fldChar w:fldCharType="separate"/>
      </w:r>
      <w:ins w:id="155" w:author="Bo-Han Hsieh" w:date="2024-05-28T19:33:00Z">
        <w:r>
          <w:t>67</w:t>
        </w:r>
        <w:r>
          <w:fldChar w:fldCharType="end"/>
        </w:r>
      </w:ins>
    </w:p>
    <w:p w14:paraId="5692C628" w14:textId="77777777" w:rsidR="00F77C33" w:rsidRDefault="00F77C33">
      <w:pPr>
        <w:pStyle w:val="31"/>
        <w:rPr>
          <w:ins w:id="156" w:author="Bo-Han Hsieh" w:date="2024-05-28T19:33:00Z"/>
          <w:rFonts w:asciiTheme="minorHAnsi" w:hAnsiTheme="minorHAnsi" w:cstheme="minorBidi"/>
          <w:kern w:val="2"/>
          <w:sz w:val="24"/>
          <w:szCs w:val="22"/>
          <w:lang w:val="en-US" w:eastAsia="zh-TW"/>
        </w:rPr>
      </w:pPr>
      <w:ins w:id="157" w:author="Bo-Han Hsieh" w:date="2024-05-28T19:33: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_Toc167817292 \h </w:instrText>
        </w:r>
      </w:ins>
      <w:r>
        <w:fldChar w:fldCharType="separate"/>
      </w:r>
      <w:ins w:id="158" w:author="Bo-Han Hsieh" w:date="2024-05-28T19:33:00Z">
        <w:r>
          <w:t>67</w:t>
        </w:r>
        <w:r>
          <w:fldChar w:fldCharType="end"/>
        </w:r>
      </w:ins>
    </w:p>
    <w:p w14:paraId="57C8CC37" w14:textId="77777777" w:rsidR="00F77C33" w:rsidRDefault="00F77C33">
      <w:pPr>
        <w:pStyle w:val="21"/>
        <w:rPr>
          <w:ins w:id="159" w:author="Bo-Han Hsieh" w:date="2024-05-28T19:33:00Z"/>
          <w:rFonts w:asciiTheme="minorHAnsi" w:hAnsiTheme="minorHAnsi" w:cstheme="minorBidi"/>
          <w:kern w:val="2"/>
          <w:sz w:val="24"/>
          <w:szCs w:val="22"/>
          <w:lang w:val="en-US" w:eastAsia="zh-TW"/>
        </w:rPr>
      </w:pPr>
      <w:ins w:id="160" w:author="Bo-Han Hsieh" w:date="2024-05-28T19:33: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_Toc167817293 \h </w:instrText>
        </w:r>
      </w:ins>
      <w:r>
        <w:fldChar w:fldCharType="separate"/>
      </w:r>
      <w:ins w:id="161" w:author="Bo-Han Hsieh" w:date="2024-05-28T19:33:00Z">
        <w:r>
          <w:t>68</w:t>
        </w:r>
        <w:r>
          <w:fldChar w:fldCharType="end"/>
        </w:r>
      </w:ins>
    </w:p>
    <w:p w14:paraId="4D4F3218" w14:textId="77777777" w:rsidR="00F77C33" w:rsidRDefault="00F77C33">
      <w:pPr>
        <w:pStyle w:val="31"/>
        <w:rPr>
          <w:ins w:id="162" w:author="Bo-Han Hsieh" w:date="2024-05-28T19:33:00Z"/>
          <w:rFonts w:asciiTheme="minorHAnsi" w:hAnsiTheme="minorHAnsi" w:cstheme="minorBidi"/>
          <w:kern w:val="2"/>
          <w:sz w:val="24"/>
          <w:szCs w:val="22"/>
          <w:lang w:val="en-US" w:eastAsia="zh-TW"/>
        </w:rPr>
      </w:pPr>
      <w:ins w:id="163" w:author="Bo-Han Hsieh" w:date="2024-05-28T19:33: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_Toc167817294 \h </w:instrText>
        </w:r>
      </w:ins>
      <w:r>
        <w:fldChar w:fldCharType="separate"/>
      </w:r>
      <w:ins w:id="164" w:author="Bo-Han Hsieh" w:date="2024-05-28T19:33:00Z">
        <w:r>
          <w:t>68</w:t>
        </w:r>
        <w:r>
          <w:fldChar w:fldCharType="end"/>
        </w:r>
      </w:ins>
    </w:p>
    <w:p w14:paraId="7241B3EF" w14:textId="77777777" w:rsidR="00F77C33" w:rsidRDefault="00F77C33">
      <w:pPr>
        <w:pStyle w:val="21"/>
        <w:rPr>
          <w:ins w:id="165" w:author="Bo-Han Hsieh" w:date="2024-05-28T19:33:00Z"/>
          <w:rFonts w:asciiTheme="minorHAnsi" w:hAnsiTheme="minorHAnsi" w:cstheme="minorBidi"/>
          <w:kern w:val="2"/>
          <w:sz w:val="24"/>
          <w:szCs w:val="22"/>
          <w:lang w:val="en-US" w:eastAsia="zh-TW"/>
        </w:rPr>
      </w:pPr>
      <w:ins w:id="166" w:author="Bo-Han Hsieh" w:date="2024-05-28T19:33: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_Toc167817295 \h </w:instrText>
        </w:r>
      </w:ins>
      <w:r>
        <w:fldChar w:fldCharType="separate"/>
      </w:r>
      <w:ins w:id="167" w:author="Bo-Han Hsieh" w:date="2024-05-28T19:33:00Z">
        <w:r>
          <w:t>69</w:t>
        </w:r>
        <w:r>
          <w:fldChar w:fldCharType="end"/>
        </w:r>
      </w:ins>
    </w:p>
    <w:p w14:paraId="5DA0C345" w14:textId="77777777" w:rsidR="00F77C33" w:rsidRDefault="00F77C33">
      <w:pPr>
        <w:pStyle w:val="31"/>
        <w:rPr>
          <w:ins w:id="168" w:author="Bo-Han Hsieh" w:date="2024-05-28T19:33:00Z"/>
          <w:rFonts w:asciiTheme="minorHAnsi" w:hAnsiTheme="minorHAnsi" w:cstheme="minorBidi"/>
          <w:kern w:val="2"/>
          <w:sz w:val="24"/>
          <w:szCs w:val="22"/>
          <w:lang w:val="en-US" w:eastAsia="zh-TW"/>
        </w:rPr>
      </w:pPr>
      <w:ins w:id="169" w:author="Bo-Han Hsieh" w:date="2024-05-28T19:33: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_Toc167817296 \h </w:instrText>
        </w:r>
      </w:ins>
      <w:r>
        <w:fldChar w:fldCharType="separate"/>
      </w:r>
      <w:ins w:id="170" w:author="Bo-Han Hsieh" w:date="2024-05-28T19:33:00Z">
        <w:r>
          <w:t>69</w:t>
        </w:r>
        <w:r>
          <w:fldChar w:fldCharType="end"/>
        </w:r>
      </w:ins>
    </w:p>
    <w:p w14:paraId="7B701A09" w14:textId="77777777" w:rsidR="00F77C33" w:rsidRDefault="00F77C33">
      <w:pPr>
        <w:pStyle w:val="11"/>
        <w:rPr>
          <w:ins w:id="171" w:author="Bo-Han Hsieh" w:date="2024-05-28T19:33:00Z"/>
          <w:rFonts w:asciiTheme="minorHAnsi" w:hAnsiTheme="minorHAnsi" w:cstheme="minorBidi"/>
          <w:kern w:val="2"/>
          <w:sz w:val="24"/>
          <w:szCs w:val="22"/>
          <w:lang w:val="en-US" w:eastAsia="zh-TW"/>
        </w:rPr>
      </w:pPr>
      <w:ins w:id="172" w:author="Bo-Han Hsieh" w:date="2024-05-28T19:33:00Z">
        <w:r>
          <w:lastRenderedPageBreak/>
          <w:t>Annex A (informative): Change history</w:t>
        </w:r>
        <w:r>
          <w:tab/>
        </w:r>
        <w:r>
          <w:fldChar w:fldCharType="begin"/>
        </w:r>
        <w:r>
          <w:instrText xml:space="preserve"> PAGEREF _Toc167817297 \h </w:instrText>
        </w:r>
      </w:ins>
      <w:r>
        <w:fldChar w:fldCharType="separate"/>
      </w:r>
      <w:ins w:id="173" w:author="Bo-Han Hsieh" w:date="2024-05-28T19:33:00Z">
        <w:r>
          <w:t>71</w:t>
        </w:r>
        <w:r>
          <w:fldChar w:fldCharType="end"/>
        </w:r>
      </w:ins>
    </w:p>
    <w:p w14:paraId="1CD98711" w14:textId="77777777" w:rsidR="000E4B12" w:rsidDel="00F77C33" w:rsidRDefault="000E4B12">
      <w:pPr>
        <w:pStyle w:val="11"/>
        <w:rPr>
          <w:del w:id="174" w:author="Bo-Han Hsieh" w:date="2024-05-28T19:33:00Z"/>
          <w:rFonts w:asciiTheme="minorHAnsi" w:hAnsiTheme="minorHAnsi" w:cstheme="minorBidi"/>
          <w:kern w:val="2"/>
          <w:sz w:val="24"/>
          <w:szCs w:val="22"/>
          <w:lang w:val="en-US" w:eastAsia="zh-TW"/>
        </w:rPr>
      </w:pPr>
      <w:del w:id="175" w:author="Bo-Han Hsieh" w:date="2024-05-28T19:33:00Z">
        <w:r w:rsidDel="00F77C33">
          <w:delText>Foreword</w:delText>
        </w:r>
        <w:r w:rsidDel="00F77C33">
          <w:tab/>
          <w:delText>4</w:delText>
        </w:r>
      </w:del>
    </w:p>
    <w:p w14:paraId="601F5B95" w14:textId="77777777" w:rsidR="000E4B12" w:rsidDel="00F77C33" w:rsidRDefault="000E4B12">
      <w:pPr>
        <w:pStyle w:val="11"/>
        <w:rPr>
          <w:del w:id="176" w:author="Bo-Han Hsieh" w:date="2024-05-28T19:33:00Z"/>
          <w:rFonts w:asciiTheme="minorHAnsi" w:hAnsiTheme="minorHAnsi" w:cstheme="minorBidi"/>
          <w:kern w:val="2"/>
          <w:sz w:val="24"/>
          <w:szCs w:val="22"/>
          <w:lang w:val="en-US" w:eastAsia="zh-TW"/>
        </w:rPr>
      </w:pPr>
      <w:del w:id="177" w:author="Bo-Han Hsieh" w:date="2024-05-28T19:33:00Z">
        <w:r w:rsidDel="00F77C33">
          <w:delText>1</w:delText>
        </w:r>
        <w:r w:rsidDel="00F77C33">
          <w:rPr>
            <w:rFonts w:asciiTheme="minorHAnsi" w:hAnsiTheme="minorHAnsi" w:cstheme="minorBidi"/>
            <w:kern w:val="2"/>
            <w:sz w:val="24"/>
            <w:szCs w:val="22"/>
            <w:lang w:val="en-US" w:eastAsia="zh-TW"/>
          </w:rPr>
          <w:tab/>
        </w:r>
        <w:r w:rsidDel="00F77C33">
          <w:delText>Scope</w:delText>
        </w:r>
        <w:r w:rsidDel="00F77C33">
          <w:tab/>
          <w:delText>6</w:delText>
        </w:r>
      </w:del>
    </w:p>
    <w:p w14:paraId="2E095D1D" w14:textId="77777777" w:rsidR="000E4B12" w:rsidDel="00F77C33" w:rsidRDefault="000E4B12">
      <w:pPr>
        <w:pStyle w:val="11"/>
        <w:rPr>
          <w:del w:id="178" w:author="Bo-Han Hsieh" w:date="2024-05-28T19:33:00Z"/>
          <w:rFonts w:asciiTheme="minorHAnsi" w:hAnsiTheme="minorHAnsi" w:cstheme="minorBidi"/>
          <w:kern w:val="2"/>
          <w:sz w:val="24"/>
          <w:szCs w:val="22"/>
          <w:lang w:val="en-US" w:eastAsia="zh-TW"/>
        </w:rPr>
      </w:pPr>
      <w:del w:id="179" w:author="Bo-Han Hsieh" w:date="2024-05-28T19:33:00Z">
        <w:r w:rsidDel="00F77C33">
          <w:delText>2</w:delText>
        </w:r>
        <w:r w:rsidDel="00F77C33">
          <w:rPr>
            <w:rFonts w:asciiTheme="minorHAnsi" w:hAnsiTheme="minorHAnsi" w:cstheme="minorBidi"/>
            <w:kern w:val="2"/>
            <w:sz w:val="24"/>
            <w:szCs w:val="22"/>
            <w:lang w:val="en-US" w:eastAsia="zh-TW"/>
          </w:rPr>
          <w:tab/>
        </w:r>
        <w:r w:rsidDel="00F77C33">
          <w:delText>References</w:delText>
        </w:r>
        <w:r w:rsidDel="00F77C33">
          <w:tab/>
          <w:delText>7</w:delText>
        </w:r>
      </w:del>
    </w:p>
    <w:p w14:paraId="3845F049" w14:textId="77777777" w:rsidR="000E4B12" w:rsidDel="00F77C33" w:rsidRDefault="000E4B12">
      <w:pPr>
        <w:pStyle w:val="11"/>
        <w:rPr>
          <w:del w:id="180" w:author="Bo-Han Hsieh" w:date="2024-05-28T19:33:00Z"/>
          <w:rFonts w:asciiTheme="minorHAnsi" w:hAnsiTheme="minorHAnsi" w:cstheme="minorBidi"/>
          <w:kern w:val="2"/>
          <w:sz w:val="24"/>
          <w:szCs w:val="22"/>
          <w:lang w:val="en-US" w:eastAsia="zh-TW"/>
        </w:rPr>
      </w:pPr>
      <w:del w:id="181" w:author="Bo-Han Hsieh" w:date="2024-05-28T19:33:00Z">
        <w:r w:rsidDel="00F77C33">
          <w:delText>3</w:delText>
        </w:r>
        <w:r w:rsidDel="00F77C33">
          <w:rPr>
            <w:rFonts w:asciiTheme="minorHAnsi" w:hAnsiTheme="minorHAnsi" w:cstheme="minorBidi"/>
            <w:kern w:val="2"/>
            <w:sz w:val="24"/>
            <w:szCs w:val="22"/>
            <w:lang w:val="en-US" w:eastAsia="zh-TW"/>
          </w:rPr>
          <w:tab/>
        </w:r>
        <w:r w:rsidDel="00F77C33">
          <w:delText>Definitions of terms, symbols and abbreviations</w:delText>
        </w:r>
        <w:r w:rsidDel="00F77C33">
          <w:tab/>
          <w:delText>7</w:delText>
        </w:r>
      </w:del>
    </w:p>
    <w:p w14:paraId="6E1FF6AF" w14:textId="77777777" w:rsidR="000E4B12" w:rsidDel="00F77C33" w:rsidRDefault="000E4B12">
      <w:pPr>
        <w:pStyle w:val="21"/>
        <w:rPr>
          <w:del w:id="182" w:author="Bo-Han Hsieh" w:date="2024-05-28T19:33:00Z"/>
          <w:rFonts w:asciiTheme="minorHAnsi" w:hAnsiTheme="minorHAnsi" w:cstheme="minorBidi"/>
          <w:kern w:val="2"/>
          <w:sz w:val="24"/>
          <w:szCs w:val="22"/>
          <w:lang w:val="en-US" w:eastAsia="zh-TW"/>
        </w:rPr>
      </w:pPr>
      <w:del w:id="183" w:author="Bo-Han Hsieh" w:date="2024-05-28T19:33:00Z">
        <w:r w:rsidDel="00F77C33">
          <w:delText>3.1</w:delText>
        </w:r>
        <w:r w:rsidDel="00F77C33">
          <w:rPr>
            <w:rFonts w:asciiTheme="minorHAnsi" w:hAnsiTheme="minorHAnsi" w:cstheme="minorBidi"/>
            <w:kern w:val="2"/>
            <w:sz w:val="24"/>
            <w:szCs w:val="22"/>
            <w:lang w:val="en-US" w:eastAsia="zh-TW"/>
          </w:rPr>
          <w:tab/>
        </w:r>
        <w:r w:rsidDel="00F77C33">
          <w:delText>Terms</w:delText>
        </w:r>
        <w:r w:rsidDel="00F77C33">
          <w:tab/>
          <w:delText>7</w:delText>
        </w:r>
      </w:del>
    </w:p>
    <w:p w14:paraId="5B47936E" w14:textId="77777777" w:rsidR="000E4B12" w:rsidDel="00F77C33" w:rsidRDefault="000E4B12">
      <w:pPr>
        <w:pStyle w:val="21"/>
        <w:rPr>
          <w:del w:id="184" w:author="Bo-Han Hsieh" w:date="2024-05-28T19:33:00Z"/>
          <w:rFonts w:asciiTheme="minorHAnsi" w:hAnsiTheme="minorHAnsi" w:cstheme="minorBidi"/>
          <w:kern w:val="2"/>
          <w:sz w:val="24"/>
          <w:szCs w:val="22"/>
          <w:lang w:val="en-US" w:eastAsia="zh-TW"/>
        </w:rPr>
      </w:pPr>
      <w:del w:id="185" w:author="Bo-Han Hsieh" w:date="2024-05-28T19:33:00Z">
        <w:r w:rsidDel="00F77C33">
          <w:delText>3.2</w:delText>
        </w:r>
        <w:r w:rsidDel="00F77C33">
          <w:rPr>
            <w:rFonts w:asciiTheme="minorHAnsi" w:hAnsiTheme="minorHAnsi" w:cstheme="minorBidi"/>
            <w:kern w:val="2"/>
            <w:sz w:val="24"/>
            <w:szCs w:val="22"/>
            <w:lang w:val="en-US" w:eastAsia="zh-TW"/>
          </w:rPr>
          <w:tab/>
        </w:r>
        <w:r w:rsidDel="00F77C33">
          <w:delText>Symbols</w:delText>
        </w:r>
        <w:r w:rsidDel="00F77C33">
          <w:tab/>
          <w:delText>7</w:delText>
        </w:r>
      </w:del>
    </w:p>
    <w:p w14:paraId="63EFC68A" w14:textId="77777777" w:rsidR="000E4B12" w:rsidDel="00F77C33" w:rsidRDefault="000E4B12">
      <w:pPr>
        <w:pStyle w:val="21"/>
        <w:rPr>
          <w:del w:id="186" w:author="Bo-Han Hsieh" w:date="2024-05-28T19:33:00Z"/>
          <w:rFonts w:asciiTheme="minorHAnsi" w:hAnsiTheme="minorHAnsi" w:cstheme="minorBidi"/>
          <w:kern w:val="2"/>
          <w:sz w:val="24"/>
          <w:szCs w:val="22"/>
          <w:lang w:val="en-US" w:eastAsia="zh-TW"/>
        </w:rPr>
      </w:pPr>
      <w:del w:id="187" w:author="Bo-Han Hsieh" w:date="2024-05-28T19:33:00Z">
        <w:r w:rsidDel="00F77C33">
          <w:delText>3.3</w:delText>
        </w:r>
        <w:r w:rsidDel="00F77C33">
          <w:rPr>
            <w:rFonts w:asciiTheme="minorHAnsi" w:hAnsiTheme="minorHAnsi" w:cstheme="minorBidi"/>
            <w:kern w:val="2"/>
            <w:sz w:val="24"/>
            <w:szCs w:val="22"/>
            <w:lang w:val="en-US" w:eastAsia="zh-TW"/>
          </w:rPr>
          <w:tab/>
        </w:r>
        <w:r w:rsidDel="00F77C33">
          <w:delText>Abbreviations</w:delText>
        </w:r>
        <w:r w:rsidDel="00F77C33">
          <w:tab/>
          <w:delText>7</w:delText>
        </w:r>
      </w:del>
    </w:p>
    <w:p w14:paraId="00A08556" w14:textId="77777777" w:rsidR="000E4B12" w:rsidDel="00F77C33" w:rsidRDefault="000E4B12">
      <w:pPr>
        <w:pStyle w:val="11"/>
        <w:rPr>
          <w:del w:id="188" w:author="Bo-Han Hsieh" w:date="2024-05-28T19:33:00Z"/>
          <w:rFonts w:asciiTheme="minorHAnsi" w:hAnsiTheme="minorHAnsi" w:cstheme="minorBidi"/>
          <w:kern w:val="2"/>
          <w:sz w:val="24"/>
          <w:szCs w:val="22"/>
          <w:lang w:val="en-US" w:eastAsia="zh-TW"/>
        </w:rPr>
      </w:pPr>
      <w:del w:id="189" w:author="Bo-Han Hsieh" w:date="2024-05-28T19:33:00Z">
        <w:r w:rsidDel="00F77C33">
          <w:delText>4</w:delText>
        </w:r>
        <w:r w:rsidDel="00F77C33">
          <w:rPr>
            <w:rFonts w:asciiTheme="minorHAnsi" w:hAnsiTheme="minorHAnsi" w:cstheme="minorBidi"/>
            <w:kern w:val="2"/>
            <w:sz w:val="24"/>
            <w:szCs w:val="22"/>
            <w:lang w:val="en-US" w:eastAsia="zh-TW"/>
          </w:rPr>
          <w:tab/>
        </w:r>
        <w:r w:rsidDel="00F77C33">
          <w:delText>Background</w:delText>
        </w:r>
        <w:r w:rsidDel="00F77C33">
          <w:tab/>
          <w:delText>7</w:delText>
        </w:r>
      </w:del>
    </w:p>
    <w:p w14:paraId="2927E89E" w14:textId="77777777" w:rsidR="000E4B12" w:rsidDel="00F77C33" w:rsidRDefault="000E4B12">
      <w:pPr>
        <w:pStyle w:val="21"/>
        <w:rPr>
          <w:del w:id="190" w:author="Bo-Han Hsieh" w:date="2024-05-28T19:33:00Z"/>
          <w:rFonts w:asciiTheme="minorHAnsi" w:hAnsiTheme="minorHAnsi" w:cstheme="minorBidi"/>
          <w:kern w:val="2"/>
          <w:sz w:val="24"/>
          <w:szCs w:val="22"/>
          <w:lang w:val="en-US" w:eastAsia="zh-TW"/>
        </w:rPr>
      </w:pPr>
      <w:del w:id="191" w:author="Bo-Han Hsieh" w:date="2024-05-28T19:33:00Z">
        <w:r w:rsidDel="00F77C33">
          <w:delText>4.1</w:delText>
        </w:r>
        <w:r w:rsidDel="00F77C33">
          <w:rPr>
            <w:rFonts w:asciiTheme="minorHAnsi" w:hAnsiTheme="minorHAnsi" w:cstheme="minorBidi"/>
            <w:kern w:val="2"/>
            <w:sz w:val="24"/>
            <w:szCs w:val="22"/>
            <w:lang w:val="en-US" w:eastAsia="zh-TW"/>
          </w:rPr>
          <w:tab/>
        </w:r>
        <w:r w:rsidDel="00F77C33">
          <w:delText>TR Maintenance</w:delText>
        </w:r>
        <w:r w:rsidDel="00F77C33">
          <w:tab/>
          <w:delText>8</w:delText>
        </w:r>
      </w:del>
    </w:p>
    <w:p w14:paraId="7B13CDF6" w14:textId="77777777" w:rsidR="000E4B12" w:rsidDel="00F77C33" w:rsidRDefault="000E4B12">
      <w:pPr>
        <w:pStyle w:val="11"/>
        <w:rPr>
          <w:del w:id="192" w:author="Bo-Han Hsieh" w:date="2024-05-28T19:33:00Z"/>
          <w:rFonts w:asciiTheme="minorHAnsi" w:hAnsiTheme="minorHAnsi" w:cstheme="minorBidi"/>
          <w:kern w:val="2"/>
          <w:sz w:val="24"/>
          <w:szCs w:val="22"/>
          <w:lang w:val="en-US" w:eastAsia="zh-TW"/>
        </w:rPr>
      </w:pPr>
      <w:del w:id="193" w:author="Bo-Han Hsieh" w:date="2024-05-28T19:33:00Z">
        <w:r w:rsidDel="00F77C33">
          <w:delText>5</w:delText>
        </w:r>
        <w:r w:rsidDel="00F77C33">
          <w:rPr>
            <w:rFonts w:asciiTheme="minorHAnsi" w:hAnsiTheme="minorHAnsi" w:cstheme="minorBidi"/>
            <w:kern w:val="2"/>
            <w:sz w:val="24"/>
            <w:szCs w:val="22"/>
            <w:lang w:val="en-US" w:eastAsia="zh-TW"/>
          </w:rPr>
          <w:tab/>
        </w:r>
        <w:r w:rsidDel="00F77C33">
          <w:delText>DC of 1 LTE band (1DL/1UL) and 1 NR band (1DL/1UL): General Part</w:delText>
        </w:r>
        <w:r w:rsidDel="00F77C33">
          <w:tab/>
          <w:delText>9</w:delText>
        </w:r>
      </w:del>
    </w:p>
    <w:p w14:paraId="41D15688" w14:textId="77777777" w:rsidR="000E4B12" w:rsidDel="00F77C33" w:rsidRDefault="000E4B12">
      <w:pPr>
        <w:pStyle w:val="21"/>
        <w:rPr>
          <w:del w:id="194" w:author="Bo-Han Hsieh" w:date="2024-05-28T19:33:00Z"/>
          <w:rFonts w:asciiTheme="minorHAnsi" w:hAnsiTheme="minorHAnsi" w:cstheme="minorBidi"/>
          <w:kern w:val="2"/>
          <w:sz w:val="24"/>
          <w:szCs w:val="22"/>
          <w:lang w:val="en-US" w:eastAsia="zh-TW"/>
        </w:rPr>
      </w:pPr>
      <w:del w:id="195" w:author="Bo-Han Hsieh" w:date="2024-05-28T19:33:00Z">
        <w:r w:rsidRPr="00A15BE8" w:rsidDel="00F77C33">
          <w:rPr>
            <w:rFonts w:eastAsia="MS Mincho"/>
            <w:lang w:eastAsia="ja-JP"/>
          </w:rPr>
          <w:delText>5.</w:delText>
        </w:r>
        <w:r w:rsidRPr="00A15BE8" w:rsidDel="00F77C33">
          <w:rPr>
            <w:rFonts w:eastAsia="游明朝"/>
            <w:lang w:eastAsia="ja-JP"/>
          </w:rPr>
          <w:delText>1</w:delText>
        </w:r>
        <w:r w:rsidDel="00F77C33">
          <w:rPr>
            <w:lang w:eastAsia="zh-CN"/>
          </w:rPr>
          <w:delText xml:space="preserve"> </w:delText>
        </w:r>
        <w:r w:rsidDel="00F77C33">
          <w:rPr>
            <w:rFonts w:asciiTheme="minorHAnsi" w:hAnsiTheme="minorHAnsi" w:cstheme="minorBidi"/>
            <w:kern w:val="2"/>
            <w:sz w:val="24"/>
            <w:szCs w:val="22"/>
            <w:lang w:val="en-US" w:eastAsia="zh-TW"/>
          </w:rPr>
          <w:tab/>
        </w:r>
        <w:r w:rsidDel="00F77C33">
          <w:rPr>
            <w:lang w:eastAsia="zh-CN"/>
          </w:rPr>
          <w:delText>Maximum Sensitivity Degradation (MSD) analysis</w:delText>
        </w:r>
        <w:r w:rsidDel="00F77C33">
          <w:tab/>
          <w:delText>9</w:delText>
        </w:r>
      </w:del>
    </w:p>
    <w:p w14:paraId="16F180BE" w14:textId="77777777" w:rsidR="000E4B12" w:rsidDel="00F77C33" w:rsidRDefault="000E4B12">
      <w:pPr>
        <w:pStyle w:val="31"/>
        <w:rPr>
          <w:del w:id="196" w:author="Bo-Han Hsieh" w:date="2024-05-28T19:33:00Z"/>
          <w:rFonts w:asciiTheme="minorHAnsi" w:hAnsiTheme="minorHAnsi" w:cstheme="minorBidi"/>
          <w:kern w:val="2"/>
          <w:sz w:val="24"/>
          <w:szCs w:val="22"/>
          <w:lang w:val="en-US" w:eastAsia="zh-TW"/>
        </w:rPr>
      </w:pPr>
      <w:del w:id="197" w:author="Bo-Han Hsieh" w:date="2024-05-28T19:33:00Z">
        <w:r w:rsidDel="00F77C33">
          <w:rPr>
            <w:lang w:eastAsia="zh-CN"/>
          </w:rPr>
          <w:delText>5.</w:delText>
        </w:r>
        <w:r w:rsidDel="00F77C33">
          <w:rPr>
            <w:lang w:eastAsia="ja-JP"/>
          </w:rPr>
          <w:delText>1</w:delText>
        </w:r>
        <w:r w:rsidDel="00F77C33">
          <w:delText>.</w:delText>
        </w:r>
        <w:r w:rsidDel="00F77C33">
          <w:rPr>
            <w:lang w:eastAsia="zh-CN"/>
          </w:rPr>
          <w:delText>1</w:delText>
        </w:r>
        <w:r w:rsidDel="00F77C33">
          <w:rPr>
            <w:rFonts w:asciiTheme="minorHAnsi" w:hAnsiTheme="minorHAnsi" w:cstheme="minorBidi"/>
            <w:kern w:val="2"/>
            <w:sz w:val="24"/>
            <w:szCs w:val="22"/>
            <w:lang w:val="en-US" w:eastAsia="zh-TW"/>
          </w:rPr>
          <w:tab/>
        </w:r>
        <w:r w:rsidDel="00F77C33">
          <w:rPr>
            <w:lang w:eastAsia="zh-CN"/>
          </w:rPr>
          <w:delText xml:space="preserve"> Inter-band EN-DC/NE-DC within FR1</w:delText>
        </w:r>
        <w:r w:rsidDel="00F77C33">
          <w:tab/>
          <w:delText>9</w:delText>
        </w:r>
      </w:del>
    </w:p>
    <w:p w14:paraId="49E4AAA0" w14:textId="77777777" w:rsidR="000E4B12" w:rsidDel="00F77C33" w:rsidRDefault="000E4B12">
      <w:pPr>
        <w:pStyle w:val="31"/>
        <w:rPr>
          <w:del w:id="198" w:author="Bo-Han Hsieh" w:date="2024-05-28T19:33:00Z"/>
          <w:rFonts w:asciiTheme="minorHAnsi" w:hAnsiTheme="minorHAnsi" w:cstheme="minorBidi"/>
          <w:kern w:val="2"/>
          <w:sz w:val="24"/>
          <w:szCs w:val="22"/>
          <w:lang w:val="en-US" w:eastAsia="zh-TW"/>
        </w:rPr>
      </w:pPr>
      <w:del w:id="199" w:author="Bo-Han Hsieh" w:date="2024-05-28T19:33:00Z">
        <w:r w:rsidDel="00F77C33">
          <w:rPr>
            <w:lang w:eastAsia="zh-CN"/>
          </w:rPr>
          <w:delText>5.</w:delText>
        </w:r>
        <w:r w:rsidDel="00F77C33">
          <w:rPr>
            <w:lang w:eastAsia="ja-JP"/>
          </w:rPr>
          <w:delText>1</w:delText>
        </w:r>
        <w:r w:rsidDel="00F77C33">
          <w:delText>.</w:delText>
        </w:r>
        <w:r w:rsidDel="00F77C33">
          <w:rPr>
            <w:lang w:eastAsia="zh-CN"/>
          </w:rPr>
          <w:delText>2</w:delText>
        </w:r>
        <w:r w:rsidDel="00F77C33">
          <w:rPr>
            <w:rFonts w:asciiTheme="minorHAnsi" w:hAnsiTheme="minorHAnsi" w:cstheme="minorBidi"/>
            <w:kern w:val="2"/>
            <w:sz w:val="24"/>
            <w:szCs w:val="22"/>
            <w:lang w:val="en-US" w:eastAsia="zh-TW"/>
          </w:rPr>
          <w:tab/>
        </w:r>
        <w:r w:rsidDel="00F77C33">
          <w:rPr>
            <w:lang w:eastAsia="zh-CN"/>
          </w:rPr>
          <w:delText xml:space="preserve"> Inter-band EN-DC/NE-DC including FR2</w:delText>
        </w:r>
        <w:r w:rsidDel="00F77C33">
          <w:tab/>
          <w:delText>9</w:delText>
        </w:r>
      </w:del>
    </w:p>
    <w:p w14:paraId="64729F67" w14:textId="77777777" w:rsidR="000E4B12" w:rsidDel="00F77C33" w:rsidRDefault="000E4B12">
      <w:pPr>
        <w:pStyle w:val="21"/>
        <w:rPr>
          <w:del w:id="200" w:author="Bo-Han Hsieh" w:date="2024-05-28T19:33:00Z"/>
          <w:rFonts w:asciiTheme="minorHAnsi" w:hAnsiTheme="minorHAnsi" w:cstheme="minorBidi"/>
          <w:kern w:val="2"/>
          <w:sz w:val="24"/>
          <w:szCs w:val="22"/>
          <w:lang w:val="en-US" w:eastAsia="zh-TW"/>
        </w:rPr>
      </w:pPr>
      <w:del w:id="201" w:author="Bo-Han Hsieh" w:date="2024-05-28T19:33:00Z">
        <w:r w:rsidRPr="00A15BE8" w:rsidDel="00F77C33">
          <w:rPr>
            <w:rFonts w:eastAsia="MS Mincho"/>
            <w:lang w:eastAsia="ja-JP"/>
          </w:rPr>
          <w:delText>5.</w:delText>
        </w:r>
        <w:r w:rsidRPr="00A15BE8" w:rsidDel="00F77C33">
          <w:rPr>
            <w:rFonts w:eastAsia="游明朝"/>
            <w:lang w:eastAsia="ja-JP"/>
          </w:rPr>
          <w:delText>2</w:delText>
        </w:r>
        <w:r w:rsidDel="00F77C33">
          <w:rPr>
            <w:lang w:eastAsia="zh-CN"/>
          </w:rPr>
          <w:delText xml:space="preserve"> </w:delText>
        </w:r>
        <w:r w:rsidDel="00F77C33">
          <w:rPr>
            <w:rFonts w:asciiTheme="minorHAnsi" w:hAnsiTheme="minorHAnsi" w:cstheme="minorBidi"/>
            <w:kern w:val="2"/>
            <w:sz w:val="24"/>
            <w:szCs w:val="22"/>
            <w:lang w:val="en-US" w:eastAsia="zh-TW"/>
          </w:rPr>
          <w:tab/>
        </w:r>
        <w:r w:rsidDel="00F77C33">
          <w:rPr>
            <w:lang w:eastAsia="zh-CN"/>
          </w:rPr>
          <w:delText>Interference analysis for other system</w:delText>
        </w:r>
        <w:r w:rsidDel="00F77C33">
          <w:tab/>
          <w:delText>9</w:delText>
        </w:r>
      </w:del>
    </w:p>
    <w:p w14:paraId="1C5A261C" w14:textId="77777777" w:rsidR="000E4B12" w:rsidDel="00F77C33" w:rsidRDefault="000E4B12">
      <w:pPr>
        <w:pStyle w:val="21"/>
        <w:rPr>
          <w:del w:id="202" w:author="Bo-Han Hsieh" w:date="2024-05-28T19:33:00Z"/>
          <w:rFonts w:asciiTheme="minorHAnsi" w:hAnsiTheme="minorHAnsi" w:cstheme="minorBidi"/>
          <w:kern w:val="2"/>
          <w:sz w:val="24"/>
          <w:szCs w:val="22"/>
          <w:lang w:val="en-US" w:eastAsia="zh-TW"/>
        </w:rPr>
      </w:pPr>
      <w:del w:id="203" w:author="Bo-Han Hsieh" w:date="2024-05-28T19:33:00Z">
        <w:r w:rsidRPr="00A15BE8" w:rsidDel="00F77C33">
          <w:rPr>
            <w:rFonts w:eastAsia="MS Mincho"/>
            <w:lang w:eastAsia="ja-JP"/>
          </w:rPr>
          <w:delText>5.</w:delText>
        </w:r>
        <w:r w:rsidRPr="00A15BE8" w:rsidDel="00F77C33">
          <w:rPr>
            <w:rFonts w:eastAsia="游明朝"/>
            <w:lang w:eastAsia="ja-JP"/>
          </w:rPr>
          <w:delText>3</w:delText>
        </w:r>
        <w:r w:rsidDel="00F77C33">
          <w:rPr>
            <w:lang w:eastAsia="zh-CN"/>
          </w:rPr>
          <w:delText xml:space="preserve"> </w:delText>
        </w:r>
        <w:r w:rsidDel="00F77C33">
          <w:rPr>
            <w:rFonts w:asciiTheme="minorHAnsi" w:hAnsiTheme="minorHAnsi" w:cstheme="minorBidi"/>
            <w:kern w:val="2"/>
            <w:sz w:val="24"/>
            <w:szCs w:val="22"/>
            <w:lang w:val="en-US" w:eastAsia="zh-TW"/>
          </w:rPr>
          <w:tab/>
        </w:r>
        <w:r w:rsidDel="00F77C33">
          <w:rPr>
            <w:lang w:eastAsia="zh-CN"/>
          </w:rPr>
          <w:delText>Spurious emission band UE co-existence for EN-DC/NE-DC</w:delText>
        </w:r>
        <w:r w:rsidDel="00F77C33">
          <w:tab/>
          <w:delText>10</w:delText>
        </w:r>
      </w:del>
    </w:p>
    <w:p w14:paraId="4974C508" w14:textId="77777777" w:rsidR="000E4B12" w:rsidDel="00F77C33" w:rsidRDefault="000E4B12">
      <w:pPr>
        <w:pStyle w:val="21"/>
        <w:rPr>
          <w:del w:id="204" w:author="Bo-Han Hsieh" w:date="2024-05-28T19:33:00Z"/>
          <w:rFonts w:asciiTheme="minorHAnsi" w:hAnsiTheme="minorHAnsi" w:cstheme="minorBidi"/>
          <w:kern w:val="2"/>
          <w:sz w:val="24"/>
          <w:szCs w:val="22"/>
          <w:lang w:val="en-US" w:eastAsia="zh-TW"/>
        </w:rPr>
      </w:pPr>
      <w:del w:id="205" w:author="Bo-Han Hsieh" w:date="2024-05-28T19:33:00Z">
        <w:r w:rsidRPr="00A15BE8" w:rsidDel="00F77C33">
          <w:rPr>
            <w:rFonts w:eastAsia="MS Mincho"/>
            <w:lang w:eastAsia="ja-JP"/>
          </w:rPr>
          <w:delText xml:space="preserve">5.4 </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Handling of Band specific requirements for inter-band EN-DC including FR2</w:delText>
        </w:r>
        <w:r w:rsidDel="00F77C33">
          <w:tab/>
          <w:delText>10</w:delText>
        </w:r>
      </w:del>
    </w:p>
    <w:p w14:paraId="1FB79AFA" w14:textId="77777777" w:rsidR="000E4B12" w:rsidDel="00F77C33" w:rsidRDefault="000E4B12">
      <w:pPr>
        <w:pStyle w:val="21"/>
        <w:rPr>
          <w:del w:id="206" w:author="Bo-Han Hsieh" w:date="2024-05-28T19:33:00Z"/>
          <w:rFonts w:asciiTheme="minorHAnsi" w:hAnsiTheme="minorHAnsi" w:cstheme="minorBidi"/>
          <w:kern w:val="2"/>
          <w:sz w:val="24"/>
          <w:szCs w:val="22"/>
          <w:lang w:val="en-US" w:eastAsia="zh-TW"/>
        </w:rPr>
      </w:pPr>
      <w:del w:id="207" w:author="Bo-Han Hsieh" w:date="2024-05-28T19:33:00Z">
        <w:r w:rsidRPr="00A15BE8" w:rsidDel="00F77C33">
          <w:rPr>
            <w:rFonts w:eastAsia="MS Mincho"/>
            <w:lang w:eastAsia="ja-JP"/>
          </w:rPr>
          <w:delText xml:space="preserve">5.5 </w:delText>
        </w:r>
        <w:r w:rsidDel="00F77C33">
          <w:rPr>
            <w:rFonts w:asciiTheme="minorHAnsi" w:hAnsiTheme="minorHAnsi" w:cstheme="minorBidi"/>
            <w:kern w:val="2"/>
            <w:sz w:val="24"/>
            <w:szCs w:val="22"/>
            <w:lang w:val="en-US" w:eastAsia="zh-TW"/>
          </w:rPr>
          <w:tab/>
        </w:r>
        <w:r w:rsidRPr="00A15BE8" w:rsidDel="00F77C33">
          <w:rPr>
            <w:rFonts w:eastAsia="新細明體"/>
            <w:lang w:eastAsia="zh-TW"/>
          </w:rPr>
          <w:delText xml:space="preserve">Table Format for </w:delText>
        </w:r>
        <w:r w:rsidDel="00F77C33">
          <w:delText>∆T</w:delText>
        </w:r>
        <w:r w:rsidRPr="00A15BE8" w:rsidDel="00F77C33">
          <w:rPr>
            <w:vertAlign w:val="subscript"/>
          </w:rPr>
          <w:delText>IB</w:delText>
        </w:r>
        <w:r w:rsidDel="00F77C33">
          <w:delText xml:space="preserve"> and ∆R</w:delText>
        </w:r>
        <w:r w:rsidRPr="00A15BE8" w:rsidDel="00F77C33">
          <w:rPr>
            <w:vertAlign w:val="subscript"/>
          </w:rPr>
          <w:delText>IB</w:delText>
        </w:r>
        <w:r w:rsidDel="00F77C33">
          <w:delText xml:space="preserve"> values</w:delText>
        </w:r>
        <w:r w:rsidDel="00F77C33">
          <w:tab/>
          <w:delText>10</w:delText>
        </w:r>
      </w:del>
    </w:p>
    <w:p w14:paraId="61C11ED8" w14:textId="77777777" w:rsidR="000E4B12" w:rsidDel="00F77C33" w:rsidRDefault="000E4B12">
      <w:pPr>
        <w:pStyle w:val="11"/>
        <w:rPr>
          <w:del w:id="208" w:author="Bo-Han Hsieh" w:date="2024-05-28T19:33:00Z"/>
          <w:rFonts w:asciiTheme="minorHAnsi" w:hAnsiTheme="minorHAnsi" w:cstheme="minorBidi"/>
          <w:kern w:val="2"/>
          <w:sz w:val="24"/>
          <w:szCs w:val="22"/>
          <w:lang w:val="en-US" w:eastAsia="zh-TW"/>
        </w:rPr>
      </w:pPr>
      <w:del w:id="209" w:author="Bo-Han Hsieh" w:date="2024-05-28T19:33:00Z">
        <w:r w:rsidDel="00F77C33">
          <w:delText>6</w:delText>
        </w:r>
        <w:r w:rsidDel="00F77C33">
          <w:rPr>
            <w:rFonts w:asciiTheme="minorHAnsi" w:hAnsiTheme="minorHAnsi" w:cstheme="minorBidi"/>
            <w:kern w:val="2"/>
            <w:sz w:val="24"/>
            <w:szCs w:val="22"/>
            <w:lang w:val="en-US" w:eastAsia="zh-TW"/>
          </w:rPr>
          <w:tab/>
        </w:r>
        <w:r w:rsidDel="00F77C33">
          <w:rPr>
            <w:lang w:eastAsia="zh-CN"/>
          </w:rPr>
          <w:delText xml:space="preserve">DC of 1 </w:delText>
        </w:r>
        <w:r w:rsidRPr="00A15BE8" w:rsidDel="00F77C33">
          <w:rPr>
            <w:rFonts w:eastAsia="MS Mincho"/>
            <w:lang w:eastAsia="ja-JP"/>
          </w:rPr>
          <w:delText>LTE band (1DL/1UL) and 1 NR band</w:delText>
        </w:r>
        <w:r w:rsidDel="00F77C33">
          <w:delText>: Specific Band Combination Part</w:delText>
        </w:r>
        <w:r w:rsidDel="00F77C33">
          <w:tab/>
          <w:delText>12</w:delText>
        </w:r>
      </w:del>
    </w:p>
    <w:p w14:paraId="48C91CE2" w14:textId="77777777" w:rsidR="000E4B12" w:rsidDel="00F77C33" w:rsidRDefault="000E4B12">
      <w:pPr>
        <w:pStyle w:val="21"/>
        <w:rPr>
          <w:del w:id="210" w:author="Bo-Han Hsieh" w:date="2024-05-28T19:33:00Z"/>
          <w:rFonts w:asciiTheme="minorHAnsi" w:hAnsiTheme="minorHAnsi" w:cstheme="minorBidi"/>
          <w:kern w:val="2"/>
          <w:sz w:val="24"/>
          <w:szCs w:val="22"/>
          <w:lang w:val="en-US" w:eastAsia="zh-TW"/>
        </w:rPr>
      </w:pPr>
      <w:del w:id="211" w:author="Bo-Han Hsieh" w:date="2024-05-28T19:33:00Z">
        <w:r w:rsidDel="00F77C33">
          <w:delText>6.</w:delText>
        </w:r>
        <w:r w:rsidDel="00F77C33">
          <w:rPr>
            <w:lang w:eastAsia="ja-JP"/>
          </w:rPr>
          <w:delText>1</w:delText>
        </w:r>
        <w:r w:rsidDel="00F77C33">
          <w:rPr>
            <w:rFonts w:asciiTheme="minorHAnsi" w:hAnsiTheme="minorHAnsi" w:cstheme="minorBidi"/>
            <w:kern w:val="2"/>
            <w:sz w:val="24"/>
            <w:szCs w:val="22"/>
            <w:lang w:val="en-US" w:eastAsia="zh-TW"/>
          </w:rPr>
          <w:tab/>
        </w:r>
        <w:r w:rsidDel="00F77C33">
          <w:rPr>
            <w:lang w:eastAsia="ja-JP"/>
          </w:rPr>
          <w:delText>Inter-band DC within FR1</w:delText>
        </w:r>
        <w:r w:rsidDel="00F77C33">
          <w:tab/>
          <w:delText>12</w:delText>
        </w:r>
      </w:del>
    </w:p>
    <w:p w14:paraId="6665F0D4" w14:textId="77777777" w:rsidR="000E4B12" w:rsidDel="00F77C33" w:rsidRDefault="000E4B12">
      <w:pPr>
        <w:pStyle w:val="31"/>
        <w:rPr>
          <w:del w:id="212" w:author="Bo-Han Hsieh" w:date="2024-05-28T19:33:00Z"/>
          <w:rFonts w:asciiTheme="minorHAnsi" w:hAnsiTheme="minorHAnsi" w:cstheme="minorBidi"/>
          <w:kern w:val="2"/>
          <w:sz w:val="24"/>
          <w:szCs w:val="22"/>
          <w:lang w:val="en-US" w:eastAsia="zh-TW"/>
        </w:rPr>
      </w:pPr>
      <w:del w:id="213" w:author="Bo-Han Hsieh" w:date="2024-05-28T19:33:00Z">
        <w:r w:rsidDel="00F77C33">
          <w:delText>6.1.1</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w:delText>
        </w:r>
        <w:r w:rsidDel="00F77C33">
          <w:rPr>
            <w:lang w:eastAsia="zh-TW"/>
          </w:rPr>
          <w:delText>8</w:delText>
        </w:r>
        <w:r w:rsidDel="00F77C33">
          <w:rPr>
            <w:lang w:eastAsia="zh-CN"/>
          </w:rPr>
          <w:delText>_</w:delText>
        </w:r>
        <w:r w:rsidRPr="00A15BE8" w:rsidDel="00F77C33">
          <w:rPr>
            <w:rFonts w:eastAsia="MS Mincho"/>
            <w:lang w:eastAsia="ja-JP"/>
          </w:rPr>
          <w:delText>n</w:delText>
        </w:r>
        <w:r w:rsidDel="00F77C33">
          <w:rPr>
            <w:lang w:eastAsia="zh-TW"/>
          </w:rPr>
          <w:delText>78</w:delText>
        </w:r>
        <w:r w:rsidDel="00F77C33">
          <w:tab/>
          <w:delText>12</w:delText>
        </w:r>
      </w:del>
    </w:p>
    <w:p w14:paraId="6FD4CFFA" w14:textId="77777777" w:rsidR="000E4B12" w:rsidDel="00F77C33" w:rsidRDefault="000E4B12">
      <w:pPr>
        <w:pStyle w:val="31"/>
        <w:rPr>
          <w:del w:id="214" w:author="Bo-Han Hsieh" w:date="2024-05-28T19:33:00Z"/>
          <w:rFonts w:asciiTheme="minorHAnsi" w:hAnsiTheme="minorHAnsi" w:cstheme="minorBidi"/>
          <w:kern w:val="2"/>
          <w:sz w:val="24"/>
          <w:szCs w:val="22"/>
          <w:lang w:val="en-US" w:eastAsia="zh-TW"/>
        </w:rPr>
      </w:pPr>
      <w:del w:id="215" w:author="Bo-Han Hsieh" w:date="2024-05-28T19:33:00Z">
        <w:r w:rsidRPr="00A15BE8" w:rsidDel="00F77C33">
          <w:rPr>
            <w:rFonts w:cs="Arial"/>
            <w:lang w:val="en-US" w:eastAsia="zh-CN"/>
          </w:rPr>
          <w:delText>6.1.2</w:delText>
        </w:r>
        <w:r w:rsidDel="00F77C33">
          <w:rPr>
            <w:rFonts w:asciiTheme="minorHAnsi" w:hAnsiTheme="minorHAnsi" w:cstheme="minorBidi"/>
            <w:kern w:val="2"/>
            <w:sz w:val="24"/>
            <w:szCs w:val="22"/>
            <w:lang w:val="en-US" w:eastAsia="zh-TW"/>
          </w:rPr>
          <w:tab/>
        </w:r>
        <w:r w:rsidRPr="00A15BE8" w:rsidDel="00F77C33">
          <w:rPr>
            <w:rFonts w:cs="Arial"/>
            <w:lang w:val="en-US" w:eastAsia="zh-CN"/>
          </w:rPr>
          <w:delText>DC_3_n28</w:delText>
        </w:r>
        <w:r w:rsidDel="00F77C33">
          <w:tab/>
          <w:delText>14</w:delText>
        </w:r>
      </w:del>
    </w:p>
    <w:p w14:paraId="523B974A" w14:textId="77777777" w:rsidR="000E4B12" w:rsidDel="00F77C33" w:rsidRDefault="000E4B12">
      <w:pPr>
        <w:pStyle w:val="31"/>
        <w:rPr>
          <w:del w:id="216" w:author="Bo-Han Hsieh" w:date="2024-05-28T19:33:00Z"/>
          <w:rFonts w:asciiTheme="minorHAnsi" w:hAnsiTheme="minorHAnsi" w:cstheme="minorBidi"/>
          <w:kern w:val="2"/>
          <w:sz w:val="24"/>
          <w:szCs w:val="22"/>
          <w:lang w:val="en-US" w:eastAsia="zh-TW"/>
        </w:rPr>
      </w:pPr>
      <w:del w:id="217" w:author="Bo-Han Hsieh" w:date="2024-05-28T19:33:00Z">
        <w:r w:rsidDel="00F77C33">
          <w:delText>6.1.3</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1_</w:delText>
        </w:r>
        <w:r w:rsidDel="00F77C33">
          <w:rPr>
            <w:lang w:eastAsia="ja-JP"/>
          </w:rPr>
          <w:delText>n26</w:delText>
        </w:r>
        <w:r w:rsidDel="00F77C33">
          <w:tab/>
          <w:delText>15</w:delText>
        </w:r>
      </w:del>
    </w:p>
    <w:p w14:paraId="5327DA42" w14:textId="77777777" w:rsidR="000E4B12" w:rsidDel="00F77C33" w:rsidRDefault="000E4B12">
      <w:pPr>
        <w:pStyle w:val="31"/>
        <w:rPr>
          <w:del w:id="218" w:author="Bo-Han Hsieh" w:date="2024-05-28T19:33:00Z"/>
          <w:rFonts w:asciiTheme="minorHAnsi" w:hAnsiTheme="minorHAnsi" w:cstheme="minorBidi"/>
          <w:kern w:val="2"/>
          <w:sz w:val="24"/>
          <w:szCs w:val="22"/>
          <w:lang w:val="en-US" w:eastAsia="zh-TW"/>
        </w:rPr>
      </w:pPr>
      <w:del w:id="219" w:author="Bo-Han Hsieh" w:date="2024-05-28T19:33:00Z">
        <w:r w:rsidDel="00F77C33">
          <w:delText>6.1.4</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3_</w:delText>
        </w:r>
        <w:r w:rsidDel="00F77C33">
          <w:rPr>
            <w:lang w:eastAsia="ja-JP"/>
          </w:rPr>
          <w:delText>n26</w:delText>
        </w:r>
        <w:r w:rsidDel="00F77C33">
          <w:tab/>
          <w:delText>17</w:delText>
        </w:r>
      </w:del>
    </w:p>
    <w:p w14:paraId="3AECF0CA" w14:textId="77777777" w:rsidR="000E4B12" w:rsidDel="00F77C33" w:rsidRDefault="000E4B12">
      <w:pPr>
        <w:pStyle w:val="31"/>
        <w:rPr>
          <w:del w:id="220" w:author="Bo-Han Hsieh" w:date="2024-05-28T19:33:00Z"/>
          <w:rFonts w:asciiTheme="minorHAnsi" w:hAnsiTheme="minorHAnsi" w:cstheme="minorBidi"/>
          <w:kern w:val="2"/>
          <w:sz w:val="24"/>
          <w:szCs w:val="22"/>
          <w:lang w:val="en-US" w:eastAsia="zh-TW"/>
        </w:rPr>
      </w:pPr>
      <w:del w:id="221" w:author="Bo-Han Hsieh" w:date="2024-05-28T19:33:00Z">
        <w:r w:rsidDel="00F77C33">
          <w:delText>6.1.5</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7_</w:delText>
        </w:r>
        <w:r w:rsidDel="00F77C33">
          <w:rPr>
            <w:lang w:eastAsia="ja-JP"/>
          </w:rPr>
          <w:delText>n26</w:delText>
        </w:r>
        <w:r w:rsidDel="00F77C33">
          <w:tab/>
          <w:delText>19</w:delText>
        </w:r>
      </w:del>
    </w:p>
    <w:p w14:paraId="2EDE54EB" w14:textId="77777777" w:rsidR="000E4B12" w:rsidDel="00F77C33" w:rsidRDefault="000E4B12">
      <w:pPr>
        <w:pStyle w:val="31"/>
        <w:rPr>
          <w:del w:id="222" w:author="Bo-Han Hsieh" w:date="2024-05-28T19:33:00Z"/>
          <w:rFonts w:asciiTheme="minorHAnsi" w:hAnsiTheme="minorHAnsi" w:cstheme="minorBidi"/>
          <w:kern w:val="2"/>
          <w:sz w:val="24"/>
          <w:szCs w:val="22"/>
          <w:lang w:val="en-US" w:eastAsia="zh-TW"/>
        </w:rPr>
      </w:pPr>
      <w:del w:id="223" w:author="Bo-Han Hsieh" w:date="2024-05-28T19:33:00Z">
        <w:r w:rsidDel="00F77C33">
          <w:delText>6.1.6</w:delText>
        </w:r>
        <w:r w:rsidDel="00F77C33">
          <w:rPr>
            <w:rFonts w:asciiTheme="minorHAnsi" w:hAnsiTheme="minorHAnsi" w:cstheme="minorBidi"/>
            <w:kern w:val="2"/>
            <w:sz w:val="24"/>
            <w:szCs w:val="22"/>
            <w:lang w:val="en-US" w:eastAsia="zh-TW"/>
          </w:rPr>
          <w:tab/>
        </w:r>
        <w:r w:rsidDel="00F77C33">
          <w:delText>DC_28_n20</w:delText>
        </w:r>
        <w:r w:rsidDel="00F77C33">
          <w:tab/>
          <w:delText>21</w:delText>
        </w:r>
      </w:del>
    </w:p>
    <w:p w14:paraId="226C858D" w14:textId="77777777" w:rsidR="000E4B12" w:rsidDel="00F77C33" w:rsidRDefault="000E4B12">
      <w:pPr>
        <w:pStyle w:val="31"/>
        <w:rPr>
          <w:del w:id="224" w:author="Bo-Han Hsieh" w:date="2024-05-28T19:33:00Z"/>
          <w:rFonts w:asciiTheme="minorHAnsi" w:hAnsiTheme="minorHAnsi" w:cstheme="minorBidi"/>
          <w:kern w:val="2"/>
          <w:sz w:val="24"/>
          <w:szCs w:val="22"/>
          <w:lang w:val="en-US" w:eastAsia="zh-TW"/>
        </w:rPr>
      </w:pPr>
      <w:del w:id="225" w:author="Bo-Han Hsieh" w:date="2024-05-28T19:33:00Z">
        <w:r w:rsidDel="00F77C33">
          <w:delText>6.1.7</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_2</w:delText>
        </w:r>
        <w:r w:rsidDel="00F77C33">
          <w:rPr>
            <w:lang w:eastAsia="zh-TW"/>
          </w:rPr>
          <w:delText>8</w:delText>
        </w:r>
        <w:r w:rsidDel="00F77C33">
          <w:rPr>
            <w:lang w:eastAsia="zh-CN"/>
          </w:rPr>
          <w:delText>_</w:delText>
        </w:r>
        <w:r w:rsidDel="00F77C33">
          <w:rPr>
            <w:lang w:eastAsia="ja-JP"/>
          </w:rPr>
          <w:delText>n</w:delText>
        </w:r>
        <w:r w:rsidDel="00F77C33">
          <w:rPr>
            <w:lang w:eastAsia="zh-TW"/>
          </w:rPr>
          <w:delText>38</w:delText>
        </w:r>
        <w:r w:rsidDel="00F77C33">
          <w:tab/>
          <w:delText>23</w:delText>
        </w:r>
      </w:del>
    </w:p>
    <w:p w14:paraId="384C4552" w14:textId="77777777" w:rsidR="000E4B12" w:rsidDel="00F77C33" w:rsidRDefault="000E4B12">
      <w:pPr>
        <w:pStyle w:val="31"/>
        <w:rPr>
          <w:del w:id="226" w:author="Bo-Han Hsieh" w:date="2024-05-28T19:33:00Z"/>
          <w:rFonts w:asciiTheme="minorHAnsi" w:hAnsiTheme="minorHAnsi" w:cstheme="minorBidi"/>
          <w:kern w:val="2"/>
          <w:sz w:val="24"/>
          <w:szCs w:val="22"/>
          <w:lang w:val="en-US" w:eastAsia="zh-TW"/>
        </w:rPr>
      </w:pPr>
      <w:del w:id="227" w:author="Bo-Han Hsieh" w:date="2024-05-28T19:33:00Z">
        <w:r w:rsidDel="00F77C33">
          <w:delText>6.1.8</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w:delText>
        </w:r>
        <w:r w:rsidDel="00F77C33">
          <w:rPr>
            <w:lang w:eastAsia="zh-TW"/>
          </w:rPr>
          <w:delText>8</w:delText>
        </w:r>
        <w:r w:rsidDel="00F77C33">
          <w:rPr>
            <w:lang w:eastAsia="zh-CN"/>
          </w:rPr>
          <w:delText>_</w:delText>
        </w:r>
        <w:r w:rsidRPr="00A15BE8" w:rsidDel="00F77C33">
          <w:rPr>
            <w:rFonts w:eastAsia="MS Mincho"/>
            <w:lang w:eastAsia="ja-JP"/>
          </w:rPr>
          <w:delText>n</w:delText>
        </w:r>
        <w:r w:rsidDel="00F77C33">
          <w:rPr>
            <w:lang w:eastAsia="zh-TW"/>
          </w:rPr>
          <w:delText>38</w:delText>
        </w:r>
        <w:r w:rsidDel="00F77C33">
          <w:tab/>
          <w:delText>25</w:delText>
        </w:r>
      </w:del>
    </w:p>
    <w:p w14:paraId="610C1F1F" w14:textId="77777777" w:rsidR="000E4B12" w:rsidDel="00F77C33" w:rsidRDefault="000E4B12">
      <w:pPr>
        <w:pStyle w:val="31"/>
        <w:rPr>
          <w:del w:id="228" w:author="Bo-Han Hsieh" w:date="2024-05-28T19:33:00Z"/>
          <w:rFonts w:asciiTheme="minorHAnsi" w:hAnsiTheme="minorHAnsi" w:cstheme="minorBidi"/>
          <w:kern w:val="2"/>
          <w:sz w:val="24"/>
          <w:szCs w:val="22"/>
          <w:lang w:val="en-US" w:eastAsia="zh-TW"/>
        </w:rPr>
      </w:pPr>
      <w:del w:id="229" w:author="Bo-Han Hsieh" w:date="2024-05-28T19:33:00Z">
        <w:r w:rsidDel="00F77C33">
          <w:delText>6.1.9</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5_</w:delText>
        </w:r>
        <w:r w:rsidDel="00F77C33">
          <w:rPr>
            <w:lang w:eastAsia="ja-JP"/>
          </w:rPr>
          <w:delText>n25</w:delText>
        </w:r>
        <w:r w:rsidDel="00F77C33">
          <w:tab/>
          <w:delText>27</w:delText>
        </w:r>
      </w:del>
    </w:p>
    <w:p w14:paraId="2912DB47" w14:textId="77777777" w:rsidR="000E4B12" w:rsidDel="00F77C33" w:rsidRDefault="000E4B12">
      <w:pPr>
        <w:pStyle w:val="31"/>
        <w:rPr>
          <w:del w:id="230" w:author="Bo-Han Hsieh" w:date="2024-05-28T19:33:00Z"/>
          <w:rFonts w:asciiTheme="minorHAnsi" w:hAnsiTheme="minorHAnsi" w:cstheme="minorBidi"/>
          <w:kern w:val="2"/>
          <w:sz w:val="24"/>
          <w:szCs w:val="22"/>
          <w:lang w:val="en-US" w:eastAsia="zh-TW"/>
        </w:rPr>
      </w:pPr>
      <w:del w:id="231" w:author="Bo-Han Hsieh" w:date="2024-05-28T19:33:00Z">
        <w:r w:rsidDel="00F77C33">
          <w:delText>6.1.10</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5_</w:delText>
        </w:r>
        <w:r w:rsidDel="00F77C33">
          <w:rPr>
            <w:lang w:eastAsia="ja-JP"/>
          </w:rPr>
          <w:delText>n41</w:delText>
        </w:r>
        <w:r w:rsidDel="00F77C33">
          <w:tab/>
          <w:delText>28</w:delText>
        </w:r>
      </w:del>
    </w:p>
    <w:p w14:paraId="537305AA" w14:textId="77777777" w:rsidR="000E4B12" w:rsidDel="00F77C33" w:rsidRDefault="000E4B12">
      <w:pPr>
        <w:pStyle w:val="31"/>
        <w:rPr>
          <w:del w:id="232" w:author="Bo-Han Hsieh" w:date="2024-05-28T19:33:00Z"/>
          <w:rFonts w:asciiTheme="minorHAnsi" w:hAnsiTheme="minorHAnsi" w:cstheme="minorBidi"/>
          <w:kern w:val="2"/>
          <w:sz w:val="24"/>
          <w:szCs w:val="22"/>
          <w:lang w:val="en-US" w:eastAsia="zh-TW"/>
        </w:rPr>
      </w:pPr>
      <w:del w:id="233" w:author="Bo-Han Hsieh" w:date="2024-05-28T19:33:00Z">
        <w:r w:rsidDel="00F77C33">
          <w:delText>6.1.11</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71_</w:delText>
        </w:r>
        <w:r w:rsidDel="00F77C33">
          <w:rPr>
            <w:lang w:eastAsia="ja-JP"/>
          </w:rPr>
          <w:delText>n25</w:delText>
        </w:r>
        <w:r w:rsidDel="00F77C33">
          <w:tab/>
          <w:delText>31</w:delText>
        </w:r>
      </w:del>
    </w:p>
    <w:p w14:paraId="7EAD208C" w14:textId="77777777" w:rsidR="000E4B12" w:rsidDel="00F77C33" w:rsidRDefault="000E4B12">
      <w:pPr>
        <w:pStyle w:val="31"/>
        <w:rPr>
          <w:del w:id="234" w:author="Bo-Han Hsieh" w:date="2024-05-28T19:33:00Z"/>
          <w:rFonts w:asciiTheme="minorHAnsi" w:hAnsiTheme="minorHAnsi" w:cstheme="minorBidi"/>
          <w:kern w:val="2"/>
          <w:sz w:val="24"/>
          <w:szCs w:val="22"/>
          <w:lang w:val="en-US" w:eastAsia="zh-TW"/>
        </w:rPr>
      </w:pPr>
      <w:del w:id="235" w:author="Bo-Han Hsieh" w:date="2024-05-28T19:33:00Z">
        <w:r w:rsidDel="00F77C33">
          <w:delText>6.1.12</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7_</w:delText>
        </w:r>
        <w:r w:rsidDel="00F77C33">
          <w:rPr>
            <w:lang w:eastAsia="ja-JP"/>
          </w:rPr>
          <w:delText>n12</w:delText>
        </w:r>
        <w:r w:rsidDel="00F77C33">
          <w:tab/>
          <w:delText>34</w:delText>
        </w:r>
      </w:del>
    </w:p>
    <w:p w14:paraId="52C69A3D" w14:textId="77777777" w:rsidR="000E4B12" w:rsidDel="00F77C33" w:rsidRDefault="000E4B12">
      <w:pPr>
        <w:pStyle w:val="31"/>
        <w:rPr>
          <w:del w:id="236" w:author="Bo-Han Hsieh" w:date="2024-05-28T19:33:00Z"/>
          <w:rFonts w:asciiTheme="minorHAnsi" w:hAnsiTheme="minorHAnsi" w:cstheme="minorBidi"/>
          <w:kern w:val="2"/>
          <w:sz w:val="24"/>
          <w:szCs w:val="22"/>
          <w:lang w:val="en-US" w:eastAsia="zh-TW"/>
        </w:rPr>
      </w:pPr>
      <w:del w:id="237" w:author="Bo-Han Hsieh" w:date="2024-05-28T19:33:00Z">
        <w:r w:rsidDel="00F77C33">
          <w:delText>6.1.13</w:delText>
        </w:r>
        <w:r w:rsidDel="00F77C33">
          <w:rPr>
            <w:rFonts w:asciiTheme="minorHAnsi" w:hAnsiTheme="minorHAnsi" w:cstheme="minorBidi"/>
            <w:kern w:val="2"/>
            <w:sz w:val="24"/>
            <w:szCs w:val="22"/>
            <w:lang w:val="en-US" w:eastAsia="zh-TW"/>
          </w:rPr>
          <w:tab/>
        </w:r>
        <w:r w:rsidDel="00F77C33">
          <w:rPr>
            <w:lang w:eastAsia="ja-JP"/>
          </w:rPr>
          <w:delText>DC</w:delText>
        </w:r>
        <w:r w:rsidDel="00F77C33">
          <w:delText>_</w:delText>
        </w:r>
        <w:r w:rsidDel="00F77C33">
          <w:rPr>
            <w:lang w:eastAsia="zh-CN"/>
          </w:rPr>
          <w:delText>71_</w:delText>
        </w:r>
        <w:r w:rsidDel="00F77C33">
          <w:rPr>
            <w:lang w:eastAsia="ja-JP"/>
          </w:rPr>
          <w:delText>n7</w:delText>
        </w:r>
        <w:r w:rsidDel="00F77C33">
          <w:tab/>
          <w:delText>35</w:delText>
        </w:r>
      </w:del>
    </w:p>
    <w:p w14:paraId="2817E7E9" w14:textId="77777777" w:rsidR="000E4B12" w:rsidDel="00F77C33" w:rsidRDefault="000E4B12">
      <w:pPr>
        <w:pStyle w:val="31"/>
        <w:rPr>
          <w:del w:id="238" w:author="Bo-Han Hsieh" w:date="2024-05-28T19:33:00Z"/>
          <w:rFonts w:asciiTheme="minorHAnsi" w:hAnsiTheme="minorHAnsi" w:cstheme="minorBidi"/>
          <w:kern w:val="2"/>
          <w:sz w:val="24"/>
          <w:szCs w:val="22"/>
          <w:lang w:val="en-US" w:eastAsia="zh-TW"/>
        </w:rPr>
      </w:pPr>
      <w:del w:id="239" w:author="Bo-Han Hsieh" w:date="2024-05-28T19:33:00Z">
        <w:r w:rsidDel="00F77C33">
          <w:delText>6.1.14</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_1</w:delText>
        </w:r>
        <w:r w:rsidDel="00F77C33">
          <w:rPr>
            <w:lang w:eastAsia="zh-CN"/>
          </w:rPr>
          <w:delText>_</w:delText>
        </w:r>
        <w:r w:rsidRPr="00A15BE8" w:rsidDel="00F77C33">
          <w:rPr>
            <w:rFonts w:eastAsia="MS Mincho"/>
            <w:lang w:eastAsia="ja-JP"/>
          </w:rPr>
          <w:delText>n</w:delText>
        </w:r>
        <w:r w:rsidDel="00F77C33">
          <w:rPr>
            <w:lang w:eastAsia="zh-TW"/>
          </w:rPr>
          <w:delText>105</w:delText>
        </w:r>
        <w:r w:rsidDel="00F77C33">
          <w:tab/>
          <w:delText>38</w:delText>
        </w:r>
      </w:del>
    </w:p>
    <w:p w14:paraId="38288FA4" w14:textId="77777777" w:rsidR="000E4B12" w:rsidDel="00F77C33" w:rsidRDefault="000E4B12">
      <w:pPr>
        <w:pStyle w:val="31"/>
        <w:rPr>
          <w:del w:id="240" w:author="Bo-Han Hsieh" w:date="2024-05-28T19:33:00Z"/>
          <w:rFonts w:asciiTheme="minorHAnsi" w:hAnsiTheme="minorHAnsi" w:cstheme="minorBidi"/>
          <w:kern w:val="2"/>
          <w:sz w:val="24"/>
          <w:szCs w:val="22"/>
          <w:lang w:val="en-US" w:eastAsia="zh-TW"/>
        </w:rPr>
      </w:pPr>
      <w:del w:id="241" w:author="Bo-Han Hsieh" w:date="2024-05-28T19:33:00Z">
        <w:r w:rsidDel="00F77C33">
          <w:delText>6.1.15</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_3</w:delText>
        </w:r>
        <w:r w:rsidDel="00F77C33">
          <w:rPr>
            <w:lang w:eastAsia="zh-CN"/>
          </w:rPr>
          <w:delText>_</w:delText>
        </w:r>
        <w:r w:rsidRPr="00A15BE8" w:rsidDel="00F77C33">
          <w:rPr>
            <w:rFonts w:eastAsia="MS Mincho"/>
            <w:lang w:eastAsia="ja-JP"/>
          </w:rPr>
          <w:delText>n</w:delText>
        </w:r>
        <w:r w:rsidDel="00F77C33">
          <w:rPr>
            <w:lang w:eastAsia="zh-TW"/>
          </w:rPr>
          <w:delText>105</w:delText>
        </w:r>
        <w:r w:rsidDel="00F77C33">
          <w:tab/>
          <w:delText>41</w:delText>
        </w:r>
      </w:del>
    </w:p>
    <w:p w14:paraId="071B50B0" w14:textId="77777777" w:rsidR="000E4B12" w:rsidDel="00F77C33" w:rsidRDefault="000E4B12">
      <w:pPr>
        <w:pStyle w:val="31"/>
        <w:rPr>
          <w:del w:id="242" w:author="Bo-Han Hsieh" w:date="2024-05-28T19:33:00Z"/>
          <w:rFonts w:asciiTheme="minorHAnsi" w:hAnsiTheme="minorHAnsi" w:cstheme="minorBidi"/>
          <w:kern w:val="2"/>
          <w:sz w:val="24"/>
          <w:szCs w:val="22"/>
          <w:lang w:val="en-US" w:eastAsia="zh-TW"/>
        </w:rPr>
      </w:pPr>
      <w:del w:id="243" w:author="Bo-Han Hsieh" w:date="2024-05-28T19:33:00Z">
        <w:r w:rsidDel="00F77C33">
          <w:delText>6.1.16</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_7</w:delText>
        </w:r>
        <w:r w:rsidDel="00F77C33">
          <w:rPr>
            <w:lang w:eastAsia="zh-CN"/>
          </w:rPr>
          <w:delText>_</w:delText>
        </w:r>
        <w:r w:rsidRPr="00A15BE8" w:rsidDel="00F77C33">
          <w:rPr>
            <w:rFonts w:eastAsia="MS Mincho"/>
            <w:lang w:eastAsia="ja-JP"/>
          </w:rPr>
          <w:delText>n</w:delText>
        </w:r>
        <w:r w:rsidDel="00F77C33">
          <w:rPr>
            <w:lang w:eastAsia="zh-TW"/>
          </w:rPr>
          <w:delText>105</w:delText>
        </w:r>
        <w:r w:rsidDel="00F77C33">
          <w:tab/>
          <w:delText>42</w:delText>
        </w:r>
      </w:del>
    </w:p>
    <w:p w14:paraId="3DF315B4" w14:textId="77777777" w:rsidR="000E4B12" w:rsidDel="00F77C33" w:rsidRDefault="000E4B12">
      <w:pPr>
        <w:pStyle w:val="31"/>
        <w:rPr>
          <w:del w:id="244" w:author="Bo-Han Hsieh" w:date="2024-05-28T19:33:00Z"/>
          <w:rFonts w:asciiTheme="minorHAnsi" w:hAnsiTheme="minorHAnsi" w:cstheme="minorBidi"/>
          <w:kern w:val="2"/>
          <w:sz w:val="24"/>
          <w:szCs w:val="22"/>
          <w:lang w:val="en-US" w:eastAsia="zh-TW"/>
        </w:rPr>
      </w:pPr>
      <w:del w:id="245" w:author="Bo-Han Hsieh" w:date="2024-05-28T19:33:00Z">
        <w:r w:rsidDel="00F77C33">
          <w:delText>6.1.17</w:delText>
        </w:r>
        <w:r w:rsidDel="00F77C33">
          <w:rPr>
            <w:rFonts w:asciiTheme="minorHAnsi" w:hAnsiTheme="minorHAnsi" w:cstheme="minorBidi"/>
            <w:kern w:val="2"/>
            <w:sz w:val="24"/>
            <w:szCs w:val="22"/>
            <w:lang w:val="en-US" w:eastAsia="zh-TW"/>
          </w:rPr>
          <w:tab/>
        </w:r>
        <w:r w:rsidDel="00F77C33">
          <w:delText>DC_71_n12</w:delText>
        </w:r>
        <w:r w:rsidDel="00F77C33">
          <w:tab/>
          <w:delText>45</w:delText>
        </w:r>
      </w:del>
    </w:p>
    <w:p w14:paraId="319462D9" w14:textId="77777777" w:rsidR="000E4B12" w:rsidDel="00F77C33" w:rsidRDefault="000E4B12">
      <w:pPr>
        <w:pStyle w:val="31"/>
        <w:rPr>
          <w:del w:id="246" w:author="Bo-Han Hsieh" w:date="2024-05-28T19:33:00Z"/>
          <w:rFonts w:asciiTheme="minorHAnsi" w:hAnsiTheme="minorHAnsi" w:cstheme="minorBidi"/>
          <w:kern w:val="2"/>
          <w:sz w:val="24"/>
          <w:szCs w:val="22"/>
          <w:lang w:val="en-US" w:eastAsia="zh-TW"/>
        </w:rPr>
      </w:pPr>
      <w:del w:id="247" w:author="Bo-Han Hsieh" w:date="2024-05-28T19:33:00Z">
        <w:r w:rsidDel="00F77C33">
          <w:delText>6.1.18</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DC_5_n28</w:delText>
        </w:r>
        <w:r w:rsidDel="00F77C33">
          <w:tab/>
          <w:delText>47</w:delText>
        </w:r>
      </w:del>
    </w:p>
    <w:p w14:paraId="24A0EB1C" w14:textId="77777777" w:rsidR="000E4B12" w:rsidDel="00F77C33" w:rsidRDefault="000E4B12">
      <w:pPr>
        <w:pStyle w:val="31"/>
        <w:rPr>
          <w:del w:id="248" w:author="Bo-Han Hsieh" w:date="2024-05-28T19:33:00Z"/>
          <w:rFonts w:asciiTheme="minorHAnsi" w:hAnsiTheme="minorHAnsi" w:cstheme="minorBidi"/>
          <w:kern w:val="2"/>
          <w:sz w:val="24"/>
          <w:szCs w:val="22"/>
          <w:lang w:val="en-US" w:eastAsia="zh-TW"/>
        </w:rPr>
      </w:pPr>
      <w:del w:id="249" w:author="Bo-Han Hsieh" w:date="2024-05-28T19:33:00Z">
        <w:r w:rsidRPr="00A15BE8" w:rsidDel="00F77C33">
          <w:rPr>
            <w:lang w:val="en-US" w:eastAsia="zh-CN"/>
          </w:rPr>
          <w:delText>6.1.19</w:delText>
        </w:r>
        <w:r w:rsidDel="00F77C33">
          <w:rPr>
            <w:rFonts w:asciiTheme="minorHAnsi" w:hAnsiTheme="minorHAnsi" w:cstheme="minorBidi"/>
            <w:kern w:val="2"/>
            <w:sz w:val="24"/>
            <w:szCs w:val="22"/>
            <w:lang w:val="en-US" w:eastAsia="zh-TW"/>
          </w:rPr>
          <w:tab/>
        </w:r>
        <w:r w:rsidRPr="00A15BE8" w:rsidDel="00F77C33">
          <w:rPr>
            <w:lang w:val="en-US" w:eastAsia="zh-CN"/>
          </w:rPr>
          <w:delText>DC_14_n41</w:delText>
        </w:r>
        <w:r w:rsidDel="00F77C33">
          <w:tab/>
          <w:delText>49</w:delText>
        </w:r>
      </w:del>
    </w:p>
    <w:p w14:paraId="4C686790" w14:textId="77777777" w:rsidR="000E4B12" w:rsidDel="00F77C33" w:rsidRDefault="000E4B12">
      <w:pPr>
        <w:pStyle w:val="31"/>
        <w:rPr>
          <w:del w:id="250" w:author="Bo-Han Hsieh" w:date="2024-05-28T19:33:00Z"/>
          <w:rFonts w:asciiTheme="minorHAnsi" w:hAnsiTheme="minorHAnsi" w:cstheme="minorBidi"/>
          <w:kern w:val="2"/>
          <w:sz w:val="24"/>
          <w:szCs w:val="22"/>
          <w:lang w:val="en-US" w:eastAsia="zh-TW"/>
        </w:rPr>
      </w:pPr>
      <w:del w:id="251" w:author="Bo-Han Hsieh" w:date="2024-05-28T19:33:00Z">
        <w:r w:rsidRPr="00A15BE8" w:rsidDel="00F77C33">
          <w:rPr>
            <w:lang w:val="en-US"/>
          </w:rPr>
          <w:delText>6.1.20</w:delText>
        </w:r>
        <w:r w:rsidDel="00F77C33">
          <w:rPr>
            <w:rFonts w:asciiTheme="minorHAnsi" w:hAnsiTheme="minorHAnsi" w:cstheme="minorBidi"/>
            <w:kern w:val="2"/>
            <w:sz w:val="24"/>
            <w:szCs w:val="22"/>
            <w:lang w:val="en-US" w:eastAsia="zh-TW"/>
          </w:rPr>
          <w:tab/>
        </w:r>
        <w:r w:rsidRPr="00A15BE8" w:rsidDel="00F77C33">
          <w:rPr>
            <w:rFonts w:eastAsia="MS Mincho"/>
            <w:lang w:val="en-US" w:eastAsia="ja-JP"/>
          </w:rPr>
          <w:delText>DC_40_n3</w:delText>
        </w:r>
        <w:r w:rsidDel="00F77C33">
          <w:tab/>
          <w:delText>51</w:delText>
        </w:r>
      </w:del>
    </w:p>
    <w:p w14:paraId="5C59E9B6" w14:textId="77777777" w:rsidR="000E4B12" w:rsidDel="00F77C33" w:rsidRDefault="000E4B12">
      <w:pPr>
        <w:pStyle w:val="31"/>
        <w:rPr>
          <w:del w:id="252" w:author="Bo-Han Hsieh" w:date="2024-05-28T19:33:00Z"/>
          <w:rFonts w:asciiTheme="minorHAnsi" w:hAnsiTheme="minorHAnsi" w:cstheme="minorBidi"/>
          <w:kern w:val="2"/>
          <w:sz w:val="24"/>
          <w:szCs w:val="22"/>
          <w:lang w:val="en-US" w:eastAsia="zh-TW"/>
        </w:rPr>
      </w:pPr>
      <w:del w:id="253" w:author="Bo-Han Hsieh" w:date="2024-05-28T19:33:00Z">
        <w:r w:rsidRPr="00A15BE8" w:rsidDel="00F77C33">
          <w:rPr>
            <w:lang w:val="en-US"/>
          </w:rPr>
          <w:delText>6.1.21</w:delText>
        </w:r>
        <w:r w:rsidDel="00F77C33">
          <w:rPr>
            <w:rFonts w:asciiTheme="minorHAnsi" w:hAnsiTheme="minorHAnsi" w:cstheme="minorBidi"/>
            <w:kern w:val="2"/>
            <w:sz w:val="24"/>
            <w:szCs w:val="22"/>
            <w:lang w:val="en-US" w:eastAsia="zh-TW"/>
          </w:rPr>
          <w:tab/>
        </w:r>
        <w:r w:rsidRPr="00A15BE8" w:rsidDel="00F77C33">
          <w:rPr>
            <w:rFonts w:eastAsia="MS Mincho"/>
            <w:lang w:val="en-US" w:eastAsia="ja-JP"/>
          </w:rPr>
          <w:delText>DC_40_n7</w:delText>
        </w:r>
        <w:r w:rsidDel="00F77C33">
          <w:tab/>
          <w:delText>53</w:delText>
        </w:r>
      </w:del>
    </w:p>
    <w:p w14:paraId="0067C243" w14:textId="77777777" w:rsidR="000E4B12" w:rsidDel="00F77C33" w:rsidRDefault="000E4B12">
      <w:pPr>
        <w:pStyle w:val="31"/>
        <w:rPr>
          <w:del w:id="254" w:author="Bo-Han Hsieh" w:date="2024-05-28T19:33:00Z"/>
          <w:rFonts w:asciiTheme="minorHAnsi" w:hAnsiTheme="minorHAnsi" w:cstheme="minorBidi"/>
          <w:kern w:val="2"/>
          <w:sz w:val="24"/>
          <w:szCs w:val="22"/>
          <w:lang w:val="en-US" w:eastAsia="zh-TW"/>
        </w:rPr>
      </w:pPr>
      <w:del w:id="255" w:author="Bo-Han Hsieh" w:date="2024-05-28T19:33:00Z">
        <w:r w:rsidRPr="00A15BE8" w:rsidDel="00F77C33">
          <w:rPr>
            <w:lang w:val="en-US"/>
          </w:rPr>
          <w:delText>6.1.22</w:delText>
        </w:r>
        <w:r w:rsidDel="00F77C33">
          <w:rPr>
            <w:rFonts w:asciiTheme="minorHAnsi" w:hAnsiTheme="minorHAnsi" w:cstheme="minorBidi"/>
            <w:kern w:val="2"/>
            <w:sz w:val="24"/>
            <w:szCs w:val="22"/>
            <w:lang w:val="en-US" w:eastAsia="zh-TW"/>
          </w:rPr>
          <w:tab/>
        </w:r>
        <w:r w:rsidRPr="00A15BE8" w:rsidDel="00F77C33">
          <w:rPr>
            <w:lang w:val="en-US" w:eastAsia="ja-JP"/>
          </w:rPr>
          <w:delText>DC_20_n40</w:delText>
        </w:r>
        <w:r w:rsidDel="00F77C33">
          <w:tab/>
          <w:delText>55</w:delText>
        </w:r>
      </w:del>
    </w:p>
    <w:p w14:paraId="27944155" w14:textId="77777777" w:rsidR="000E4B12" w:rsidDel="00F77C33" w:rsidRDefault="000E4B12">
      <w:pPr>
        <w:pStyle w:val="31"/>
        <w:rPr>
          <w:del w:id="256" w:author="Bo-Han Hsieh" w:date="2024-05-28T19:33:00Z"/>
          <w:rFonts w:asciiTheme="minorHAnsi" w:hAnsiTheme="minorHAnsi" w:cstheme="minorBidi"/>
          <w:kern w:val="2"/>
          <w:sz w:val="24"/>
          <w:szCs w:val="22"/>
          <w:lang w:val="en-US" w:eastAsia="zh-TW"/>
        </w:rPr>
      </w:pPr>
      <w:del w:id="257" w:author="Bo-Han Hsieh" w:date="2024-05-28T19:33:00Z">
        <w:r w:rsidDel="00F77C33">
          <w:delText>6.1.23</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w:delText>
        </w:r>
        <w:r w:rsidDel="00F77C33">
          <w:rPr>
            <w:lang w:eastAsia="zh-TW"/>
          </w:rPr>
          <w:delText>8</w:delText>
        </w:r>
        <w:r w:rsidDel="00F77C33">
          <w:rPr>
            <w:lang w:eastAsia="zh-CN"/>
          </w:rPr>
          <w:delText>_</w:delText>
        </w:r>
        <w:r w:rsidRPr="00A15BE8" w:rsidDel="00F77C33">
          <w:rPr>
            <w:rFonts w:eastAsia="MS Mincho"/>
            <w:lang w:eastAsia="ja-JP"/>
          </w:rPr>
          <w:delText>n</w:delText>
        </w:r>
        <w:r w:rsidDel="00F77C33">
          <w:rPr>
            <w:lang w:eastAsia="zh-TW"/>
          </w:rPr>
          <w:delText>1</w:delText>
        </w:r>
        <w:r w:rsidDel="00F77C33">
          <w:tab/>
          <w:delText>57</w:delText>
        </w:r>
      </w:del>
    </w:p>
    <w:p w14:paraId="7D9B2E2C" w14:textId="77777777" w:rsidR="000E4B12" w:rsidDel="00F77C33" w:rsidRDefault="000E4B12">
      <w:pPr>
        <w:pStyle w:val="31"/>
        <w:rPr>
          <w:del w:id="258" w:author="Bo-Han Hsieh" w:date="2024-05-28T19:33:00Z"/>
          <w:rFonts w:asciiTheme="minorHAnsi" w:hAnsiTheme="minorHAnsi" w:cstheme="minorBidi"/>
          <w:kern w:val="2"/>
          <w:sz w:val="24"/>
          <w:szCs w:val="22"/>
          <w:lang w:val="en-US" w:eastAsia="zh-TW"/>
        </w:rPr>
      </w:pPr>
      <w:del w:id="259" w:author="Bo-Han Hsieh" w:date="2024-05-28T19:33:00Z">
        <w:r w:rsidDel="00F77C33">
          <w:delText>6.1.24</w:delText>
        </w:r>
        <w:r w:rsidDel="00F77C33">
          <w:rPr>
            <w:rFonts w:asciiTheme="minorHAnsi" w:hAnsiTheme="minorHAnsi" w:cstheme="minorBidi"/>
            <w:kern w:val="2"/>
            <w:sz w:val="24"/>
            <w:szCs w:val="22"/>
            <w:lang w:val="en-US" w:eastAsia="zh-TW"/>
          </w:rPr>
          <w:tab/>
        </w:r>
        <w:r w:rsidRPr="00A15BE8" w:rsidDel="00F77C33">
          <w:rPr>
            <w:rFonts w:eastAsia="MS Mincho"/>
            <w:lang w:eastAsia="ja-JP"/>
          </w:rPr>
          <w:delText>DC</w:delText>
        </w:r>
        <w:r w:rsidDel="00F77C33">
          <w:delText>_</w:delText>
        </w:r>
        <w:r w:rsidDel="00F77C33">
          <w:rPr>
            <w:lang w:eastAsia="zh-TW"/>
          </w:rPr>
          <w:delText>41</w:delText>
        </w:r>
        <w:r w:rsidDel="00F77C33">
          <w:rPr>
            <w:lang w:eastAsia="zh-CN"/>
          </w:rPr>
          <w:delText>_</w:delText>
        </w:r>
        <w:r w:rsidRPr="00A15BE8" w:rsidDel="00F77C33">
          <w:rPr>
            <w:rFonts w:eastAsia="MS Mincho"/>
            <w:lang w:eastAsia="ja-JP"/>
          </w:rPr>
          <w:delText>n</w:delText>
        </w:r>
        <w:r w:rsidDel="00F77C33">
          <w:rPr>
            <w:lang w:eastAsia="zh-TW"/>
          </w:rPr>
          <w:delText>79</w:delText>
        </w:r>
        <w:r w:rsidDel="00F77C33">
          <w:tab/>
          <w:delText>59</w:delText>
        </w:r>
      </w:del>
    </w:p>
    <w:p w14:paraId="45474379" w14:textId="77777777" w:rsidR="000E4B12" w:rsidDel="00F77C33" w:rsidRDefault="000E4B12">
      <w:pPr>
        <w:pStyle w:val="21"/>
        <w:rPr>
          <w:del w:id="260" w:author="Bo-Han Hsieh" w:date="2024-05-28T19:33:00Z"/>
          <w:rFonts w:asciiTheme="minorHAnsi" w:hAnsiTheme="minorHAnsi" w:cstheme="minorBidi"/>
          <w:kern w:val="2"/>
          <w:sz w:val="24"/>
          <w:szCs w:val="22"/>
          <w:lang w:val="en-US" w:eastAsia="zh-TW"/>
        </w:rPr>
      </w:pPr>
      <w:del w:id="261" w:author="Bo-Han Hsieh" w:date="2024-05-28T19:33:00Z">
        <w:r w:rsidDel="00F77C33">
          <w:delText>6.</w:delText>
        </w:r>
        <w:r w:rsidDel="00F77C33">
          <w:rPr>
            <w:lang w:eastAsia="ja-JP"/>
          </w:rPr>
          <w:delText>2</w:delText>
        </w:r>
        <w:r w:rsidDel="00F77C33">
          <w:rPr>
            <w:rFonts w:asciiTheme="minorHAnsi" w:hAnsiTheme="minorHAnsi" w:cstheme="minorBidi"/>
            <w:kern w:val="2"/>
            <w:sz w:val="24"/>
            <w:szCs w:val="22"/>
            <w:lang w:val="en-US" w:eastAsia="zh-TW"/>
          </w:rPr>
          <w:tab/>
        </w:r>
        <w:r w:rsidDel="00F77C33">
          <w:rPr>
            <w:lang w:eastAsia="ja-JP"/>
          </w:rPr>
          <w:delText>Inter-band DC including FR2</w:delText>
        </w:r>
        <w:r w:rsidDel="00F77C33">
          <w:tab/>
          <w:delText>62</w:delText>
        </w:r>
      </w:del>
    </w:p>
    <w:p w14:paraId="59F44B9A" w14:textId="77777777" w:rsidR="000E4B12" w:rsidDel="00F77C33" w:rsidRDefault="000E4B12">
      <w:pPr>
        <w:pStyle w:val="31"/>
        <w:rPr>
          <w:del w:id="262" w:author="Bo-Han Hsieh" w:date="2024-05-28T19:33:00Z"/>
          <w:rFonts w:asciiTheme="minorHAnsi" w:hAnsiTheme="minorHAnsi" w:cstheme="minorBidi"/>
          <w:kern w:val="2"/>
          <w:sz w:val="24"/>
          <w:szCs w:val="22"/>
          <w:lang w:val="en-US" w:eastAsia="zh-TW"/>
        </w:rPr>
      </w:pPr>
      <w:del w:id="263" w:author="Bo-Han Hsieh" w:date="2024-05-28T19:33:00Z">
        <w:r w:rsidDel="00F77C33">
          <w:rPr>
            <w:lang w:eastAsia="zh-TW"/>
          </w:rPr>
          <w:delText>6</w:delText>
        </w:r>
        <w:r w:rsidDel="00F77C33">
          <w:delText>.</w:delText>
        </w:r>
        <w:r w:rsidDel="00F77C33">
          <w:rPr>
            <w:lang w:eastAsia="zh-TW"/>
          </w:rPr>
          <w:delText>2.1</w:delText>
        </w:r>
        <w:r w:rsidDel="00F77C33">
          <w:rPr>
            <w:rFonts w:asciiTheme="minorHAnsi" w:hAnsiTheme="minorHAnsi" w:cstheme="minorBidi"/>
            <w:kern w:val="2"/>
            <w:sz w:val="24"/>
            <w:szCs w:val="22"/>
            <w:lang w:val="en-US" w:eastAsia="zh-TW"/>
          </w:rPr>
          <w:tab/>
        </w:r>
        <w:r w:rsidDel="00F77C33">
          <w:rPr>
            <w:lang w:eastAsia="zh-TW"/>
          </w:rPr>
          <w:delText>DC_X_nY</w:delText>
        </w:r>
        <w:r w:rsidDel="00F77C33">
          <w:tab/>
          <w:delText>62</w:delText>
        </w:r>
      </w:del>
    </w:p>
    <w:p w14:paraId="0C053A33" w14:textId="77777777" w:rsidR="000E4B12" w:rsidDel="00F77C33" w:rsidRDefault="000E4B12">
      <w:pPr>
        <w:pStyle w:val="21"/>
        <w:rPr>
          <w:del w:id="264" w:author="Bo-Han Hsieh" w:date="2024-05-28T19:33:00Z"/>
          <w:rFonts w:asciiTheme="minorHAnsi" w:hAnsiTheme="minorHAnsi" w:cstheme="minorBidi"/>
          <w:kern w:val="2"/>
          <w:sz w:val="24"/>
          <w:szCs w:val="22"/>
          <w:lang w:val="en-US" w:eastAsia="zh-TW"/>
        </w:rPr>
      </w:pPr>
      <w:del w:id="265" w:author="Bo-Han Hsieh" w:date="2024-05-28T19:33:00Z">
        <w:r w:rsidDel="00F77C33">
          <w:delText>6.</w:delText>
        </w:r>
        <w:r w:rsidDel="00F77C33">
          <w:rPr>
            <w:lang w:eastAsia="ja-JP"/>
          </w:rPr>
          <w:delText>3</w:delText>
        </w:r>
        <w:r w:rsidDel="00F77C33">
          <w:rPr>
            <w:rFonts w:asciiTheme="minorHAnsi" w:hAnsiTheme="minorHAnsi" w:cstheme="minorBidi"/>
            <w:kern w:val="2"/>
            <w:sz w:val="24"/>
            <w:szCs w:val="22"/>
            <w:lang w:val="en-US" w:eastAsia="zh-TW"/>
          </w:rPr>
          <w:tab/>
        </w:r>
        <w:r w:rsidDel="00F77C33">
          <w:rPr>
            <w:lang w:eastAsia="ja-JP"/>
          </w:rPr>
          <w:delText>Intra-band contiguous DC</w:delText>
        </w:r>
        <w:r w:rsidDel="00F77C33">
          <w:tab/>
          <w:delText>63</w:delText>
        </w:r>
      </w:del>
    </w:p>
    <w:p w14:paraId="3F96758B" w14:textId="77777777" w:rsidR="000E4B12" w:rsidDel="00F77C33" w:rsidRDefault="000E4B12">
      <w:pPr>
        <w:pStyle w:val="31"/>
        <w:rPr>
          <w:del w:id="266" w:author="Bo-Han Hsieh" w:date="2024-05-28T19:33:00Z"/>
          <w:rFonts w:asciiTheme="minorHAnsi" w:hAnsiTheme="minorHAnsi" w:cstheme="minorBidi"/>
          <w:kern w:val="2"/>
          <w:sz w:val="24"/>
          <w:szCs w:val="22"/>
          <w:lang w:val="en-US" w:eastAsia="zh-TW"/>
        </w:rPr>
      </w:pPr>
      <w:del w:id="267" w:author="Bo-Han Hsieh" w:date="2024-05-28T19:33:00Z">
        <w:r w:rsidDel="00F77C33">
          <w:delText>6.3.1</w:delText>
        </w:r>
        <w:r w:rsidDel="00F77C33">
          <w:rPr>
            <w:rFonts w:asciiTheme="minorHAnsi" w:hAnsiTheme="minorHAnsi" w:cstheme="minorBidi"/>
            <w:kern w:val="2"/>
            <w:sz w:val="24"/>
            <w:szCs w:val="22"/>
            <w:lang w:val="en-US" w:eastAsia="zh-TW"/>
          </w:rPr>
          <w:tab/>
        </w:r>
        <w:r w:rsidDel="00F77C33">
          <w:delText xml:space="preserve"> DC_3(n)</w:delText>
        </w:r>
        <w:r w:rsidDel="00F77C33">
          <w:tab/>
          <w:delText>63</w:delText>
        </w:r>
      </w:del>
    </w:p>
    <w:p w14:paraId="0A28261F" w14:textId="77777777" w:rsidR="000E4B12" w:rsidDel="00F77C33" w:rsidRDefault="000E4B12">
      <w:pPr>
        <w:pStyle w:val="21"/>
        <w:rPr>
          <w:del w:id="268" w:author="Bo-Han Hsieh" w:date="2024-05-28T19:33:00Z"/>
          <w:rFonts w:asciiTheme="minorHAnsi" w:hAnsiTheme="minorHAnsi" w:cstheme="minorBidi"/>
          <w:kern w:val="2"/>
          <w:sz w:val="24"/>
          <w:szCs w:val="22"/>
          <w:lang w:val="en-US" w:eastAsia="zh-TW"/>
        </w:rPr>
      </w:pPr>
      <w:del w:id="269" w:author="Bo-Han Hsieh" w:date="2024-05-28T19:33:00Z">
        <w:r w:rsidDel="00F77C33">
          <w:delText>6.</w:delText>
        </w:r>
        <w:r w:rsidDel="00F77C33">
          <w:rPr>
            <w:lang w:eastAsia="ja-JP"/>
          </w:rPr>
          <w:delText>4</w:delText>
        </w:r>
        <w:r w:rsidDel="00F77C33">
          <w:rPr>
            <w:rFonts w:asciiTheme="minorHAnsi" w:hAnsiTheme="minorHAnsi" w:cstheme="minorBidi"/>
            <w:kern w:val="2"/>
            <w:sz w:val="24"/>
            <w:szCs w:val="22"/>
            <w:lang w:val="en-US" w:eastAsia="zh-TW"/>
          </w:rPr>
          <w:tab/>
        </w:r>
        <w:r w:rsidDel="00F77C33">
          <w:rPr>
            <w:lang w:eastAsia="ja-JP"/>
          </w:rPr>
          <w:delText>Intra-band non-contiguous DC</w:delText>
        </w:r>
        <w:r w:rsidDel="00F77C33">
          <w:tab/>
          <w:delText>64</w:delText>
        </w:r>
      </w:del>
    </w:p>
    <w:p w14:paraId="414B37D2" w14:textId="77777777" w:rsidR="000E4B12" w:rsidDel="00F77C33" w:rsidRDefault="000E4B12">
      <w:pPr>
        <w:pStyle w:val="31"/>
        <w:rPr>
          <w:del w:id="270" w:author="Bo-Han Hsieh" w:date="2024-05-28T19:33:00Z"/>
          <w:rFonts w:asciiTheme="minorHAnsi" w:hAnsiTheme="minorHAnsi" w:cstheme="minorBidi"/>
          <w:kern w:val="2"/>
          <w:sz w:val="24"/>
          <w:szCs w:val="22"/>
          <w:lang w:val="en-US" w:eastAsia="zh-TW"/>
        </w:rPr>
      </w:pPr>
      <w:del w:id="271" w:author="Bo-Han Hsieh" w:date="2024-05-28T19:33:00Z">
        <w:r w:rsidDel="00F77C33">
          <w:delText>6.4.1</w:delText>
        </w:r>
        <w:r w:rsidDel="00F77C33">
          <w:rPr>
            <w:rFonts w:asciiTheme="minorHAnsi" w:hAnsiTheme="minorHAnsi" w:cstheme="minorBidi"/>
            <w:kern w:val="2"/>
            <w:sz w:val="24"/>
            <w:szCs w:val="22"/>
            <w:lang w:val="en-US" w:eastAsia="zh-TW"/>
          </w:rPr>
          <w:tab/>
        </w:r>
        <w:r w:rsidDel="00F77C33">
          <w:delText>DC_1_n1</w:delText>
        </w:r>
        <w:r w:rsidDel="00F77C33">
          <w:tab/>
          <w:delText>64</w:delText>
        </w:r>
      </w:del>
    </w:p>
    <w:p w14:paraId="7DA954D8" w14:textId="77777777" w:rsidR="000E4B12" w:rsidDel="00F77C33" w:rsidRDefault="000E4B12">
      <w:pPr>
        <w:pStyle w:val="11"/>
        <w:rPr>
          <w:del w:id="272" w:author="Bo-Han Hsieh" w:date="2024-05-28T19:33:00Z"/>
          <w:rFonts w:asciiTheme="minorHAnsi" w:hAnsiTheme="minorHAnsi" w:cstheme="minorBidi"/>
          <w:kern w:val="2"/>
          <w:sz w:val="24"/>
          <w:szCs w:val="22"/>
          <w:lang w:val="en-US" w:eastAsia="zh-TW"/>
        </w:rPr>
      </w:pPr>
      <w:del w:id="273" w:author="Bo-Han Hsieh" w:date="2024-05-28T19:33:00Z">
        <w:r w:rsidDel="00F77C33">
          <w:delText>Annex A (informative): Change history</w:delText>
        </w:r>
        <w:r w:rsidDel="00F77C33">
          <w:tab/>
          <w:delText>66</w:delText>
        </w:r>
      </w:del>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1"/>
      </w:pPr>
      <w:bookmarkStart w:id="274" w:name="foreword"/>
      <w:bookmarkStart w:id="275" w:name="_Toc167817246"/>
      <w:bookmarkEnd w:id="274"/>
      <w:r w:rsidRPr="004D3578">
        <w:lastRenderedPageBreak/>
        <w:t>Foreword</w:t>
      </w:r>
      <w:bookmarkEnd w:id="275"/>
    </w:p>
    <w:p w14:paraId="155E4613" w14:textId="77777777" w:rsidR="00080512" w:rsidRPr="004D3578" w:rsidRDefault="00080512">
      <w:r w:rsidRPr="004D3578">
        <w:t xml:space="preserve">This Technical </w:t>
      </w:r>
      <w:bookmarkStart w:id="276" w:name="spectype3"/>
      <w:r w:rsidR="00602AEA" w:rsidRPr="0016763E">
        <w:t>Report</w:t>
      </w:r>
      <w:bookmarkEnd w:id="27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277" w:name="introduction"/>
      <w:bookmarkEnd w:id="277"/>
    </w:p>
    <w:p w14:paraId="7111042D" w14:textId="77777777" w:rsidR="00080512" w:rsidRPr="004D3578" w:rsidRDefault="00080512">
      <w:pPr>
        <w:pStyle w:val="1"/>
      </w:pPr>
      <w:r w:rsidRPr="004D3578">
        <w:br w:type="page"/>
      </w:r>
      <w:bookmarkStart w:id="278" w:name="scope"/>
      <w:bookmarkStart w:id="279" w:name="_Toc167817247"/>
      <w:bookmarkEnd w:id="278"/>
      <w:r w:rsidRPr="004D3578">
        <w:lastRenderedPageBreak/>
        <w:t>1</w:t>
      </w:r>
      <w:r w:rsidRPr="004D3578">
        <w:tab/>
        <w:t>Scope</w:t>
      </w:r>
      <w:bookmarkEnd w:id="27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ins w:id="280" w:author="Bo-Han Hsieh" w:date="2024-05-28T19:31:00Z"/>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ins w:id="281" w:author="Bo-Han Hsieh" w:date="2024-05-28T19:31:00Z"/>
                <w:lang w:eastAsia="fi-FI"/>
              </w:rPr>
            </w:pPr>
            <w:ins w:id="282" w:author="Bo-Han Hsieh" w:date="2024-05-28T19:31:00Z">
              <w:r>
                <w:rPr>
                  <w:lang w:val="fi-FI" w:eastAsia="fi-FI"/>
                </w:rPr>
                <w:t>DC_28A_n105A</w:t>
              </w:r>
            </w:ins>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ins w:id="283" w:author="Bo-Han Hsieh" w:date="2024-05-28T19:31:00Z"/>
                <w:rFonts w:hint="eastAsia"/>
                <w:lang w:eastAsia="zh-TW"/>
              </w:rPr>
            </w:pPr>
            <w:ins w:id="284" w:author="Bo-Han Hsieh" w:date="2024-05-28T19:31:00Z">
              <w:r>
                <w:rPr>
                  <w:lang w:val="fi-FI" w:eastAsia="fi-FI"/>
                </w:rPr>
                <w:t>DC_28A_n105A</w:t>
              </w:r>
            </w:ins>
            <w:ins w:id="285" w:author="Bo-Han Hsieh" w:date="2024-05-28T19:32:00Z">
              <w:r w:rsidRPr="00F77C33">
                <w:rPr>
                  <w:rFonts w:hint="eastAsia"/>
                  <w:vertAlign w:val="superscript"/>
                  <w:lang w:val="fi-FI" w:eastAsia="zh-TW"/>
                  <w:rPrChange w:id="286" w:author="Bo-Han Hsieh" w:date="2024-05-28T19:32:00Z">
                    <w:rPr>
                      <w:rFonts w:hint="eastAsia"/>
                      <w:lang w:val="fi-FI" w:eastAsia="zh-TW"/>
                    </w:rPr>
                  </w:rPrChange>
                </w:rPr>
                <w:t>1</w:t>
              </w:r>
            </w:ins>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1217C1">
            <w:pPr>
              <w:pStyle w:val="TAC"/>
              <w:rPr>
                <w:ins w:id="287" w:author="Bo-Han Hsieh" w:date="2024-05-28T19:32:00Z"/>
                <w:rFonts w:eastAsia="SimSun"/>
                <w:lang w:eastAsia="zh-CN"/>
              </w:rPr>
            </w:pPr>
            <w:ins w:id="288" w:author="Bo-Han Hsieh" w:date="2024-05-28T19:32:00Z">
              <w:r w:rsidRPr="00843E39">
                <w:rPr>
                  <w:rFonts w:eastAsia="SimSun"/>
                  <w:lang w:eastAsia="zh-CN"/>
                </w:rPr>
                <w:t>DC_n40A_42A</w:t>
              </w:r>
            </w:ins>
          </w:p>
          <w:p w14:paraId="102E8E00" w14:textId="77777777" w:rsidR="00F77C33" w:rsidRDefault="00F77C33" w:rsidP="001217C1">
            <w:pPr>
              <w:pStyle w:val="TAC"/>
              <w:rPr>
                <w:ins w:id="289" w:author="Bo-Han Hsieh" w:date="2024-05-28T19:32:00Z"/>
                <w:rFonts w:eastAsia="SimSun"/>
                <w:lang w:eastAsia="zh-CN"/>
              </w:rPr>
            </w:pPr>
            <w:ins w:id="290" w:author="Bo-Han Hsieh" w:date="2024-05-28T19:32:00Z">
              <w:r w:rsidRPr="00843E39">
                <w:rPr>
                  <w:rFonts w:eastAsia="SimSun"/>
                  <w:lang w:eastAsia="zh-CN"/>
                </w:rPr>
                <w:t>DC_n40A_42</w:t>
              </w:r>
              <w:r>
                <w:rPr>
                  <w:rFonts w:eastAsia="SimSun"/>
                  <w:lang w:eastAsia="zh-CN"/>
                </w:rPr>
                <w:t>C</w:t>
              </w:r>
            </w:ins>
          </w:p>
          <w:p w14:paraId="6D6B8AD9" w14:textId="650A4341" w:rsidR="00F77C33" w:rsidRDefault="00F77C33" w:rsidP="007D6A6A">
            <w:pPr>
              <w:pStyle w:val="TAL"/>
              <w:jc w:val="center"/>
              <w:rPr>
                <w:rFonts w:eastAsia="MS Mincho" w:cs="Arial"/>
                <w:b/>
                <w:szCs w:val="18"/>
                <w:lang w:eastAsia="ja-JP"/>
              </w:rPr>
            </w:pPr>
            <w:ins w:id="291" w:author="Bo-Han Hsieh" w:date="2024-05-28T19:32:00Z">
              <w:r w:rsidRPr="00843E39">
                <w:rPr>
                  <w:rFonts w:eastAsia="SimSun"/>
                  <w:lang w:eastAsia="zh-CN"/>
                </w:rPr>
                <w:t>DC_n40A_42</w:t>
              </w:r>
              <w:r>
                <w:rPr>
                  <w:rFonts w:eastAsia="SimSun"/>
                  <w:lang w:eastAsia="zh-CN"/>
                </w:rPr>
                <w:t>D</w:t>
              </w:r>
            </w:ins>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ins w:id="292" w:author="Bo-Han Hsieh" w:date="2024-05-28T19:32:00Z">
              <w:r w:rsidRPr="00843E39">
                <w:rPr>
                  <w:rFonts w:eastAsia="SimSun"/>
                  <w:lang w:eastAsia="zh-CN"/>
                </w:rPr>
                <w:t>DC_n40A_42A</w:t>
              </w:r>
            </w:ins>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93" w:name="references"/>
      <w:bookmarkStart w:id="294" w:name="_Toc167817248"/>
      <w:bookmarkEnd w:id="293"/>
      <w:r w:rsidRPr="004D3578">
        <w:lastRenderedPageBreak/>
        <w:t>2</w:t>
      </w:r>
      <w:r w:rsidRPr="004D3578">
        <w:tab/>
        <w:t>References</w:t>
      </w:r>
      <w:bookmarkEnd w:id="294"/>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95" w:name="definitions"/>
      <w:bookmarkStart w:id="296" w:name="_Toc167817249"/>
      <w:bookmarkEnd w:id="295"/>
      <w:r w:rsidRPr="004D3578">
        <w:t>3</w:t>
      </w:r>
      <w:r w:rsidRPr="004D3578">
        <w:tab/>
        <w:t>Definitions</w:t>
      </w:r>
      <w:r w:rsidR="00602AEA">
        <w:t xml:space="preserve"> of terms, symbols and abbreviations</w:t>
      </w:r>
      <w:bookmarkEnd w:id="296"/>
    </w:p>
    <w:p w14:paraId="00268AF1" w14:textId="77777777" w:rsidR="00080512" w:rsidRPr="004D3578" w:rsidRDefault="00080512">
      <w:pPr>
        <w:pStyle w:val="2"/>
      </w:pPr>
      <w:bookmarkStart w:id="297" w:name="_Toc167817250"/>
      <w:r w:rsidRPr="004D3578">
        <w:t>3.1</w:t>
      </w:r>
      <w:r w:rsidRPr="004D3578">
        <w:tab/>
      </w:r>
      <w:r w:rsidR="002B6339">
        <w:t>Terms</w:t>
      </w:r>
      <w:bookmarkEnd w:id="297"/>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98" w:name="_Toc167817251"/>
      <w:r w:rsidRPr="004D3578">
        <w:t>3.2</w:t>
      </w:r>
      <w:r w:rsidRPr="004D3578">
        <w:tab/>
        <w:t>Symbols</w:t>
      </w:r>
      <w:bookmarkEnd w:id="298"/>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99" w:name="_Toc167817252"/>
      <w:r w:rsidRPr="004D3578">
        <w:t>3.3</w:t>
      </w:r>
      <w:r w:rsidRPr="004D3578">
        <w:tab/>
        <w:t>Abbreviations</w:t>
      </w:r>
      <w:bookmarkEnd w:id="299"/>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300" w:name="clause4"/>
      <w:bookmarkStart w:id="301" w:name="_Toc167817253"/>
      <w:bookmarkEnd w:id="300"/>
      <w:r w:rsidRPr="004D3578">
        <w:t>4</w:t>
      </w:r>
      <w:r w:rsidRPr="004D3578">
        <w:tab/>
      </w:r>
      <w:r w:rsidR="001159E4">
        <w:t>Background</w:t>
      </w:r>
      <w:bookmarkEnd w:id="301"/>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302" w:name="_Toc167817254"/>
      <w:r w:rsidRPr="004D3578">
        <w:lastRenderedPageBreak/>
        <w:t>4.</w:t>
      </w:r>
      <w:r w:rsidR="000E296D">
        <w:t>1</w:t>
      </w:r>
      <w:r w:rsidRPr="004D3578">
        <w:tab/>
      </w:r>
      <w:r w:rsidR="000E296D" w:rsidRPr="000E296D">
        <w:t>TR Maintenance</w:t>
      </w:r>
      <w:bookmarkEnd w:id="302"/>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303" w:name="tsgNames"/>
      <w:bookmarkStart w:id="304" w:name="_Toc167817255"/>
      <w:bookmarkEnd w:id="303"/>
      <w:r>
        <w:lastRenderedPageBreak/>
        <w:t>5</w:t>
      </w:r>
      <w:r w:rsidRPr="004D3578">
        <w:tab/>
      </w:r>
      <w:r w:rsidR="00B03FBB" w:rsidRPr="00B03FBB">
        <w:t>DC of 1 LTE band (1DL/1UL) and 1 NR band (1DL/1UL): General Part</w:t>
      </w:r>
      <w:bookmarkEnd w:id="304"/>
    </w:p>
    <w:p w14:paraId="698A9429" w14:textId="77777777" w:rsidR="00B03FBB" w:rsidRDefault="00B03FBB" w:rsidP="00C717F8">
      <w:pPr>
        <w:pStyle w:val="2"/>
        <w:rPr>
          <w:lang w:eastAsia="zh-CN"/>
        </w:rPr>
      </w:pPr>
      <w:bookmarkStart w:id="305" w:name="_Toc518368621"/>
      <w:bookmarkStart w:id="306" w:name="_Toc42512439"/>
      <w:bookmarkStart w:id="307" w:name="_Toc1678172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05"/>
      <w:r>
        <w:rPr>
          <w:lang w:eastAsia="zh-CN"/>
        </w:rPr>
        <w:t>analysis</w:t>
      </w:r>
      <w:bookmarkEnd w:id="306"/>
      <w:bookmarkEnd w:id="307"/>
    </w:p>
    <w:p w14:paraId="0462CD27" w14:textId="77777777" w:rsidR="00B03FBB" w:rsidRPr="00745D74" w:rsidRDefault="00B03FBB" w:rsidP="00A30B6D">
      <w:pPr>
        <w:pStyle w:val="3"/>
        <w:rPr>
          <w:rFonts w:eastAsia="游明朝"/>
          <w:lang w:eastAsia="ja-JP"/>
        </w:rPr>
      </w:pPr>
      <w:bookmarkStart w:id="308" w:name="_Toc42512440"/>
      <w:bookmarkStart w:id="309" w:name="_Toc1678172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08"/>
      <w:bookmarkEnd w:id="309"/>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310" w:name="_Toc42512441"/>
      <w:bookmarkStart w:id="311" w:name="_Toc1678172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10"/>
      <w:bookmarkEnd w:id="311"/>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312" w:name="_Toc42512442"/>
      <w:bookmarkStart w:id="313" w:name="_Toc1678172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12"/>
      <w:bookmarkEnd w:id="313"/>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314" w:name="_Toc42512443"/>
      <w:bookmarkStart w:id="315" w:name="_Toc1678172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314"/>
      <w:bookmarkEnd w:id="315"/>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316" w:name="_Toc42512444"/>
      <w:bookmarkStart w:id="317" w:name="_Toc1678172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316"/>
      <w:bookmarkEnd w:id="317"/>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318" w:name="_Toc1678172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18"/>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319" w:name="_Toc518368622"/>
      <w:bookmarkStart w:id="320" w:name="_Toc42512445"/>
      <w:bookmarkStart w:id="321" w:name="_Toc1678172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319"/>
      <w:bookmarkEnd w:id="320"/>
      <w:bookmarkEnd w:id="321"/>
    </w:p>
    <w:p w14:paraId="63EE4299" w14:textId="77777777" w:rsidR="00A92D4A" w:rsidRDefault="00A92D4A">
      <w:pPr>
        <w:pStyle w:val="2"/>
        <w:rPr>
          <w:lang w:eastAsia="ja-JP"/>
        </w:rPr>
      </w:pPr>
      <w:bookmarkStart w:id="322" w:name="_Toc42512446"/>
      <w:bookmarkStart w:id="323" w:name="_Toc1678172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322"/>
      <w:bookmarkEnd w:id="323"/>
    </w:p>
    <w:p w14:paraId="467DC6D1" w14:textId="77777777" w:rsidR="00C717F8" w:rsidRPr="00A61CAD" w:rsidRDefault="00C717F8">
      <w:pPr>
        <w:pStyle w:val="3"/>
        <w:rPr>
          <w:lang w:eastAsia="zh-TW"/>
        </w:rPr>
      </w:pPr>
      <w:bookmarkStart w:id="324" w:name="_Toc47701881"/>
      <w:bookmarkStart w:id="325" w:name="_Toc20147878"/>
      <w:bookmarkStart w:id="326" w:name="_Toc494295560"/>
      <w:bookmarkStart w:id="327" w:name="_Toc495923660"/>
      <w:bookmarkStart w:id="328" w:name="_Toc500344913"/>
      <w:bookmarkStart w:id="329" w:name="_Toc507677786"/>
      <w:bookmarkStart w:id="330" w:name="_Toc512349564"/>
      <w:bookmarkStart w:id="331" w:name="_Toc42512447"/>
      <w:bookmarkStart w:id="332" w:name="_Toc167817265"/>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332"/>
    </w:p>
    <w:bookmarkEnd w:id="324"/>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325"/>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333" w:name="_Toc167817266"/>
      <w:bookmarkEnd w:id="326"/>
      <w:bookmarkEnd w:id="327"/>
      <w:bookmarkEnd w:id="328"/>
      <w:bookmarkEnd w:id="329"/>
      <w:bookmarkEnd w:id="330"/>
      <w:bookmarkEnd w:id="331"/>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333"/>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334" w:name="_Toc47394788"/>
      <w:bookmarkStart w:id="335" w:name="_Toc1678172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334"/>
      <w:r>
        <w:rPr>
          <w:lang w:eastAsia="ja-JP"/>
        </w:rPr>
        <w:t>26</w:t>
      </w:r>
      <w:bookmarkEnd w:id="335"/>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336" w:name="_Toc1678172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36"/>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337"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337"/>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338" w:name="_Toc1678172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338"/>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339" w:name="_Toc519576883"/>
      <w:bookmarkStart w:id="340" w:name="_Toc23151710"/>
      <w:bookmarkStart w:id="341" w:name="_Toc42865000"/>
      <w:bookmarkStart w:id="342" w:name="_Toc46234183"/>
      <w:bookmarkStart w:id="343" w:name="_Toc46235160"/>
      <w:bookmarkStart w:id="344" w:name="_Toc46742701"/>
      <w:bookmarkStart w:id="345" w:name="_Toc535322123"/>
      <w:bookmarkStart w:id="346" w:name="_Toc23151772"/>
      <w:bookmarkStart w:id="347" w:name="_Toc167817270"/>
      <w:r>
        <w:t>6.1.6</w:t>
      </w:r>
      <w:r w:rsidRPr="000558E4">
        <w:tab/>
      </w:r>
      <w:bookmarkEnd w:id="339"/>
      <w:bookmarkEnd w:id="340"/>
      <w:bookmarkEnd w:id="341"/>
      <w:bookmarkEnd w:id="342"/>
      <w:bookmarkEnd w:id="343"/>
      <w:bookmarkEnd w:id="344"/>
      <w:r w:rsidRPr="001A5A8A">
        <w:t>DC_28_n20</w:t>
      </w:r>
      <w:bookmarkEnd w:id="347"/>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348"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349" w:name="_Hlk116488823"/>
      <w:bookmarkEnd w:id="348"/>
      <w:r w:rsidRPr="00697599">
        <w:rPr>
          <w:rFonts w:hint="eastAsia"/>
          <w:lang w:eastAsia="zh-CN"/>
        </w:rPr>
        <w:t>6.1</w:t>
      </w:r>
      <w:r w:rsidRPr="00697599">
        <w:rPr>
          <w:lang w:eastAsia="zh-CN"/>
        </w:rPr>
        <w:t>.</w:t>
      </w:r>
      <w:r>
        <w:rPr>
          <w:lang w:eastAsia="zh-CN"/>
        </w:rPr>
        <w:t>1.3</w:t>
      </w:r>
      <w:r w:rsidRPr="00697599">
        <w:rPr>
          <w:lang w:eastAsia="zh-CN"/>
        </w:rPr>
        <w:tab/>
      </w:r>
      <w:bookmarkStart w:id="350" w:name="_Hlk116488794"/>
      <w:r w:rsidRPr="00A92D4A">
        <w:rPr>
          <w:lang w:eastAsia="zh-CN"/>
        </w:rPr>
        <w:t>Spurious emission band UE co-existence for DC</w:t>
      </w:r>
      <w:bookmarkEnd w:id="349"/>
      <w:bookmarkEnd w:id="350"/>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351" w:name="_Hlk95224851"/>
    </w:p>
    <w:p w14:paraId="6C950172" w14:textId="77777777" w:rsidR="00422C31" w:rsidRPr="00697599" w:rsidRDefault="00422C31">
      <w:pPr>
        <w:pStyle w:val="4"/>
        <w:rPr>
          <w:lang w:eastAsia="zh-CN"/>
        </w:rPr>
      </w:pPr>
      <w:bookmarkStart w:id="352" w:name="_Toc46742703"/>
      <w:bookmarkStart w:id="353" w:name="OLE_LINK14"/>
      <w:bookmarkStart w:id="354" w:name="OLE_LINK15"/>
      <w:bookmarkEnd w:id="351"/>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52"/>
    <w:bookmarkEnd w:id="353"/>
    <w:bookmarkEnd w:id="354"/>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355" w:name="_Toc1678172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55"/>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356" w:name="_Toc1678172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56"/>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357" w:name="_Toc1678172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57"/>
    </w:p>
    <w:p w14:paraId="1B6E642E" w14:textId="77777777" w:rsidR="00660B09" w:rsidRDefault="00660B09">
      <w:pPr>
        <w:pStyle w:val="4"/>
        <w:rPr>
          <w:lang w:eastAsia="ja-JP"/>
        </w:rPr>
      </w:pPr>
      <w:bookmarkStart w:id="358" w:name="_Toc494295561"/>
      <w:bookmarkStart w:id="359" w:name="_Toc495923661"/>
      <w:bookmarkStart w:id="360" w:name="_Toc500344914"/>
      <w:bookmarkStart w:id="361" w:name="_Toc507677787"/>
      <w:bookmarkStart w:id="362"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58"/>
      <w:bookmarkEnd w:id="359"/>
      <w:bookmarkEnd w:id="360"/>
      <w:bookmarkEnd w:id="361"/>
      <w:bookmarkEnd w:id="362"/>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363"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363"/>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364"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64"/>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365" w:name="_Toc494295563"/>
      <w:bookmarkStart w:id="366" w:name="_Toc495923663"/>
      <w:bookmarkStart w:id="367" w:name="_Toc500344916"/>
      <w:bookmarkStart w:id="368" w:name="_Toc507677789"/>
      <w:bookmarkStart w:id="369" w:name="_Toc512349567"/>
      <w:r>
        <w:rPr>
          <w:lang w:eastAsia="zh-CN"/>
        </w:rPr>
        <w:lastRenderedPageBreak/>
        <w:t>6.1.9.</w:t>
      </w:r>
      <w:r>
        <w:rPr>
          <w:rFonts w:hint="eastAsia"/>
          <w:lang w:eastAsia="zh-TW"/>
        </w:rPr>
        <w:t>4</w:t>
      </w:r>
      <w:r w:rsidRPr="00697599">
        <w:rPr>
          <w:lang w:eastAsia="zh-CN"/>
        </w:rPr>
        <w:tab/>
      </w:r>
      <w:bookmarkEnd w:id="365"/>
      <w:bookmarkEnd w:id="366"/>
      <w:bookmarkEnd w:id="367"/>
      <w:bookmarkEnd w:id="368"/>
      <w:bookmarkEnd w:id="369"/>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370" w:name="_Toc494295564"/>
      <w:bookmarkStart w:id="371" w:name="_Toc495923664"/>
      <w:bookmarkStart w:id="372" w:name="_Toc500344917"/>
      <w:bookmarkStart w:id="373" w:name="_Toc507677790"/>
      <w:bookmarkStart w:id="374"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70"/>
      <w:bookmarkEnd w:id="371"/>
      <w:bookmarkEnd w:id="372"/>
      <w:bookmarkEnd w:id="373"/>
      <w:bookmarkEnd w:id="374"/>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375" w:name="_Toc1678172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75"/>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8.65pt" o:ole="">
                  <v:imagedata r:id="rId12" o:title=""/>
                </v:shape>
                <o:OLEObject Type="Embed" ProgID="Equation.DSMT4" ShapeID="_x0000_i1025" DrawAspect="Content" ObjectID="_1778430123"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35pt" o:ole="">
                  <v:imagedata r:id="rId14" o:title=""/>
                </v:shape>
                <o:OLEObject Type="Embed" ProgID="Equation.DSMT4" ShapeID="_x0000_i1026" DrawAspect="Content" ObjectID="_1778430124"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35pt;height:14.65pt" o:ole="">
                  <v:imagedata r:id="rId18" o:title=""/>
                </v:shape>
                <o:OLEObject Type="Embed" ProgID="Equation.3" ShapeID="_x0000_i1027" DrawAspect="Content" ObjectID="_1778430125"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65pt;height:16.65pt" o:ole="">
                  <v:imagedata r:id="rId20" o:title=""/>
                </v:shape>
                <o:OLEObject Type="Embed" ProgID="Equation.3" ShapeID="_x0000_i1028" DrawAspect="Content" ObjectID="_1778430126"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5pt;height:14pt" o:ole="">
                  <v:imagedata r:id="rId22" o:title=""/>
                </v:shape>
                <o:OLEObject Type="Embed" ProgID="Equation.3" ShapeID="_x0000_i1029" DrawAspect="Content" ObjectID="_1778430127"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376" w:name="_Toc1678172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76"/>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pt;height:22pt" o:ole="">
                  <v:imagedata r:id="rId12" o:title=""/>
                </v:shape>
                <o:OLEObject Type="Embed" ProgID="Equation.DSMT4" ShapeID="_x0000_i1030" DrawAspect="Content" ObjectID="_1778430128"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pt;height:14pt" o:ole="">
                  <v:imagedata r:id="rId22" o:title=""/>
                </v:shape>
                <o:OLEObject Type="Embed" ProgID="Equation.3" ShapeID="_x0000_i1031" DrawAspect="Content" ObjectID="_1778430129"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377" w:name="_Toc167817276"/>
      <w:bookmarkEnd w:id="345"/>
      <w:bookmarkEnd w:id="346"/>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77"/>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378" w:name="_Toc1678172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78"/>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pt;height:14pt" o:ole="">
                  <v:imagedata r:id="rId26" o:title=""/>
                </v:shape>
                <o:OLEObject Type="Embed" ProgID="Equation.3" ShapeID="_x0000_i1032" DrawAspect="Content" ObjectID="_1778430130" r:id="rId27"/>
              </w:object>
            </w:r>
            <w:r w:rsidRPr="00AF0B93">
              <w:rPr>
                <w:snapToGrid w:val="0"/>
                <w:lang w:eastAsia="ja-JP"/>
              </w:rPr>
              <w:t xml:space="preserve">in MHz and </w:t>
            </w:r>
            <w:r w:rsidRPr="00AF0B93">
              <w:rPr>
                <w:position w:val="-14"/>
              </w:rPr>
              <w:object w:dxaOrig="4035" w:dyaOrig="285" w14:anchorId="79DEFC54">
                <v:shape id="_x0000_i1033" type="#_x0000_t75" style="width:202pt;height:14pt" o:ole="">
                  <v:imagedata r:id="rId14" o:title=""/>
                </v:shape>
                <o:OLEObject Type="Embed" ProgID="Equation.DSMT4" ShapeID="_x0000_i1033" DrawAspect="Content" ObjectID="_1778430131"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379" w:name="_Toc117277503"/>
      <w:bookmarkStart w:id="380" w:name="_Toc133514947"/>
      <w:bookmarkStart w:id="381" w:name="_Toc1678172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79"/>
      <w:r>
        <w:rPr>
          <w:lang w:eastAsia="zh-TW"/>
        </w:rPr>
        <w:t>105</w:t>
      </w:r>
      <w:bookmarkEnd w:id="380"/>
      <w:bookmarkEnd w:id="381"/>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35pt;height:16pt" o:ole="">
                  <v:imagedata r:id="rId29" o:title=""/>
                </v:shape>
                <o:OLEObject Type="Embed" ProgID="Equation.3" ShapeID="_x0000_i1034" DrawAspect="Content" ObjectID="_1778430132" r:id="rId30"/>
              </w:object>
            </w:r>
            <w:r>
              <w:t xml:space="preserve"> MHz offset from </w:t>
            </w:r>
            <w:r>
              <w:object w:dxaOrig="420" w:dyaOrig="315" w14:anchorId="147E7718">
                <v:shape id="_x0000_i1035" type="#_x0000_t75" style="width:20.65pt;height:16pt" o:ole="">
                  <v:imagedata r:id="rId31" o:title=""/>
                </v:shape>
                <o:OLEObject Type="Embed" ProgID="Equation.3" ShapeID="_x0000_i1035" DrawAspect="Content" ObjectID="_1778430133" r:id="rId32"/>
              </w:object>
            </w:r>
            <w:r>
              <w:t xml:space="preserve"> in the victim (higher band) with </w:t>
            </w:r>
            <w:r>
              <w:object w:dxaOrig="4005" w:dyaOrig="315" w14:anchorId="52AB84F2">
                <v:shape id="_x0000_i1036" type="#_x0000_t75" style="width:200.65pt;height:16pt" o:ole="">
                  <v:imagedata r:id="rId14" o:title=""/>
                </v:shape>
                <o:OLEObject Type="Embed" ProgID="Equation.DSMT4" ShapeID="_x0000_i1036" DrawAspect="Content" ObjectID="_1778430134" r:id="rId33"/>
              </w:object>
            </w:r>
            <w:r>
              <w:t>, whereand</w:t>
            </w:r>
            <w:r>
              <w:object w:dxaOrig="720" w:dyaOrig="315" w14:anchorId="19181EB8">
                <v:shape id="_x0000_i1037" type="#_x0000_t75" style="width:36.65pt;height:16pt" o:ole="">
                  <v:imagedata r:id="rId34" o:title=""/>
                </v:shape>
                <o:OLEObject Type="Embed" ProgID="Equation.3" ShapeID="_x0000_i1037" DrawAspect="Content" ObjectID="_1778430135"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65pt;height:20.65pt" o:ole="">
                  <v:imagedata r:id="rId12" o:title=""/>
                </v:shape>
                <o:OLEObject Type="Embed" ProgID="Equation.DSMT4" ShapeID="_x0000_i1038" DrawAspect="Content" ObjectID="_1778430136"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35pt;height:15.35pt" o:ole="">
                  <v:imagedata r:id="rId22" o:title=""/>
                </v:shape>
                <o:OLEObject Type="Embed" ProgID="Equation.3" ShapeID="_x0000_i1039" DrawAspect="Content" ObjectID="_1778430137"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382" w:name="_Toc133514948"/>
      <w:bookmarkStart w:id="383" w:name="_Toc1678172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82"/>
      <w:bookmarkEnd w:id="383"/>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384" w:name="_Toc133514949"/>
      <w:bookmarkStart w:id="385" w:name="_Toc1678172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84"/>
      <w:bookmarkEnd w:id="385"/>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65pt;height:16pt" o:ole="">
                  <v:imagedata r:id="rId26" o:title=""/>
                </v:shape>
                <o:OLEObject Type="Embed" ProgID="Equation.3" ShapeID="_x0000_i1040" DrawAspect="Content" ObjectID="_1778430138" r:id="rId38"/>
              </w:object>
            </w:r>
            <w:r>
              <w:rPr>
                <w:snapToGrid w:val="0"/>
                <w:lang w:eastAsia="ja-JP"/>
              </w:rPr>
              <w:t xml:space="preserve">in MHz and </w:t>
            </w:r>
            <w:r>
              <w:rPr>
                <w:position w:val="-14"/>
              </w:rPr>
              <w:object w:dxaOrig="4005" w:dyaOrig="315" w14:anchorId="7770FF19">
                <v:shape id="_x0000_i1041" type="#_x0000_t75" style="width:200.65pt;height:16pt" o:ole="">
                  <v:imagedata r:id="rId14" o:title=""/>
                </v:shape>
                <o:OLEObject Type="Embed" ProgID="Equation.DSMT4" ShapeID="_x0000_i1041" DrawAspect="Content" ObjectID="_1778430139"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386" w:name="_Toc167817281"/>
      <w:r w:rsidRPr="00062AED">
        <w:t>6.1.17</w:t>
      </w:r>
      <w:r w:rsidRPr="00062AED">
        <w:tab/>
      </w:r>
      <w:r w:rsidRPr="00062AED">
        <w:rPr>
          <w:rFonts w:hint="eastAsia"/>
        </w:rPr>
        <w:t>DC</w:t>
      </w:r>
      <w:r w:rsidRPr="00062AED">
        <w:t>_71</w:t>
      </w:r>
      <w:r w:rsidRPr="00062AED">
        <w:rPr>
          <w:rFonts w:hint="eastAsia"/>
        </w:rPr>
        <w:t>_n</w:t>
      </w:r>
      <w:r w:rsidRPr="00062AED">
        <w:t>12</w:t>
      </w:r>
      <w:bookmarkEnd w:id="386"/>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387" w:name="OLE_LINK12"/>
            <w:bookmarkStart w:id="388"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87"/>
            <w:bookmarkEnd w:id="388"/>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389" w:name="OLE_LINK27"/>
      <w:bookmarkStart w:id="390"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89"/>
      <w:bookmarkEnd w:id="390"/>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391" w:name="_Toc523348026"/>
      <w:bookmarkStart w:id="392" w:name="_Toc494295578"/>
      <w:bookmarkStart w:id="393" w:name="_Toc495923678"/>
      <w:bookmarkStart w:id="394" w:name="_Toc500344931"/>
      <w:bookmarkStart w:id="395" w:name="_Toc507677804"/>
      <w:bookmarkStart w:id="396" w:name="_Toc512349582"/>
      <w:bookmarkStart w:id="397" w:name="_Toc167817282"/>
      <w:r>
        <w:t>6.1.18</w:t>
      </w:r>
      <w:r w:rsidRPr="00697599">
        <w:tab/>
      </w:r>
      <w:bookmarkEnd w:id="391"/>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397"/>
    </w:p>
    <w:p w14:paraId="3B19A7E9" w14:textId="77777777" w:rsidR="00E108AE" w:rsidRPr="00697599" w:rsidRDefault="00E108AE" w:rsidP="00022623">
      <w:pPr>
        <w:pStyle w:val="4"/>
        <w:rPr>
          <w:rFonts w:eastAsia="MS Mincho"/>
          <w:lang w:eastAsia="ja-JP"/>
        </w:rPr>
      </w:pPr>
      <w:bookmarkStart w:id="398" w:name="_Toc494295562"/>
      <w:bookmarkStart w:id="399" w:name="_Toc495923662"/>
      <w:bookmarkStart w:id="400" w:name="_Toc500344915"/>
      <w:bookmarkStart w:id="401" w:name="_Toc507677788"/>
      <w:bookmarkStart w:id="402" w:name="_Toc512349566"/>
      <w:r>
        <w:rPr>
          <w:rFonts w:hint="eastAsia"/>
        </w:rPr>
        <w:t>6.1.18.</w:t>
      </w:r>
      <w:r>
        <w:t>1</w:t>
      </w:r>
      <w:r w:rsidRPr="00697599">
        <w:tab/>
      </w:r>
      <w:bookmarkEnd w:id="398"/>
      <w:bookmarkEnd w:id="399"/>
      <w:bookmarkEnd w:id="400"/>
      <w:bookmarkEnd w:id="401"/>
      <w:bookmarkEnd w:id="402"/>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403" w:name="_Toc520808397"/>
      <w:r>
        <w:t>6.1.18</w:t>
      </w:r>
      <w:r w:rsidRPr="00AF7396">
        <w:t>.</w:t>
      </w:r>
      <w:r>
        <w:t>3</w:t>
      </w:r>
      <w:r w:rsidRPr="00AF7396">
        <w:tab/>
      </w:r>
      <w:r>
        <w:t>S</w:t>
      </w:r>
      <w:r w:rsidRPr="00AF7396">
        <w:t>purious emission band UE co-existence for DC</w:t>
      </w:r>
      <w:bookmarkEnd w:id="403"/>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404"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404"/>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392"/>
          <w:bookmarkEnd w:id="393"/>
          <w:bookmarkEnd w:id="394"/>
          <w:bookmarkEnd w:id="395"/>
          <w:bookmarkEnd w:id="396"/>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405" w:name="_Toc519555228"/>
      <w:bookmarkStart w:id="406" w:name="_Toc669"/>
      <w:bookmarkStart w:id="407" w:name="_Toc20225"/>
      <w:bookmarkStart w:id="408" w:name="_Toc29077"/>
      <w:bookmarkStart w:id="409" w:name="_Toc11695"/>
      <w:bookmarkStart w:id="410" w:name="_Toc30773"/>
      <w:bookmarkStart w:id="411" w:name="_Toc12305"/>
      <w:bookmarkStart w:id="412" w:name="_Toc26051"/>
      <w:bookmarkStart w:id="413" w:name="_Toc26302"/>
      <w:bookmarkStart w:id="414" w:name="_Toc27131"/>
      <w:bookmarkStart w:id="415" w:name="_Toc167817283"/>
      <w:r>
        <w:rPr>
          <w:lang w:val="en-US" w:eastAsia="zh-CN"/>
        </w:rPr>
        <w:t>6.1.19</w:t>
      </w:r>
      <w:r w:rsidRPr="0024785A">
        <w:rPr>
          <w:lang w:val="en-US" w:eastAsia="zh-CN"/>
        </w:rPr>
        <w:tab/>
      </w:r>
      <w:bookmarkEnd w:id="405"/>
      <w:bookmarkEnd w:id="406"/>
      <w:bookmarkEnd w:id="407"/>
      <w:bookmarkEnd w:id="408"/>
      <w:bookmarkEnd w:id="409"/>
      <w:bookmarkEnd w:id="410"/>
      <w:bookmarkEnd w:id="411"/>
      <w:bookmarkEnd w:id="412"/>
      <w:bookmarkEnd w:id="413"/>
      <w:bookmarkEnd w:id="414"/>
      <w:r>
        <w:rPr>
          <w:lang w:val="en-US" w:eastAsia="zh-CN"/>
        </w:rPr>
        <w:t>DC_14_n41</w:t>
      </w:r>
      <w:bookmarkEnd w:id="415"/>
    </w:p>
    <w:p w14:paraId="35EF3097" w14:textId="77777777" w:rsidR="00CB423B" w:rsidRPr="0024785A" w:rsidRDefault="00CB423B" w:rsidP="00216DAC">
      <w:pPr>
        <w:pStyle w:val="4"/>
        <w:rPr>
          <w:rFonts w:eastAsia="Times New Roman"/>
          <w:i/>
          <w:iCs/>
        </w:rPr>
      </w:pPr>
      <w:bookmarkStart w:id="416" w:name="_Toc28464"/>
      <w:bookmarkStart w:id="417" w:name="_Toc2064"/>
      <w:bookmarkStart w:id="418" w:name="_Toc3627"/>
      <w:bookmarkStart w:id="419" w:name="_Toc27441"/>
      <w:bookmarkStart w:id="420" w:name="_Toc18213"/>
      <w:bookmarkStart w:id="421" w:name="_Toc13284"/>
      <w:bookmarkStart w:id="422" w:name="_Toc9289"/>
      <w:bookmarkStart w:id="423" w:name="_Toc1826"/>
      <w:bookmarkStart w:id="424" w:name="_Toc30123"/>
      <w:bookmarkStart w:id="425" w:name="_Toc519555229"/>
      <w:r>
        <w:rPr>
          <w:rFonts w:eastAsia="Times New Roman"/>
          <w:lang w:val="en-US" w:eastAsia="zh-CN"/>
        </w:rPr>
        <w:t>6.1.19</w:t>
      </w:r>
      <w:r w:rsidRPr="00BC5BA6">
        <w:rPr>
          <w:rFonts w:eastAsia="Times New Roman"/>
          <w:lang w:val="en-US" w:eastAsia="zh-CN"/>
        </w:rPr>
        <w:t>.1</w:t>
      </w:r>
      <w:bookmarkStart w:id="426" w:name="_Toc2007"/>
      <w:bookmarkStart w:id="427" w:name="_Toc28474"/>
      <w:bookmarkStart w:id="428" w:name="_Toc14976"/>
      <w:bookmarkStart w:id="429" w:name="_Toc12979"/>
      <w:bookmarkStart w:id="430" w:name="_Toc2439"/>
      <w:bookmarkStart w:id="431" w:name="_Toc27776"/>
      <w:bookmarkStart w:id="432" w:name="_Toc10753"/>
      <w:bookmarkStart w:id="433" w:name="_Toc23877"/>
      <w:bookmarkStart w:id="434" w:name="_Toc159"/>
      <w:bookmarkEnd w:id="416"/>
      <w:bookmarkEnd w:id="417"/>
      <w:bookmarkEnd w:id="418"/>
      <w:bookmarkEnd w:id="419"/>
      <w:bookmarkEnd w:id="420"/>
      <w:bookmarkEnd w:id="421"/>
      <w:bookmarkEnd w:id="422"/>
      <w:bookmarkEnd w:id="423"/>
      <w:bookmarkEnd w:id="424"/>
      <w:bookmarkEnd w:id="425"/>
      <w:r>
        <w:rPr>
          <w:rFonts w:eastAsia="Times New Roman"/>
          <w:lang w:val="en-US" w:eastAsia="zh-CN"/>
        </w:rPr>
        <w:t xml:space="preserve"> </w:t>
      </w:r>
      <w:bookmarkEnd w:id="426"/>
      <w:bookmarkEnd w:id="427"/>
      <w:bookmarkEnd w:id="428"/>
      <w:bookmarkEnd w:id="429"/>
      <w:bookmarkEnd w:id="430"/>
      <w:bookmarkEnd w:id="431"/>
      <w:bookmarkEnd w:id="432"/>
      <w:bookmarkEnd w:id="433"/>
      <w:bookmarkEnd w:id="434"/>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435" w:name="_Toc519555230"/>
      <w:bookmarkStart w:id="436" w:name="_Toc15808"/>
      <w:bookmarkStart w:id="437" w:name="_Toc14119"/>
      <w:bookmarkStart w:id="438" w:name="_Toc462"/>
      <w:bookmarkStart w:id="439" w:name="_Toc11575"/>
      <w:bookmarkStart w:id="440" w:name="_Toc20752"/>
      <w:bookmarkStart w:id="441" w:name="_Toc1681"/>
      <w:bookmarkStart w:id="442" w:name="_Toc17847"/>
      <w:bookmarkStart w:id="443" w:name="_Toc27654"/>
      <w:bookmarkStart w:id="444"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435"/>
    <w:bookmarkEnd w:id="436"/>
    <w:bookmarkEnd w:id="437"/>
    <w:bookmarkEnd w:id="438"/>
    <w:bookmarkEnd w:id="439"/>
    <w:bookmarkEnd w:id="440"/>
    <w:bookmarkEnd w:id="441"/>
    <w:bookmarkEnd w:id="442"/>
    <w:bookmarkEnd w:id="443"/>
    <w:bookmarkEnd w:id="444"/>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445" w:name="_Toc167817284"/>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445"/>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446" w:name="_Toc167817285"/>
      <w:r>
        <w:rPr>
          <w:lang w:val="en-US"/>
        </w:rPr>
        <w:t>6.1.21</w:t>
      </w:r>
      <w:r w:rsidRPr="00697599">
        <w:rPr>
          <w:lang w:val="en-US"/>
        </w:rPr>
        <w:tab/>
      </w:r>
      <w:r>
        <w:rPr>
          <w:rFonts w:eastAsia="MS Mincho" w:hint="eastAsia"/>
          <w:lang w:val="en-US" w:eastAsia="ja-JP"/>
        </w:rPr>
        <w:t>DC_40_n7</w:t>
      </w:r>
      <w:bookmarkEnd w:id="446"/>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447" w:name="_Toc167817286"/>
      <w:r>
        <w:rPr>
          <w:lang w:val="en-US"/>
        </w:rPr>
        <w:t>6.1.22</w:t>
      </w:r>
      <w:r w:rsidRPr="00697599">
        <w:rPr>
          <w:lang w:val="en-US"/>
        </w:rPr>
        <w:tab/>
      </w:r>
      <w:r>
        <w:rPr>
          <w:rFonts w:hint="eastAsia"/>
          <w:lang w:val="en-US" w:eastAsia="ja-JP"/>
        </w:rPr>
        <w:t>DC_20_n40</w:t>
      </w:r>
      <w:bookmarkEnd w:id="447"/>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Change w:id="448">
          <w:tblGrid>
            <w:gridCol w:w="822"/>
            <w:gridCol w:w="822"/>
            <w:gridCol w:w="766"/>
            <w:gridCol w:w="1212"/>
            <w:gridCol w:w="1665"/>
            <w:gridCol w:w="766"/>
            <w:gridCol w:w="616"/>
            <w:gridCol w:w="1503"/>
            <w:gridCol w:w="1685"/>
          </w:tblGrid>
        </w:tblGridChange>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4216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Bo-Han Hsieh" w:date="2024-05-28T1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9"/>
          <w:jc w:val="center"/>
          <w:trPrChange w:id="450" w:author="Bo-Han Hsieh" w:date="2024-05-28T19:00: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Bo-Han Hsieh" w:date="2024-05-28T19: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 w:author="Bo-Han Hsieh" w:date="2024-05-28T19: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453" w:author="Bo-Han Hsieh" w:date="2024-05-28T19: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454" w:author="Bo-Han Hsieh" w:date="2024-05-28T19: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Change w:id="455" w:author="Bo-Han Hsieh" w:date="2024-05-28T19: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Change w:id="456" w:author="Bo-Han Hsieh" w:date="2024-05-28T19: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457" w:author="Bo-Han Hsieh" w:date="2024-05-28T19:0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 w:author="Bo-Han Hsieh" w:date="2024-05-28T19: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 w:author="Bo-Han Hsieh" w:date="2024-05-28T19: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460" w:name="_Toc129095648"/>
      <w:bookmarkStart w:id="461" w:name="_Toc167817287"/>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460"/>
      <w:r>
        <w:rPr>
          <w:rFonts w:hint="eastAsia"/>
          <w:lang w:eastAsia="zh-TW"/>
        </w:rPr>
        <w:t>1</w:t>
      </w:r>
      <w:bookmarkEnd w:id="461"/>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462" w:name="RANGE!F7"/>
            <w:r w:rsidRPr="00A63C89">
              <w:rPr>
                <w:rFonts w:ascii="Arial" w:hAnsi="Arial" w:cs="Arial"/>
                <w:color w:val="000000"/>
                <w:sz w:val="16"/>
                <w:szCs w:val="16"/>
                <w:lang w:eastAsia="zh-TW"/>
              </w:rPr>
              <w:t>Maximum</w:t>
            </w:r>
          </w:p>
          <w:bookmarkEnd w:id="462"/>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3"/>
        <w:adjustRightInd w:val="0"/>
        <w:rPr>
          <w:lang w:eastAsia="zh-TW"/>
        </w:rPr>
      </w:pPr>
      <w:bookmarkStart w:id="463" w:name="_Toc167817288"/>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463"/>
    </w:p>
    <w:p w14:paraId="0B5F8AA9" w14:textId="77777777" w:rsidR="000E4B12" w:rsidRDefault="000E4B12" w:rsidP="000E4B12">
      <w:pPr>
        <w:pStyle w:val="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trPr>
        <w:tc>
          <w:tcPr>
            <w:tcW w:w="2456" w:type="dxa"/>
            <w:shd w:val="clear" w:color="auto" w:fill="auto"/>
            <w:vAlign w:val="center"/>
            <w:hideMark/>
          </w:tcPr>
          <w:p w14:paraId="0BBBEE2F" w14:textId="77777777" w:rsidR="000E4B12" w:rsidRPr="00E062F1" w:rsidRDefault="000E4B12" w:rsidP="00A94F93">
            <w:pPr>
              <w:pStyle w:val="TAH"/>
              <w:adjustRightInd w:val="0"/>
              <w:rPr>
                <w:lang w:eastAsia="fi-FI"/>
              </w:rPr>
            </w:pPr>
            <w:r w:rsidRPr="00E062F1">
              <w:rPr>
                <w:lang w:eastAsia="fi-FI"/>
              </w:rPr>
              <w:t>EN-DC</w:t>
            </w:r>
          </w:p>
          <w:p w14:paraId="43AD3FF0" w14:textId="77777777" w:rsidR="000E4B12" w:rsidRPr="00E062F1" w:rsidRDefault="000E4B12" w:rsidP="00A94F93">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A94F93">
            <w:pPr>
              <w:pStyle w:val="TAH"/>
              <w:adjustRightInd w:val="0"/>
              <w:rPr>
                <w:lang w:eastAsia="fi-FI"/>
              </w:rPr>
            </w:pPr>
            <w:r w:rsidRPr="00E062F1">
              <w:rPr>
                <w:lang w:eastAsia="fi-FI"/>
              </w:rPr>
              <w:t>Uplink EN-DC</w:t>
            </w:r>
          </w:p>
          <w:p w14:paraId="48A0C7F6" w14:textId="77777777" w:rsidR="000E4B12" w:rsidRPr="00E062F1" w:rsidDel="00C35823" w:rsidRDefault="000E4B12" w:rsidP="00A94F93">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A94F93">
            <w:pPr>
              <w:pStyle w:val="TAH"/>
              <w:adjustRightInd w:val="0"/>
              <w:rPr>
                <w:lang w:eastAsia="fi-FI"/>
              </w:rPr>
            </w:pPr>
            <w:r w:rsidRPr="00E062F1">
              <w:rPr>
                <w:lang w:eastAsia="fi-FI"/>
              </w:rPr>
              <w:t>Single UL allowed</w:t>
            </w:r>
          </w:p>
        </w:tc>
      </w:tr>
      <w:tr w:rsidR="000E4B12" w:rsidRPr="00E062F1" w14:paraId="4CC4889A" w14:textId="77777777" w:rsidTr="00A94F93">
        <w:trPr>
          <w:trHeight w:val="47"/>
          <w:jc w:val="center"/>
        </w:trPr>
        <w:tc>
          <w:tcPr>
            <w:tcW w:w="2456" w:type="dxa"/>
            <w:shd w:val="clear" w:color="auto" w:fill="auto"/>
            <w:vAlign w:val="center"/>
          </w:tcPr>
          <w:p w14:paraId="38DAE152" w14:textId="77777777" w:rsidR="000E4B12" w:rsidRPr="00DE04F0" w:rsidRDefault="000E4B12" w:rsidP="00A94F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A94F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A94F93">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A94F93">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A94F93">
            <w:pPr>
              <w:pStyle w:val="TAC"/>
              <w:adjustRightInd w:val="0"/>
              <w:rPr>
                <w:lang w:eastAsia="zh-TW"/>
              </w:rPr>
            </w:pPr>
            <w:r>
              <w:rPr>
                <w:rFonts w:hint="eastAsia"/>
                <w:lang w:eastAsia="zh-TW"/>
              </w:rPr>
              <w:t>No</w:t>
            </w:r>
          </w:p>
        </w:tc>
      </w:tr>
      <w:tr w:rsidR="000E4B12" w:rsidRPr="00E062F1" w14:paraId="7E59DEB7" w14:textId="77777777" w:rsidTr="00A94F93">
        <w:trPr>
          <w:trHeight w:val="47"/>
          <w:jc w:val="center"/>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A94F93">
            <w:pPr>
              <w:pStyle w:val="TAC"/>
              <w:adjustRightInd w:val="0"/>
              <w:jc w:val="left"/>
              <w:rPr>
                <w:lang w:eastAsia="zh-TW"/>
              </w:rPr>
            </w:pPr>
          </w:p>
        </w:tc>
      </w:tr>
    </w:tbl>
    <w:p w14:paraId="58C21AA0" w14:textId="77777777" w:rsidR="000E4B12" w:rsidRPr="0044743B" w:rsidRDefault="000E4B12" w:rsidP="000E4B12">
      <w:pPr>
        <w:keepNext/>
        <w:adjustRightInd w:val="0"/>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rFonts w:eastAsia="MS Mincho"/>
              </w:rPr>
            </w:pPr>
            <w:r>
              <w:rPr>
                <w:rFonts w:eastAsia="MS Mincho"/>
              </w:rPr>
              <w:t>Power class 3</w:t>
            </w:r>
          </w:p>
          <w:p w14:paraId="31AA5078" w14:textId="77777777" w:rsidR="000E4B12" w:rsidRDefault="000E4B12" w:rsidP="00A94F93">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rFonts w:eastAsia="MS Mincho"/>
              </w:rPr>
            </w:pPr>
            <w:r>
              <w:rPr>
                <w:rFonts w:eastAsia="MS Mincho"/>
              </w:rPr>
              <w:t>Tolerance</w:t>
            </w:r>
          </w:p>
          <w:p w14:paraId="73B210C3" w14:textId="77777777" w:rsidR="000E4B12" w:rsidRDefault="000E4B12" w:rsidP="00A94F93">
            <w:pPr>
              <w:pStyle w:val="TAH"/>
              <w:adjustRightInd w:val="0"/>
              <w:rPr>
                <w:rFonts w:eastAsia="MS Mincho"/>
              </w:rPr>
            </w:pPr>
            <w:r>
              <w:rPr>
                <w:rFonts w:eastAsia="MS Mincho"/>
              </w:rPr>
              <w:t>(dB)</w:t>
            </w:r>
          </w:p>
        </w:tc>
      </w:tr>
      <w:tr w:rsidR="000E4B12" w14:paraId="212079AE" w14:textId="77777777" w:rsidTr="00A94F93">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rFonts w:eastAsia="MS Mincho"/>
              </w:rPr>
            </w:pPr>
            <w:r w:rsidRPr="00E725F8">
              <w:rPr>
                <w:rFonts w:eastAsia="MS Mincho"/>
              </w:rPr>
              <w:t>+2/-3</w:t>
            </w:r>
          </w:p>
        </w:tc>
      </w:tr>
    </w:tbl>
    <w:p w14:paraId="75E8C2A7" w14:textId="77777777" w:rsidR="000E4B12" w:rsidRDefault="000E4B12" w:rsidP="000E4B12">
      <w:pPr>
        <w:pStyle w:val="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lang w:eastAsia="zh-TW"/>
        </w:rPr>
      </w:pPr>
      <w:r>
        <w:rPr>
          <w:rFonts w:hint="eastAsia"/>
          <w:lang w:eastAsia="zh-TW"/>
        </w:rPr>
        <w:lastRenderedPageBreak/>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rFonts w:eastAsia="SimSun"/>
              </w:rPr>
            </w:pPr>
            <w:r w:rsidRPr="00803A4E">
              <w:rPr>
                <w:rFonts w:eastAsia="SimSun"/>
              </w:rPr>
              <w:t>NR CA configuration / Bandwidth combination set</w:t>
            </w:r>
          </w:p>
        </w:tc>
      </w:tr>
      <w:tr w:rsidR="000E4B12" w:rsidRPr="00803A4E" w14:paraId="286D0267" w14:textId="77777777" w:rsidTr="00A94F93">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rFonts w:eastAsia="SimSun"/>
              </w:rPr>
            </w:pPr>
            <w:r w:rsidRPr="00803A4E">
              <w:rPr>
                <w:rFonts w:eastAsia="SimSun"/>
              </w:rPr>
              <w:t>Bandwidth combination set</w:t>
            </w:r>
          </w:p>
        </w:tc>
      </w:tr>
      <w:tr w:rsidR="000E4B12" w:rsidRPr="00803A4E" w14:paraId="6AEE8CEE" w14:textId="77777777" w:rsidTr="00A94F93">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rFonts w:eastAsia="SimSun"/>
                <w:lang w:eastAsia="zh-CN"/>
              </w:rPr>
            </w:pPr>
            <w:r w:rsidRPr="00803A4E">
              <w:rPr>
                <w:rFonts w:eastAsia="SimSun" w:hint="eastAsia"/>
                <w:lang w:eastAsia="zh-CN"/>
              </w:rPr>
              <w:t>0</w:t>
            </w:r>
          </w:p>
        </w:tc>
      </w:tr>
      <w:tr w:rsidR="000E4B12" w:rsidRPr="00803A4E" w14:paraId="7178C7A6"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rFonts w:eastAsia="SimSun"/>
                <w:lang w:eastAsia="zh-CN"/>
              </w:rPr>
            </w:pPr>
          </w:p>
        </w:tc>
      </w:tr>
      <w:tr w:rsidR="000E4B12" w:rsidRPr="00803A4E" w14:paraId="16E1ABC3"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rFonts w:eastAsia="SimSun"/>
                <w:lang w:eastAsia="zh-CN"/>
              </w:rPr>
            </w:pPr>
          </w:p>
        </w:tc>
      </w:tr>
      <w:tr w:rsidR="000E4B12" w:rsidRPr="00803A4E" w14:paraId="63EFE2FF"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rFonts w:eastAsia="SimSun"/>
                <w:lang w:eastAsia="zh-CN"/>
              </w:rPr>
            </w:pPr>
          </w:p>
        </w:tc>
      </w:tr>
      <w:tr w:rsidR="000E4B12" w:rsidRPr="00803A4E" w14:paraId="1FB0E877" w14:textId="77777777" w:rsidTr="00A94F93">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lang w:eastAsia="zh-TW"/>
        </w:rPr>
      </w:pPr>
    </w:p>
    <w:p w14:paraId="177469B0" w14:textId="77777777" w:rsidR="000E4B12" w:rsidRDefault="000E4B12" w:rsidP="000E4B12">
      <w:pPr>
        <w:keepNext/>
        <w:adjustRightInd w:val="0"/>
        <w:rPr>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A94F93">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lang w:eastAsia="zh-TW"/>
        </w:rPr>
      </w:pPr>
    </w:p>
    <w:p w14:paraId="3AE3BC4B" w14:textId="323552F7" w:rsidR="000E4B12" w:rsidRPr="00251ADC" w:rsidRDefault="000E4B12" w:rsidP="000E4B12">
      <w:pPr>
        <w:keepNext/>
        <w:adjustRightInd w:val="0"/>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4"/>
        <w:adjustRightInd w:val="0"/>
        <w:rPr>
          <w:lang w:eastAsia="zh-CN"/>
        </w:rPr>
      </w:pPr>
      <w:r>
        <w:lastRenderedPageBreak/>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3"/>
        <w:rPr>
          <w:ins w:id="464" w:author="Bo-Han Hsieh" w:date="2024-05-28T19:03:00Z"/>
          <w:lang w:eastAsia="zh-TW"/>
        </w:rPr>
      </w:pPr>
      <w:bookmarkStart w:id="465" w:name="_Toc167817289"/>
      <w:ins w:id="466" w:author="Bo-Han Hsieh" w:date="2024-05-28T19:03:00Z">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465"/>
      </w:ins>
    </w:p>
    <w:p w14:paraId="3DA468BF" w14:textId="77777777" w:rsidR="00421606" w:rsidRDefault="00421606" w:rsidP="00421606">
      <w:pPr>
        <w:pStyle w:val="4"/>
        <w:rPr>
          <w:ins w:id="467" w:author="Bo-Han Hsieh" w:date="2024-05-28T19:03:00Z"/>
          <w:lang w:eastAsia="ja-JP"/>
        </w:rPr>
      </w:pPr>
      <w:ins w:id="468" w:author="Bo-Han Hsieh" w:date="2024-05-28T19:03:00Z">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675340C6" w14:textId="77777777" w:rsidR="00421606" w:rsidRPr="0035219F" w:rsidRDefault="00421606" w:rsidP="00421606">
      <w:pPr>
        <w:pStyle w:val="TH"/>
        <w:rPr>
          <w:ins w:id="469" w:author="Bo-Han Hsieh" w:date="2024-05-28T19:03:00Z"/>
          <w:rFonts w:eastAsia="Yu Mincho"/>
          <w:sz w:val="28"/>
          <w:szCs w:val="28"/>
          <w:lang w:val="en-US" w:eastAsia="ja-JP"/>
        </w:rPr>
      </w:pPr>
      <w:ins w:id="470" w:author="Bo-Han Hsieh" w:date="2024-05-28T19:03:00Z">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1217C1">
        <w:trPr>
          <w:trHeight w:val="47"/>
          <w:tblHeader/>
          <w:jc w:val="center"/>
          <w:ins w:id="471" w:author="Bo-Han Hsieh" w:date="2024-05-28T19:03:00Z"/>
        </w:trPr>
        <w:tc>
          <w:tcPr>
            <w:tcW w:w="2456" w:type="dxa"/>
            <w:shd w:val="clear" w:color="auto" w:fill="auto"/>
            <w:vAlign w:val="center"/>
            <w:hideMark/>
          </w:tcPr>
          <w:p w14:paraId="7FE8E084" w14:textId="6F9947B0" w:rsidR="00421606" w:rsidRPr="00E062F1" w:rsidRDefault="00421606" w:rsidP="001217C1">
            <w:pPr>
              <w:pStyle w:val="TAH"/>
              <w:rPr>
                <w:ins w:id="472" w:author="Bo-Han Hsieh" w:date="2024-05-28T19:03:00Z"/>
                <w:lang w:eastAsia="fi-FI"/>
              </w:rPr>
            </w:pPr>
            <w:ins w:id="473" w:author="Bo-Han Hsieh" w:date="2024-05-28T19:03:00Z">
              <w:r w:rsidRPr="00E062F1">
                <w:rPr>
                  <w:lang w:eastAsia="fi-FI"/>
                </w:rPr>
                <w:t>N</w:t>
              </w:r>
            </w:ins>
            <w:ins w:id="474" w:author="Bo-Han Hsieh" w:date="2024-05-28T19:04:00Z">
              <w:r>
                <w:rPr>
                  <w:rFonts w:hint="eastAsia"/>
                  <w:lang w:eastAsia="zh-TW"/>
                </w:rPr>
                <w:t>E</w:t>
              </w:r>
            </w:ins>
            <w:ins w:id="475" w:author="Bo-Han Hsieh" w:date="2024-05-28T19:03:00Z">
              <w:r w:rsidRPr="00E062F1">
                <w:rPr>
                  <w:lang w:eastAsia="fi-FI"/>
                </w:rPr>
                <w:t>-DC</w:t>
              </w:r>
            </w:ins>
          </w:p>
          <w:p w14:paraId="23FA1A12" w14:textId="77777777" w:rsidR="00421606" w:rsidRPr="00E062F1" w:rsidRDefault="00421606" w:rsidP="001217C1">
            <w:pPr>
              <w:pStyle w:val="TAH"/>
              <w:rPr>
                <w:ins w:id="476" w:author="Bo-Han Hsieh" w:date="2024-05-28T19:03:00Z"/>
                <w:lang w:eastAsia="fi-FI"/>
              </w:rPr>
            </w:pPr>
            <w:ins w:id="477" w:author="Bo-Han Hsieh" w:date="2024-05-28T19:03:00Z">
              <w:r w:rsidRPr="00E062F1">
                <w:rPr>
                  <w:lang w:eastAsia="fi-FI"/>
                </w:rPr>
                <w:t>configuration</w:t>
              </w:r>
            </w:ins>
          </w:p>
        </w:tc>
        <w:tc>
          <w:tcPr>
            <w:tcW w:w="2410" w:type="dxa"/>
            <w:vAlign w:val="center"/>
          </w:tcPr>
          <w:p w14:paraId="4CC6F097" w14:textId="77777777" w:rsidR="00421606" w:rsidRPr="00E062F1" w:rsidRDefault="00421606" w:rsidP="001217C1">
            <w:pPr>
              <w:pStyle w:val="TAH"/>
              <w:rPr>
                <w:ins w:id="478" w:author="Bo-Han Hsieh" w:date="2024-05-28T19:03:00Z"/>
                <w:lang w:eastAsia="fi-FI"/>
              </w:rPr>
            </w:pPr>
            <w:ins w:id="479" w:author="Bo-Han Hsieh" w:date="2024-05-28T19:03:00Z">
              <w:r w:rsidRPr="00E062F1">
                <w:rPr>
                  <w:lang w:eastAsia="fi-FI"/>
                </w:rPr>
                <w:t>Uplink N</w:t>
              </w:r>
              <w:r>
                <w:rPr>
                  <w:lang w:eastAsia="fi-FI"/>
                </w:rPr>
                <w:t>E</w:t>
              </w:r>
              <w:r w:rsidRPr="00E062F1">
                <w:rPr>
                  <w:lang w:eastAsia="fi-FI"/>
                </w:rPr>
                <w:t>-DC</w:t>
              </w:r>
            </w:ins>
          </w:p>
          <w:p w14:paraId="0708B8B6" w14:textId="77777777" w:rsidR="00421606" w:rsidRPr="00E062F1" w:rsidDel="00C35823" w:rsidRDefault="00421606" w:rsidP="001217C1">
            <w:pPr>
              <w:pStyle w:val="TAH"/>
              <w:rPr>
                <w:ins w:id="480" w:author="Bo-Han Hsieh" w:date="2024-05-28T19:03:00Z"/>
                <w:lang w:eastAsia="fi-FI"/>
              </w:rPr>
            </w:pPr>
            <w:ins w:id="481" w:author="Bo-Han Hsieh" w:date="2024-05-28T19:03:00Z">
              <w:r w:rsidRPr="00E062F1">
                <w:rPr>
                  <w:lang w:eastAsia="fi-FI"/>
                </w:rPr>
                <w:t>configuration</w:t>
              </w:r>
            </w:ins>
          </w:p>
        </w:tc>
        <w:tc>
          <w:tcPr>
            <w:tcW w:w="2314" w:type="dxa"/>
            <w:shd w:val="clear" w:color="auto" w:fill="auto"/>
            <w:vAlign w:val="center"/>
            <w:hideMark/>
          </w:tcPr>
          <w:p w14:paraId="74A2C826" w14:textId="77777777" w:rsidR="00421606" w:rsidRPr="00E062F1" w:rsidRDefault="00421606" w:rsidP="001217C1">
            <w:pPr>
              <w:pStyle w:val="TAH"/>
              <w:rPr>
                <w:ins w:id="482" w:author="Bo-Han Hsieh" w:date="2024-05-28T19:03:00Z"/>
                <w:lang w:eastAsia="fi-FI"/>
              </w:rPr>
            </w:pPr>
            <w:ins w:id="483" w:author="Bo-Han Hsieh" w:date="2024-05-28T19:03:00Z">
              <w:r w:rsidRPr="00E062F1">
                <w:rPr>
                  <w:lang w:eastAsia="fi-FI"/>
                </w:rPr>
                <w:t>Single UL allowed</w:t>
              </w:r>
            </w:ins>
          </w:p>
        </w:tc>
      </w:tr>
      <w:tr w:rsidR="00421606" w:rsidRPr="0035219F" w14:paraId="5C422A90" w14:textId="77777777" w:rsidTr="001217C1">
        <w:trPr>
          <w:trHeight w:val="47"/>
          <w:jc w:val="center"/>
          <w:ins w:id="484" w:author="Bo-Han Hsieh" w:date="2024-05-28T19:03:00Z"/>
        </w:trPr>
        <w:tc>
          <w:tcPr>
            <w:tcW w:w="2456" w:type="dxa"/>
            <w:shd w:val="clear" w:color="auto" w:fill="auto"/>
            <w:vAlign w:val="center"/>
          </w:tcPr>
          <w:p w14:paraId="302836FF" w14:textId="77777777" w:rsidR="00421606" w:rsidRDefault="00421606" w:rsidP="001217C1">
            <w:pPr>
              <w:pStyle w:val="TAC"/>
              <w:rPr>
                <w:ins w:id="485" w:author="Bo-Han Hsieh" w:date="2024-05-28T19:03:00Z"/>
                <w:rFonts w:eastAsia="SimSun"/>
                <w:lang w:eastAsia="zh-CN"/>
              </w:rPr>
            </w:pPr>
            <w:ins w:id="486" w:author="Bo-Han Hsieh" w:date="2024-05-28T19:03:00Z">
              <w:r w:rsidRPr="00843E39">
                <w:rPr>
                  <w:rFonts w:eastAsia="SimSun"/>
                  <w:lang w:eastAsia="zh-CN"/>
                </w:rPr>
                <w:t>DC_n40A_42A</w:t>
              </w:r>
            </w:ins>
          </w:p>
          <w:p w14:paraId="11D29A06" w14:textId="77777777" w:rsidR="00421606" w:rsidRDefault="00421606" w:rsidP="001217C1">
            <w:pPr>
              <w:pStyle w:val="TAC"/>
              <w:rPr>
                <w:ins w:id="487" w:author="Bo-Han Hsieh" w:date="2024-05-28T19:03:00Z"/>
                <w:rFonts w:eastAsia="SimSun"/>
                <w:lang w:eastAsia="zh-CN"/>
              </w:rPr>
            </w:pPr>
            <w:ins w:id="488" w:author="Bo-Han Hsieh" w:date="2024-05-28T19:03:00Z">
              <w:r w:rsidRPr="00843E39">
                <w:rPr>
                  <w:rFonts w:eastAsia="SimSun"/>
                  <w:lang w:eastAsia="zh-CN"/>
                </w:rPr>
                <w:t>DC_n40A_42</w:t>
              </w:r>
              <w:r>
                <w:rPr>
                  <w:rFonts w:eastAsia="SimSun"/>
                  <w:lang w:eastAsia="zh-CN"/>
                </w:rPr>
                <w:t>C</w:t>
              </w:r>
            </w:ins>
          </w:p>
          <w:p w14:paraId="576B934C" w14:textId="77777777" w:rsidR="00421606" w:rsidRPr="0035219F" w:rsidRDefault="00421606" w:rsidP="001217C1">
            <w:pPr>
              <w:pStyle w:val="TAC"/>
              <w:rPr>
                <w:ins w:id="489" w:author="Bo-Han Hsieh" w:date="2024-05-28T19:03:00Z"/>
                <w:lang w:eastAsia="zh-TW"/>
              </w:rPr>
            </w:pPr>
            <w:ins w:id="490" w:author="Bo-Han Hsieh" w:date="2024-05-28T19:03:00Z">
              <w:r w:rsidRPr="00843E39">
                <w:rPr>
                  <w:rFonts w:eastAsia="SimSun"/>
                  <w:lang w:eastAsia="zh-CN"/>
                </w:rPr>
                <w:t>DC_n40A_42</w:t>
              </w:r>
              <w:r>
                <w:rPr>
                  <w:rFonts w:eastAsia="SimSun"/>
                  <w:lang w:eastAsia="zh-CN"/>
                </w:rPr>
                <w:t>D</w:t>
              </w:r>
            </w:ins>
          </w:p>
        </w:tc>
        <w:tc>
          <w:tcPr>
            <w:tcW w:w="2410" w:type="dxa"/>
            <w:vAlign w:val="center"/>
          </w:tcPr>
          <w:p w14:paraId="54FEB083" w14:textId="77777777" w:rsidR="00421606" w:rsidRPr="0035219F" w:rsidRDefault="00421606" w:rsidP="001217C1">
            <w:pPr>
              <w:pStyle w:val="TAC"/>
              <w:rPr>
                <w:ins w:id="491" w:author="Bo-Han Hsieh" w:date="2024-05-28T19:03:00Z"/>
                <w:lang w:eastAsia="fi-FI"/>
              </w:rPr>
            </w:pPr>
            <w:ins w:id="492" w:author="Bo-Han Hsieh" w:date="2024-05-28T19:03:00Z">
              <w:r w:rsidRPr="00843E39">
                <w:rPr>
                  <w:rFonts w:eastAsia="SimSun"/>
                  <w:lang w:eastAsia="zh-CN"/>
                </w:rPr>
                <w:t>DC_n40A_42A</w:t>
              </w:r>
            </w:ins>
          </w:p>
        </w:tc>
        <w:tc>
          <w:tcPr>
            <w:tcW w:w="2314" w:type="dxa"/>
            <w:shd w:val="clear" w:color="auto" w:fill="auto"/>
            <w:vAlign w:val="center"/>
          </w:tcPr>
          <w:p w14:paraId="49C66CA1" w14:textId="77777777" w:rsidR="00421606" w:rsidRPr="0035219F" w:rsidRDefault="00421606" w:rsidP="001217C1">
            <w:pPr>
              <w:pStyle w:val="TAC"/>
              <w:rPr>
                <w:ins w:id="493" w:author="Bo-Han Hsieh" w:date="2024-05-28T19:03:00Z"/>
                <w:lang w:eastAsia="zh-TW"/>
              </w:rPr>
            </w:pPr>
            <w:ins w:id="494" w:author="Bo-Han Hsieh" w:date="2024-05-28T19:03:00Z">
              <w:r>
                <w:rPr>
                  <w:rFonts w:hint="eastAsia"/>
                  <w:lang w:eastAsia="zh-TW"/>
                </w:rPr>
                <w:t>No</w:t>
              </w:r>
            </w:ins>
          </w:p>
        </w:tc>
      </w:tr>
    </w:tbl>
    <w:p w14:paraId="7167BA7D" w14:textId="77777777" w:rsidR="00421606" w:rsidRDefault="00421606" w:rsidP="00421606">
      <w:pPr>
        <w:keepNext/>
        <w:keepLines/>
        <w:rPr>
          <w:ins w:id="495" w:author="Bo-Han Hsieh" w:date="2024-05-28T19:03:00Z"/>
          <w:i/>
          <w:color w:val="0000FF"/>
          <w:sz w:val="14"/>
          <w:lang w:val="en-US" w:eastAsia="ja-JP"/>
        </w:rPr>
      </w:pPr>
    </w:p>
    <w:p w14:paraId="336A47FE" w14:textId="77777777" w:rsidR="00421606" w:rsidRDefault="00421606" w:rsidP="00421606">
      <w:pPr>
        <w:pStyle w:val="4"/>
        <w:rPr>
          <w:ins w:id="496" w:author="Bo-Han Hsieh" w:date="2024-05-28T19:03:00Z"/>
          <w:lang w:eastAsia="zh-CN"/>
        </w:rPr>
      </w:pPr>
      <w:ins w:id="497" w:author="Bo-Han Hsieh" w:date="2024-05-28T19:03:00Z">
        <w:r>
          <w:rPr>
            <w:rFonts w:hint="eastAsia"/>
            <w:lang w:eastAsia="zh-CN"/>
          </w:rPr>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0F58BB69" w14:textId="77777777" w:rsidR="00421606" w:rsidRPr="00301366" w:rsidRDefault="00421606" w:rsidP="00421606">
      <w:pPr>
        <w:pStyle w:val="TH"/>
        <w:rPr>
          <w:ins w:id="498" w:author="Bo-Han Hsieh" w:date="2024-05-28T19:03:00Z"/>
          <w:rFonts w:eastAsia="Yu Mincho"/>
          <w:sz w:val="28"/>
          <w:szCs w:val="28"/>
          <w:lang w:eastAsia="ja-JP"/>
        </w:rPr>
      </w:pPr>
      <w:ins w:id="499" w:author="Bo-Han Hsieh" w:date="2024-05-28T19:03:00Z">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1217C1">
        <w:trPr>
          <w:trHeight w:val="288"/>
          <w:tblHeader/>
          <w:jc w:val="center"/>
          <w:ins w:id="500" w:author="Bo-Han Hsieh" w:date="2024-05-28T19:03:00Z"/>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1217C1">
            <w:pPr>
              <w:pStyle w:val="TAH"/>
              <w:rPr>
                <w:ins w:id="501" w:author="Bo-Han Hsieh" w:date="2024-05-28T19:03:00Z"/>
              </w:rPr>
            </w:pPr>
            <w:ins w:id="502" w:author="Bo-Han Hsieh" w:date="2024-05-28T19:0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1217C1">
            <w:pPr>
              <w:pStyle w:val="TAH"/>
              <w:rPr>
                <w:ins w:id="503" w:author="Bo-Han Hsieh" w:date="2024-05-28T19:03:00Z"/>
              </w:rPr>
            </w:pPr>
            <w:ins w:id="504" w:author="Bo-Han Hsieh" w:date="2024-05-28T19:03:00Z">
              <w:r>
                <w:t>Power class 3</w:t>
              </w:r>
            </w:ins>
          </w:p>
          <w:p w14:paraId="2858BE33" w14:textId="77777777" w:rsidR="00421606" w:rsidRDefault="00421606" w:rsidP="001217C1">
            <w:pPr>
              <w:pStyle w:val="TAH"/>
              <w:rPr>
                <w:ins w:id="505" w:author="Bo-Han Hsieh" w:date="2024-05-28T19:03:00Z"/>
              </w:rPr>
            </w:pPr>
            <w:ins w:id="506" w:author="Bo-Han Hsieh" w:date="2024-05-28T19:03: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1217C1">
            <w:pPr>
              <w:pStyle w:val="TAH"/>
              <w:rPr>
                <w:ins w:id="507" w:author="Bo-Han Hsieh" w:date="2024-05-28T19:03:00Z"/>
              </w:rPr>
            </w:pPr>
            <w:ins w:id="508" w:author="Bo-Han Hsieh" w:date="2024-05-28T19:03:00Z">
              <w:r>
                <w:t>Tolerance</w:t>
              </w:r>
            </w:ins>
          </w:p>
          <w:p w14:paraId="6FC0E0FE" w14:textId="77777777" w:rsidR="00421606" w:rsidRDefault="00421606" w:rsidP="001217C1">
            <w:pPr>
              <w:pStyle w:val="TAH"/>
              <w:rPr>
                <w:ins w:id="509" w:author="Bo-Han Hsieh" w:date="2024-05-28T19:03:00Z"/>
              </w:rPr>
            </w:pPr>
            <w:ins w:id="510" w:author="Bo-Han Hsieh" w:date="2024-05-28T19:03:00Z">
              <w:r>
                <w:t>(dB)</w:t>
              </w:r>
            </w:ins>
          </w:p>
        </w:tc>
      </w:tr>
      <w:tr w:rsidR="00421606" w14:paraId="004D9F74" w14:textId="77777777" w:rsidTr="001217C1">
        <w:trPr>
          <w:trHeight w:val="132"/>
          <w:jc w:val="center"/>
          <w:ins w:id="511" w:author="Bo-Han Hsieh" w:date="2024-05-28T19:03:00Z"/>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1217C1">
            <w:pPr>
              <w:pStyle w:val="TAL"/>
              <w:jc w:val="center"/>
              <w:rPr>
                <w:ins w:id="512" w:author="Bo-Han Hsieh" w:date="2024-05-28T19:03:00Z"/>
              </w:rPr>
            </w:pPr>
            <w:ins w:id="513" w:author="Bo-Han Hsieh" w:date="2024-05-28T19:03:00Z">
              <w:r w:rsidRPr="00843E39">
                <w:rPr>
                  <w:rFonts w:eastAsia="SimSun"/>
                  <w:lang w:eastAsia="zh-CN"/>
                </w:rPr>
                <w:t>DC_n40A_42A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1217C1">
            <w:pPr>
              <w:pStyle w:val="TAC"/>
              <w:rPr>
                <w:ins w:id="514" w:author="Bo-Han Hsieh" w:date="2024-05-28T19:03:00Z"/>
              </w:rPr>
            </w:pPr>
            <w:ins w:id="515" w:author="Bo-Han Hsieh" w:date="2024-05-28T19: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1217C1">
            <w:pPr>
              <w:pStyle w:val="TAC"/>
              <w:rPr>
                <w:ins w:id="516" w:author="Bo-Han Hsieh" w:date="2024-05-28T19:03:00Z"/>
              </w:rPr>
            </w:pPr>
            <w:ins w:id="517" w:author="Bo-Han Hsieh" w:date="2024-05-28T19:03:00Z">
              <w:r w:rsidRPr="00E725F8">
                <w:t>+2/-3</w:t>
              </w:r>
            </w:ins>
          </w:p>
        </w:tc>
      </w:tr>
    </w:tbl>
    <w:p w14:paraId="3CEADD90" w14:textId="77777777" w:rsidR="00421606" w:rsidRDefault="00421606" w:rsidP="00421606">
      <w:pPr>
        <w:pStyle w:val="4"/>
        <w:rPr>
          <w:ins w:id="518" w:author="Bo-Han Hsieh" w:date="2024-05-28T19:03:00Z"/>
          <w:rFonts w:hint="eastAsia"/>
          <w:lang w:eastAsia="zh-TW"/>
        </w:rPr>
      </w:pPr>
      <w:ins w:id="519" w:author="Bo-Han Hsieh" w:date="2024-05-28T19:03:00Z">
        <w:r>
          <w:rPr>
            <w:rFonts w:hint="eastAsia"/>
            <w:lang w:eastAsia="zh-CN"/>
          </w:rPr>
          <w:t>6.1.25</w:t>
        </w:r>
        <w:r>
          <w:rPr>
            <w:lang w:eastAsia="zh-CN"/>
          </w:rPr>
          <w:t>.3</w:t>
        </w:r>
        <w:r w:rsidRPr="00697599">
          <w:rPr>
            <w:lang w:eastAsia="zh-CN"/>
          </w:rPr>
          <w:tab/>
        </w:r>
        <w:r w:rsidRPr="00A92D4A">
          <w:rPr>
            <w:lang w:eastAsia="zh-CN"/>
          </w:rPr>
          <w:t>Spurious emission band UE co-existence for DC</w:t>
        </w:r>
      </w:ins>
    </w:p>
    <w:p w14:paraId="2E2EA21A" w14:textId="1A2F74AE" w:rsidR="00421606" w:rsidRPr="00421606" w:rsidRDefault="00421606" w:rsidP="00421606">
      <w:pPr>
        <w:pStyle w:val="TH"/>
        <w:rPr>
          <w:ins w:id="520" w:author="Bo-Han Hsieh" w:date="2024-05-28T19:03:00Z"/>
          <w:rFonts w:eastAsia="Yu Mincho" w:hint="eastAsia"/>
          <w:sz w:val="28"/>
          <w:szCs w:val="28"/>
          <w:lang w:eastAsia="zh-TW"/>
          <w:rPrChange w:id="521" w:author="Bo-Han Hsieh" w:date="2024-05-28T19:04:00Z">
            <w:rPr>
              <w:ins w:id="522" w:author="Bo-Han Hsieh" w:date="2024-05-28T19:03:00Z"/>
              <w:rFonts w:hint="eastAsia"/>
              <w:lang w:eastAsia="zh-TW"/>
            </w:rPr>
          </w:rPrChange>
        </w:rPr>
        <w:pPrChange w:id="523" w:author="Bo-Han Hsieh" w:date="2024-05-28T19:04:00Z">
          <w:pPr>
            <w:keepNext/>
          </w:pPr>
        </w:pPrChange>
      </w:pPr>
      <w:ins w:id="524" w:author="Bo-Han Hsieh" w:date="2024-05-28T19:03:00Z">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ins>
      <w:ins w:id="525" w:author="Bo-Han Hsieh" w:date="2024-05-28T19:04:00Z">
        <w:r>
          <w:rPr>
            <w:rFonts w:hint="eastAsia"/>
            <w:lang w:eastAsia="zh-TW"/>
          </w:rPr>
          <w:t>E</w:t>
        </w:r>
      </w:ins>
      <w:ins w:id="526" w:author="Bo-Han Hsieh" w:date="2024-05-28T19:03:00Z">
        <w:r w:rsidRPr="00697599">
          <w:rPr>
            <w:lang w:eastAsia="zh-CN"/>
          </w:rPr>
          <w:t>-DC</w:t>
        </w:r>
        <w:r w:rsidRPr="00697599">
          <w:rPr>
            <w:rFonts w:hint="eastAsia"/>
            <w:lang w:eastAsia="zh-CN"/>
          </w:rPr>
          <w:t xml:space="preserve"> (two bands)</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1217C1">
        <w:trPr>
          <w:trHeight w:val="187"/>
          <w:jc w:val="center"/>
          <w:ins w:id="527" w:author="Bo-Han Hsieh" w:date="2024-05-28T19:03:00Z"/>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1217C1">
            <w:pPr>
              <w:keepNext/>
              <w:keepLines/>
              <w:widowControl w:val="0"/>
              <w:spacing w:after="0" w:line="160" w:lineRule="exact"/>
              <w:jc w:val="center"/>
              <w:rPr>
                <w:ins w:id="528" w:author="Bo-Han Hsieh" w:date="2024-05-28T19:03:00Z"/>
                <w:lang w:eastAsia="zh-CN"/>
              </w:rPr>
            </w:pPr>
            <w:ins w:id="529" w:author="Bo-Han Hsieh" w:date="2024-05-28T19:03: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1217C1">
            <w:pPr>
              <w:keepNext/>
              <w:keepLines/>
              <w:widowControl w:val="0"/>
              <w:spacing w:after="0" w:line="160" w:lineRule="exact"/>
              <w:jc w:val="center"/>
              <w:rPr>
                <w:ins w:id="530" w:author="Bo-Han Hsieh" w:date="2024-05-28T19:03:00Z"/>
                <w:lang w:eastAsia="ja-JP"/>
              </w:rPr>
            </w:pPr>
            <w:ins w:id="531" w:author="Bo-Han Hsieh" w:date="2024-05-28T19:03:00Z">
              <w:r>
                <w:rPr>
                  <w:rFonts w:ascii="Arial" w:hAnsi="Arial" w:cs="Arial"/>
                  <w:b/>
                  <w:sz w:val="16"/>
                  <w:szCs w:val="16"/>
                </w:rPr>
                <w:t xml:space="preserve">Spurious emission </w:t>
              </w:r>
            </w:ins>
          </w:p>
        </w:tc>
      </w:tr>
      <w:tr w:rsidR="00421606" w14:paraId="005D3AAF" w14:textId="77777777" w:rsidTr="001217C1">
        <w:trPr>
          <w:trHeight w:val="187"/>
          <w:jc w:val="center"/>
          <w:ins w:id="532" w:author="Bo-Han Hsieh" w:date="2024-05-28T19:03:00Z"/>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1217C1">
            <w:pPr>
              <w:keepNext/>
              <w:keepLines/>
              <w:widowControl w:val="0"/>
              <w:spacing w:after="0" w:line="160" w:lineRule="exact"/>
              <w:jc w:val="center"/>
              <w:rPr>
                <w:ins w:id="533" w:author="Bo-Han Hsieh" w:date="2024-05-28T19:03:00Z"/>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1217C1">
            <w:pPr>
              <w:keepNext/>
              <w:keepLines/>
              <w:widowControl w:val="0"/>
              <w:spacing w:after="0" w:line="160" w:lineRule="exact"/>
              <w:jc w:val="center"/>
              <w:rPr>
                <w:ins w:id="534" w:author="Bo-Han Hsieh" w:date="2024-05-28T19:03:00Z"/>
                <w:rFonts w:cs="Arial"/>
              </w:rPr>
            </w:pPr>
            <w:ins w:id="535" w:author="Bo-Han Hsieh" w:date="2024-05-28T19:03: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1217C1">
            <w:pPr>
              <w:keepNext/>
              <w:keepLines/>
              <w:widowControl w:val="0"/>
              <w:spacing w:after="0" w:line="160" w:lineRule="exact"/>
              <w:jc w:val="center"/>
              <w:rPr>
                <w:ins w:id="536" w:author="Bo-Han Hsieh" w:date="2024-05-28T19:03:00Z"/>
              </w:rPr>
            </w:pPr>
            <w:ins w:id="537" w:author="Bo-Han Hsieh" w:date="2024-05-28T19:03: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1217C1">
            <w:pPr>
              <w:keepNext/>
              <w:keepLines/>
              <w:widowControl w:val="0"/>
              <w:spacing w:after="0" w:line="160" w:lineRule="exact"/>
              <w:jc w:val="center"/>
              <w:rPr>
                <w:ins w:id="538" w:author="Bo-Han Hsieh" w:date="2024-05-28T19:03:00Z"/>
              </w:rPr>
            </w:pPr>
            <w:ins w:id="539" w:author="Bo-Han Hsieh" w:date="2024-05-28T19:03: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1217C1">
            <w:pPr>
              <w:keepNext/>
              <w:keepLines/>
              <w:widowControl w:val="0"/>
              <w:spacing w:after="0" w:line="160" w:lineRule="exact"/>
              <w:jc w:val="center"/>
              <w:rPr>
                <w:ins w:id="540" w:author="Bo-Han Hsieh" w:date="2024-05-28T19:03:00Z"/>
              </w:rPr>
            </w:pPr>
            <w:ins w:id="541" w:author="Bo-Han Hsieh" w:date="2024-05-28T19:03: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1217C1">
            <w:pPr>
              <w:keepNext/>
              <w:keepLines/>
              <w:widowControl w:val="0"/>
              <w:spacing w:after="0" w:line="160" w:lineRule="exact"/>
              <w:jc w:val="center"/>
              <w:rPr>
                <w:ins w:id="542" w:author="Bo-Han Hsieh" w:date="2024-05-28T19:03:00Z"/>
                <w:lang w:eastAsia="ja-JP"/>
              </w:rPr>
            </w:pPr>
            <w:ins w:id="543" w:author="Bo-Han Hsieh" w:date="2024-05-28T19:03:00Z">
              <w:r>
                <w:rPr>
                  <w:rFonts w:ascii="Arial" w:hAnsi="Arial" w:cs="Arial"/>
                  <w:b/>
                  <w:sz w:val="16"/>
                  <w:szCs w:val="16"/>
                </w:rPr>
                <w:t>NOTE</w:t>
              </w:r>
            </w:ins>
          </w:p>
        </w:tc>
      </w:tr>
      <w:tr w:rsidR="00421606" w14:paraId="00FB8220" w14:textId="77777777" w:rsidTr="001217C1">
        <w:trPr>
          <w:trHeight w:val="187"/>
          <w:jc w:val="center"/>
          <w:ins w:id="544" w:author="Bo-Han Hsieh" w:date="2024-05-28T19:03:00Z"/>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1217C1">
            <w:pPr>
              <w:pStyle w:val="TAC"/>
              <w:rPr>
                <w:ins w:id="545" w:author="Bo-Han Hsieh" w:date="2024-05-28T19:03:00Z"/>
                <w:lang w:eastAsia="fi-FI"/>
              </w:rPr>
            </w:pPr>
            <w:ins w:id="546" w:author="Bo-Han Hsieh" w:date="2024-05-28T19:03:00Z">
              <w:r>
                <w:rPr>
                  <w:lang w:eastAsia="fi-FI"/>
                </w:rPr>
                <w:t>DC_</w:t>
              </w:r>
              <w:r>
                <w:rPr>
                  <w:rFonts w:hint="eastAsia"/>
                  <w:lang w:val="en-US" w:eastAsia="zh-CN"/>
                </w:rPr>
                <w:t>n</w:t>
              </w:r>
              <w:r>
                <w:rPr>
                  <w:lang w:val="en-US" w:eastAsia="zh-CN"/>
                </w:rPr>
                <w:t>40</w:t>
              </w:r>
              <w:r>
                <w:rPr>
                  <w:lang w:eastAsia="fi-FI"/>
                </w:rPr>
                <w:t>_42</w:t>
              </w:r>
            </w:ins>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1217C1">
            <w:pPr>
              <w:pStyle w:val="TAL"/>
              <w:rPr>
                <w:ins w:id="547" w:author="Bo-Han Hsieh" w:date="2024-05-28T19:03:00Z"/>
                <w:lang w:val="sv-SE"/>
              </w:rPr>
            </w:pPr>
            <w:ins w:id="548" w:author="Bo-Han Hsieh" w:date="2024-05-28T19:03:00Z">
              <w:r w:rsidRPr="008D03C7">
                <w:t>Frequency range</w:t>
              </w:r>
            </w:ins>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1217C1">
            <w:pPr>
              <w:pStyle w:val="TAC"/>
              <w:rPr>
                <w:ins w:id="549" w:author="Bo-Han Hsieh" w:date="2024-05-28T19:03:00Z"/>
              </w:rPr>
            </w:pPr>
            <w:ins w:id="550" w:author="Bo-Han Hsieh" w:date="2024-05-28T19:03:00Z">
              <w:r w:rsidRPr="008D03C7">
                <w:t xml:space="preserve">1884.5 </w:t>
              </w:r>
            </w:ins>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1217C1">
            <w:pPr>
              <w:pStyle w:val="TAC"/>
              <w:rPr>
                <w:ins w:id="551" w:author="Bo-Han Hsieh" w:date="2024-05-28T19:03:00Z"/>
              </w:rPr>
            </w:pPr>
            <w:ins w:id="552" w:author="Bo-Han Hsieh" w:date="2024-05-28T19:03:00Z">
              <w:r w:rsidRPr="008D03C7">
                <w:t xml:space="preserve">- </w:t>
              </w:r>
            </w:ins>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1217C1">
            <w:pPr>
              <w:pStyle w:val="TAC"/>
              <w:rPr>
                <w:ins w:id="553" w:author="Bo-Han Hsieh" w:date="2024-05-28T19:03:00Z"/>
              </w:rPr>
            </w:pPr>
            <w:ins w:id="554" w:author="Bo-Han Hsieh" w:date="2024-05-28T19:03:00Z">
              <w:r w:rsidRPr="008D03C7">
                <w:t xml:space="preserve">1915.7 </w:t>
              </w:r>
            </w:ins>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1217C1">
            <w:pPr>
              <w:pStyle w:val="TAC"/>
              <w:rPr>
                <w:ins w:id="555" w:author="Bo-Han Hsieh" w:date="2024-05-28T19:03:00Z"/>
              </w:rPr>
            </w:pPr>
            <w:ins w:id="556" w:author="Bo-Han Hsieh" w:date="2024-05-28T19:03:00Z">
              <w:r w:rsidRPr="008D03C7">
                <w:t>-41</w:t>
              </w:r>
            </w:ins>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1217C1">
            <w:pPr>
              <w:pStyle w:val="TAC"/>
              <w:rPr>
                <w:ins w:id="557" w:author="Bo-Han Hsieh" w:date="2024-05-28T19:03:00Z"/>
              </w:rPr>
            </w:pPr>
            <w:ins w:id="558" w:author="Bo-Han Hsieh" w:date="2024-05-28T19:03:00Z">
              <w:r w:rsidRPr="008D03C7">
                <w:t>0.3</w:t>
              </w:r>
            </w:ins>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1217C1">
            <w:pPr>
              <w:pStyle w:val="TAC"/>
              <w:rPr>
                <w:ins w:id="559" w:author="Bo-Han Hsieh" w:date="2024-05-28T19:03:00Z"/>
                <w:lang w:eastAsia="ja-JP"/>
              </w:rPr>
            </w:pPr>
            <w:ins w:id="560" w:author="Bo-Han Hsieh" w:date="2024-05-28T19:03:00Z">
              <w:r w:rsidRPr="008D03C7">
                <w:t>3</w:t>
              </w:r>
            </w:ins>
          </w:p>
        </w:tc>
      </w:tr>
      <w:tr w:rsidR="00421606" w14:paraId="78CD8DBD" w14:textId="77777777" w:rsidTr="001217C1">
        <w:trPr>
          <w:trHeight w:val="187"/>
          <w:jc w:val="center"/>
          <w:ins w:id="561" w:author="Bo-Han Hsieh" w:date="2024-05-28T19:03:00Z"/>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1217C1">
            <w:pPr>
              <w:keepNext/>
              <w:keepLines/>
              <w:widowControl w:val="0"/>
              <w:spacing w:after="0"/>
              <w:jc w:val="both"/>
              <w:rPr>
                <w:ins w:id="562" w:author="Bo-Han Hsieh" w:date="2024-05-28T19:03:00Z"/>
                <w:lang w:eastAsia="ja-JP"/>
              </w:rPr>
            </w:pPr>
            <w:ins w:id="563" w:author="Bo-Han Hsieh" w:date="2024-05-28T19:03: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tc>
      </w:tr>
    </w:tbl>
    <w:p w14:paraId="00C3942F" w14:textId="77777777" w:rsidR="00421606" w:rsidRPr="00697599" w:rsidRDefault="00421606" w:rsidP="00421606">
      <w:pPr>
        <w:pStyle w:val="4"/>
        <w:rPr>
          <w:ins w:id="564" w:author="Bo-Han Hsieh" w:date="2024-05-28T19:03:00Z"/>
          <w:lang w:eastAsia="zh-CN"/>
        </w:rPr>
      </w:pPr>
      <w:ins w:id="565" w:author="Bo-Han Hsieh" w:date="2024-05-28T19:03:00Z">
        <w:r>
          <w:rPr>
            <w:lang w:eastAsia="zh-CN"/>
          </w:rPr>
          <w:t>6.1.25.</w:t>
        </w:r>
        <w:r>
          <w:rPr>
            <w:rFonts w:hint="eastAsia"/>
            <w:lang w:eastAsia="zh-TW"/>
          </w:rPr>
          <w:t>4</w:t>
        </w:r>
        <w:r w:rsidRPr="00697599">
          <w:rPr>
            <w:lang w:eastAsia="zh-CN"/>
          </w:rPr>
          <w:tab/>
        </w:r>
        <w:r>
          <w:rPr>
            <w:lang w:eastAsia="zh-CN"/>
          </w:rPr>
          <w:t>MSD analysis for DC</w:t>
        </w:r>
      </w:ins>
    </w:p>
    <w:p w14:paraId="6A188099" w14:textId="77777777" w:rsidR="00421606" w:rsidRPr="00714357" w:rsidRDefault="00421606" w:rsidP="00421606">
      <w:pPr>
        <w:keepNext/>
        <w:rPr>
          <w:ins w:id="566" w:author="Bo-Han Hsieh" w:date="2024-05-28T19:03:00Z"/>
        </w:rPr>
      </w:pPr>
      <w:ins w:id="567" w:author="Bo-Han Hsieh" w:date="2024-05-28T19:03:00Z">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490A7042" w14:textId="77777777" w:rsidR="00421606" w:rsidRDefault="00421606" w:rsidP="00421606">
      <w:pPr>
        <w:pStyle w:val="TH"/>
        <w:rPr>
          <w:ins w:id="568" w:author="Bo-Han Hsieh" w:date="2024-05-28T19:03:00Z"/>
          <w:lang w:eastAsia="zh-TW"/>
        </w:rPr>
      </w:pPr>
      <w:ins w:id="569" w:author="Bo-Han Hsieh" w:date="2024-05-28T19:03:00Z">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Change w:id="570" w:author="Bo-Han Hsieh" w:date="2024-05-28T19:04:00Z">
          <w:tblPr>
            <w:tblW w:w="9400" w:type="dxa"/>
            <w:tblInd w:w="99" w:type="dxa"/>
            <w:shd w:val="clear" w:color="auto" w:fill="FFFFFF"/>
            <w:tblLayout w:type="fixed"/>
            <w:tblCellMar>
              <w:left w:w="99" w:type="dxa"/>
              <w:right w:w="99" w:type="dxa"/>
            </w:tblCellMar>
            <w:tblLook w:val="04A0" w:firstRow="1" w:lastRow="0" w:firstColumn="1" w:lastColumn="0" w:noHBand="0" w:noVBand="1"/>
          </w:tblPr>
        </w:tblPrChange>
      </w:tblPr>
      <w:tblGrid>
        <w:gridCol w:w="2977"/>
        <w:gridCol w:w="1605"/>
        <w:gridCol w:w="1606"/>
        <w:gridCol w:w="1606"/>
        <w:gridCol w:w="1606"/>
        <w:tblGridChange w:id="571">
          <w:tblGrid>
            <w:gridCol w:w="2977"/>
            <w:gridCol w:w="1605"/>
            <w:gridCol w:w="1606"/>
            <w:gridCol w:w="1606"/>
            <w:gridCol w:w="1606"/>
          </w:tblGrid>
        </w:tblGridChange>
      </w:tblGrid>
      <w:tr w:rsidR="00421606" w:rsidRPr="00812936" w14:paraId="1F42D2A9" w14:textId="77777777" w:rsidTr="00421606">
        <w:trPr>
          <w:trHeight w:val="345"/>
          <w:ins w:id="572" w:author="Bo-Han Hsieh" w:date="2024-05-28T19:03:00Z"/>
          <w:trPrChange w:id="573" w:author="Bo-Han Hsieh" w:date="2024-05-28T19:04:00Z">
            <w:trPr>
              <w:trHeight w:val="345"/>
            </w:trPr>
          </w:trPrChange>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Change w:id="574" w:author="Bo-Han Hsieh" w:date="2024-05-28T19:04:00Z">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tcPrChange>
          </w:tcPr>
          <w:p w14:paraId="308170E4" w14:textId="77777777" w:rsidR="00421606" w:rsidRPr="00812936" w:rsidRDefault="00421606" w:rsidP="00421606">
            <w:pPr>
              <w:keepNext/>
              <w:keepLines/>
              <w:widowControl w:val="0"/>
              <w:spacing w:after="0"/>
              <w:jc w:val="center"/>
              <w:rPr>
                <w:ins w:id="575" w:author="Bo-Han Hsieh" w:date="2024-05-28T19:03:00Z"/>
                <w:rFonts w:ascii="Arial" w:hAnsi="Arial" w:cs="Arial"/>
                <w:b/>
                <w:sz w:val="18"/>
                <w:szCs w:val="18"/>
                <w:lang w:val="en-US" w:eastAsia="ko-KR"/>
              </w:rPr>
            </w:pPr>
            <w:ins w:id="576" w:author="Bo-Han Hsieh" w:date="2024-05-28T19:03:00Z">
              <w:r w:rsidRPr="00812936">
                <w:rPr>
                  <w:rFonts w:ascii="Arial" w:hAnsi="Arial" w:cs="Arial"/>
                  <w:b/>
                  <w:sz w:val="18"/>
                  <w:szCs w:val="18"/>
                  <w:lang w:val="en-US" w:eastAsia="ko-KR"/>
                </w:rPr>
                <w:t>UE UL carriers</w:t>
              </w:r>
            </w:ins>
          </w:p>
        </w:tc>
        <w:tc>
          <w:tcPr>
            <w:tcW w:w="1605" w:type="dxa"/>
            <w:tcBorders>
              <w:top w:val="single" w:sz="8" w:space="0" w:color="auto"/>
              <w:left w:val="nil"/>
              <w:bottom w:val="single" w:sz="8" w:space="0" w:color="auto"/>
              <w:right w:val="single" w:sz="4" w:space="0" w:color="auto"/>
            </w:tcBorders>
            <w:shd w:val="clear" w:color="auto" w:fill="FFFFFF"/>
            <w:vAlign w:val="center"/>
            <w:hideMark/>
            <w:tcPrChange w:id="577" w:author="Bo-Han Hsieh" w:date="2024-05-28T19:04:00Z">
              <w:tcPr>
                <w:tcW w:w="1605" w:type="dxa"/>
                <w:tcBorders>
                  <w:top w:val="single" w:sz="8" w:space="0" w:color="auto"/>
                  <w:left w:val="nil"/>
                  <w:bottom w:val="single" w:sz="8" w:space="0" w:color="auto"/>
                  <w:right w:val="single" w:sz="4" w:space="0" w:color="auto"/>
                </w:tcBorders>
                <w:shd w:val="clear" w:color="auto" w:fill="FFFFFF"/>
                <w:vAlign w:val="center"/>
                <w:hideMark/>
              </w:tcPr>
            </w:tcPrChange>
          </w:tcPr>
          <w:p w14:paraId="70D4974B" w14:textId="77777777" w:rsidR="00421606" w:rsidRPr="00812936" w:rsidRDefault="00421606" w:rsidP="00F77C33">
            <w:pPr>
              <w:keepNext/>
              <w:keepLines/>
              <w:widowControl w:val="0"/>
              <w:spacing w:after="0"/>
              <w:jc w:val="center"/>
              <w:rPr>
                <w:ins w:id="578" w:author="Bo-Han Hsieh" w:date="2024-05-28T19:03:00Z"/>
                <w:rFonts w:ascii="Arial" w:hAnsi="Arial" w:cs="Arial"/>
                <w:b/>
                <w:sz w:val="18"/>
                <w:szCs w:val="18"/>
                <w:lang w:val="en-US" w:eastAsia="ko-KR"/>
              </w:rPr>
            </w:pPr>
            <w:ins w:id="579" w:author="Bo-Han Hsieh" w:date="2024-05-28T19:03:00Z">
              <w:r w:rsidRPr="00812936">
                <w:rPr>
                  <w:rFonts w:ascii="Arial" w:hAnsi="Arial" w:cs="Arial"/>
                  <w:b/>
                  <w:sz w:val="18"/>
                  <w:szCs w:val="18"/>
                  <w:lang w:val="en-US" w:eastAsia="ko-KR"/>
                </w:rPr>
                <w:t>fx_low</w:t>
              </w:r>
            </w:ins>
          </w:p>
        </w:tc>
        <w:tc>
          <w:tcPr>
            <w:tcW w:w="1606" w:type="dxa"/>
            <w:tcBorders>
              <w:top w:val="single" w:sz="8" w:space="0" w:color="auto"/>
              <w:left w:val="nil"/>
              <w:bottom w:val="single" w:sz="8" w:space="0" w:color="auto"/>
              <w:right w:val="single" w:sz="4" w:space="0" w:color="auto"/>
            </w:tcBorders>
            <w:shd w:val="clear" w:color="auto" w:fill="FFFFFF"/>
            <w:vAlign w:val="center"/>
            <w:hideMark/>
            <w:tcPrChange w:id="580" w:author="Bo-Han Hsieh" w:date="2024-05-28T19:04:00Z">
              <w:tcPr>
                <w:tcW w:w="1606" w:type="dxa"/>
                <w:tcBorders>
                  <w:top w:val="single" w:sz="8" w:space="0" w:color="auto"/>
                  <w:left w:val="nil"/>
                  <w:bottom w:val="single" w:sz="8" w:space="0" w:color="auto"/>
                  <w:right w:val="single" w:sz="4" w:space="0" w:color="auto"/>
                </w:tcBorders>
                <w:shd w:val="clear" w:color="auto" w:fill="FFFFFF"/>
                <w:vAlign w:val="center"/>
                <w:hideMark/>
              </w:tcPr>
            </w:tcPrChange>
          </w:tcPr>
          <w:p w14:paraId="26BD087E" w14:textId="77777777" w:rsidR="00421606" w:rsidRPr="00812936" w:rsidRDefault="00421606" w:rsidP="00F77C33">
            <w:pPr>
              <w:keepNext/>
              <w:keepLines/>
              <w:widowControl w:val="0"/>
              <w:spacing w:after="0"/>
              <w:jc w:val="center"/>
              <w:rPr>
                <w:ins w:id="581" w:author="Bo-Han Hsieh" w:date="2024-05-28T19:03:00Z"/>
                <w:rFonts w:ascii="Arial" w:hAnsi="Arial" w:cs="Arial"/>
                <w:b/>
                <w:sz w:val="18"/>
                <w:szCs w:val="18"/>
                <w:lang w:val="en-US" w:eastAsia="ko-KR"/>
              </w:rPr>
            </w:pPr>
            <w:ins w:id="582" w:author="Bo-Han Hsieh" w:date="2024-05-28T19:03:00Z">
              <w:r w:rsidRPr="00812936">
                <w:rPr>
                  <w:rFonts w:ascii="Arial" w:hAnsi="Arial" w:cs="Arial"/>
                  <w:b/>
                  <w:sz w:val="18"/>
                  <w:szCs w:val="18"/>
                  <w:lang w:val="en-US" w:eastAsia="ko-KR"/>
                </w:rPr>
                <w:t>fx_high</w:t>
              </w:r>
            </w:ins>
          </w:p>
        </w:tc>
        <w:tc>
          <w:tcPr>
            <w:tcW w:w="1606" w:type="dxa"/>
            <w:tcBorders>
              <w:top w:val="single" w:sz="8" w:space="0" w:color="auto"/>
              <w:left w:val="nil"/>
              <w:bottom w:val="single" w:sz="8" w:space="0" w:color="auto"/>
              <w:right w:val="single" w:sz="4" w:space="0" w:color="auto"/>
            </w:tcBorders>
            <w:shd w:val="clear" w:color="auto" w:fill="FFFFFF"/>
            <w:vAlign w:val="center"/>
            <w:hideMark/>
            <w:tcPrChange w:id="583" w:author="Bo-Han Hsieh" w:date="2024-05-28T19:04:00Z">
              <w:tcPr>
                <w:tcW w:w="1606" w:type="dxa"/>
                <w:tcBorders>
                  <w:top w:val="single" w:sz="8" w:space="0" w:color="auto"/>
                  <w:left w:val="nil"/>
                  <w:bottom w:val="single" w:sz="8" w:space="0" w:color="auto"/>
                  <w:right w:val="single" w:sz="4" w:space="0" w:color="auto"/>
                </w:tcBorders>
                <w:shd w:val="clear" w:color="auto" w:fill="FFFFFF"/>
                <w:vAlign w:val="center"/>
                <w:hideMark/>
              </w:tcPr>
            </w:tcPrChange>
          </w:tcPr>
          <w:p w14:paraId="3CFB80FF" w14:textId="77777777" w:rsidR="00421606" w:rsidRPr="00812936" w:rsidRDefault="00421606" w:rsidP="00F77C33">
            <w:pPr>
              <w:keepNext/>
              <w:keepLines/>
              <w:widowControl w:val="0"/>
              <w:spacing w:after="0"/>
              <w:jc w:val="center"/>
              <w:rPr>
                <w:ins w:id="584" w:author="Bo-Han Hsieh" w:date="2024-05-28T19:03:00Z"/>
                <w:rFonts w:ascii="Arial" w:hAnsi="Arial" w:cs="Arial"/>
                <w:b/>
                <w:sz w:val="18"/>
                <w:szCs w:val="18"/>
                <w:lang w:val="en-US" w:eastAsia="ko-KR"/>
              </w:rPr>
            </w:pPr>
            <w:ins w:id="585" w:author="Bo-Han Hsieh" w:date="2024-05-28T19:03:00Z">
              <w:r w:rsidRPr="00812936">
                <w:rPr>
                  <w:rFonts w:ascii="Arial" w:hAnsi="Arial" w:cs="Arial"/>
                  <w:b/>
                  <w:sz w:val="18"/>
                  <w:szCs w:val="18"/>
                  <w:lang w:val="en-US" w:eastAsia="ko-KR"/>
                </w:rPr>
                <w:t>fy_low</w:t>
              </w:r>
            </w:ins>
          </w:p>
        </w:tc>
        <w:tc>
          <w:tcPr>
            <w:tcW w:w="1606" w:type="dxa"/>
            <w:tcBorders>
              <w:top w:val="single" w:sz="8" w:space="0" w:color="auto"/>
              <w:left w:val="nil"/>
              <w:bottom w:val="single" w:sz="8" w:space="0" w:color="auto"/>
              <w:right w:val="single" w:sz="8" w:space="0" w:color="auto"/>
            </w:tcBorders>
            <w:shd w:val="clear" w:color="auto" w:fill="FFFFFF"/>
            <w:vAlign w:val="center"/>
            <w:hideMark/>
            <w:tcPrChange w:id="586" w:author="Bo-Han Hsieh" w:date="2024-05-28T19:04:00Z">
              <w:tcPr>
                <w:tcW w:w="1606" w:type="dxa"/>
                <w:tcBorders>
                  <w:top w:val="single" w:sz="8" w:space="0" w:color="auto"/>
                  <w:left w:val="nil"/>
                  <w:bottom w:val="single" w:sz="8" w:space="0" w:color="auto"/>
                  <w:right w:val="single" w:sz="8" w:space="0" w:color="auto"/>
                </w:tcBorders>
                <w:shd w:val="clear" w:color="auto" w:fill="FFFFFF"/>
                <w:vAlign w:val="center"/>
                <w:hideMark/>
              </w:tcPr>
            </w:tcPrChange>
          </w:tcPr>
          <w:p w14:paraId="17908B75" w14:textId="77777777" w:rsidR="00421606" w:rsidRPr="00812936" w:rsidRDefault="00421606" w:rsidP="00421606">
            <w:pPr>
              <w:keepNext/>
              <w:keepLines/>
              <w:widowControl w:val="0"/>
              <w:spacing w:after="0"/>
              <w:jc w:val="center"/>
              <w:rPr>
                <w:ins w:id="587" w:author="Bo-Han Hsieh" w:date="2024-05-28T19:03:00Z"/>
                <w:rFonts w:ascii="Arial" w:hAnsi="Arial" w:cs="Arial"/>
                <w:b/>
                <w:sz w:val="18"/>
                <w:szCs w:val="18"/>
                <w:lang w:val="en-US" w:eastAsia="ko-KR"/>
              </w:rPr>
              <w:pPrChange w:id="588" w:author="Bo-Han Hsieh" w:date="2024-05-28T19:04:00Z">
                <w:pPr>
                  <w:keepNext/>
                  <w:keepLines/>
                  <w:widowControl w:val="0"/>
                  <w:spacing w:after="0"/>
                  <w:jc w:val="center"/>
                </w:pPr>
              </w:pPrChange>
            </w:pPr>
            <w:ins w:id="589" w:author="Bo-Han Hsieh" w:date="2024-05-28T19:03:00Z">
              <w:r w:rsidRPr="00812936">
                <w:rPr>
                  <w:rFonts w:ascii="Arial" w:hAnsi="Arial" w:cs="Arial"/>
                  <w:b/>
                  <w:sz w:val="18"/>
                  <w:szCs w:val="18"/>
                  <w:lang w:val="en-US" w:eastAsia="ko-KR"/>
                </w:rPr>
                <w:t>fy_high</w:t>
              </w:r>
            </w:ins>
          </w:p>
        </w:tc>
      </w:tr>
      <w:tr w:rsidR="00421606" w:rsidRPr="00812936" w14:paraId="07476B92" w14:textId="77777777" w:rsidTr="00421606">
        <w:trPr>
          <w:trHeight w:val="37"/>
          <w:ins w:id="590" w:author="Bo-Han Hsieh" w:date="2024-05-28T19:03:00Z"/>
          <w:trPrChange w:id="591" w:author="Bo-Han Hsieh" w:date="2024-05-28T19:04:00Z">
            <w:trPr>
              <w:trHeight w:val="3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592"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619857FD" w14:textId="77777777" w:rsidR="00421606" w:rsidRPr="00812936" w:rsidRDefault="00421606" w:rsidP="00421606">
            <w:pPr>
              <w:keepNext/>
              <w:keepLines/>
              <w:widowControl w:val="0"/>
              <w:spacing w:after="0"/>
              <w:jc w:val="center"/>
              <w:rPr>
                <w:ins w:id="593" w:author="Bo-Han Hsieh" w:date="2024-05-28T19:03:00Z"/>
                <w:rFonts w:ascii="Arial" w:hAnsi="Arial" w:cs="Arial"/>
                <w:sz w:val="18"/>
                <w:szCs w:val="18"/>
                <w:lang w:val="en-US" w:eastAsia="ko-KR"/>
              </w:rPr>
              <w:pPrChange w:id="594" w:author="Bo-Han Hsieh" w:date="2024-05-28T19:04:00Z">
                <w:pPr>
                  <w:keepNext/>
                  <w:keepLines/>
                  <w:widowControl w:val="0"/>
                  <w:spacing w:after="0"/>
                </w:pPr>
              </w:pPrChange>
            </w:pPr>
            <w:ins w:id="595" w:author="Bo-Han Hsieh" w:date="2024-05-28T19:03:00Z">
              <w:r w:rsidRPr="00812936">
                <w:rPr>
                  <w:rFonts w:ascii="Arial" w:hAnsi="Arial" w:cs="Arial"/>
                  <w:sz w:val="18"/>
                  <w:szCs w:val="18"/>
                  <w:lang w:val="en-US" w:eastAsia="ko-KR"/>
                </w:rPr>
                <w:t>UL frequency (MHz)</w:t>
              </w:r>
            </w:ins>
          </w:p>
        </w:tc>
        <w:tc>
          <w:tcPr>
            <w:tcW w:w="1605" w:type="dxa"/>
            <w:tcBorders>
              <w:top w:val="nil"/>
              <w:left w:val="nil"/>
              <w:bottom w:val="single" w:sz="4" w:space="0" w:color="auto"/>
              <w:right w:val="single" w:sz="4" w:space="0" w:color="auto"/>
            </w:tcBorders>
            <w:shd w:val="clear" w:color="auto" w:fill="FFFFFF"/>
            <w:vAlign w:val="center"/>
            <w:hideMark/>
            <w:tcPrChange w:id="596"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2C746066" w14:textId="77777777" w:rsidR="00421606" w:rsidRPr="003454C4" w:rsidRDefault="00421606" w:rsidP="00421606">
            <w:pPr>
              <w:keepNext/>
              <w:adjustRightInd w:val="0"/>
              <w:snapToGrid w:val="0"/>
              <w:spacing w:after="0"/>
              <w:jc w:val="center"/>
              <w:rPr>
                <w:ins w:id="597" w:author="Bo-Han Hsieh" w:date="2024-05-28T19:03:00Z"/>
                <w:rFonts w:ascii="Arial" w:hAnsi="Arial" w:cs="Arial"/>
                <w:color w:val="000000"/>
                <w:sz w:val="18"/>
                <w:szCs w:val="18"/>
              </w:rPr>
            </w:pPr>
            <w:ins w:id="598" w:author="Bo-Han Hsieh" w:date="2024-05-28T19:03:00Z">
              <w:r w:rsidRPr="003454C4">
                <w:rPr>
                  <w:rFonts w:ascii="Arial" w:hAnsi="Arial" w:cs="Arial"/>
                  <w:color w:val="000000"/>
                  <w:sz w:val="18"/>
                  <w:szCs w:val="18"/>
                </w:rPr>
                <w:t>2300</w:t>
              </w:r>
            </w:ins>
          </w:p>
        </w:tc>
        <w:tc>
          <w:tcPr>
            <w:tcW w:w="1606" w:type="dxa"/>
            <w:tcBorders>
              <w:top w:val="nil"/>
              <w:left w:val="nil"/>
              <w:bottom w:val="single" w:sz="4" w:space="0" w:color="auto"/>
              <w:right w:val="single" w:sz="4" w:space="0" w:color="auto"/>
            </w:tcBorders>
            <w:shd w:val="clear" w:color="auto" w:fill="FFFFFF"/>
            <w:vAlign w:val="center"/>
            <w:hideMark/>
            <w:tcPrChange w:id="599"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07A2FA95" w14:textId="77777777" w:rsidR="00421606" w:rsidRPr="003454C4" w:rsidRDefault="00421606" w:rsidP="00F77C33">
            <w:pPr>
              <w:keepNext/>
              <w:adjustRightInd w:val="0"/>
              <w:snapToGrid w:val="0"/>
              <w:spacing w:after="0"/>
              <w:jc w:val="center"/>
              <w:rPr>
                <w:ins w:id="600" w:author="Bo-Han Hsieh" w:date="2024-05-28T19:03:00Z"/>
                <w:rFonts w:ascii="Arial" w:hAnsi="Arial" w:cs="Arial"/>
                <w:color w:val="000000"/>
                <w:sz w:val="18"/>
                <w:szCs w:val="18"/>
              </w:rPr>
            </w:pPr>
            <w:ins w:id="601" w:author="Bo-Han Hsieh" w:date="2024-05-28T19:03:00Z">
              <w:r w:rsidRPr="003454C4">
                <w:rPr>
                  <w:rFonts w:ascii="Arial" w:hAnsi="Arial" w:cs="Arial"/>
                  <w:color w:val="000000"/>
                  <w:sz w:val="18"/>
                  <w:szCs w:val="18"/>
                </w:rPr>
                <w:t>2400</w:t>
              </w:r>
            </w:ins>
          </w:p>
        </w:tc>
        <w:tc>
          <w:tcPr>
            <w:tcW w:w="1606" w:type="dxa"/>
            <w:tcBorders>
              <w:top w:val="nil"/>
              <w:left w:val="nil"/>
              <w:bottom w:val="single" w:sz="4" w:space="0" w:color="auto"/>
              <w:right w:val="single" w:sz="4" w:space="0" w:color="auto"/>
            </w:tcBorders>
            <w:shd w:val="clear" w:color="auto" w:fill="FFFFFF"/>
            <w:vAlign w:val="center"/>
            <w:hideMark/>
            <w:tcPrChange w:id="602"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1273CB39" w14:textId="77777777" w:rsidR="00421606" w:rsidRPr="003454C4" w:rsidRDefault="00421606" w:rsidP="00F77C33">
            <w:pPr>
              <w:keepNext/>
              <w:adjustRightInd w:val="0"/>
              <w:snapToGrid w:val="0"/>
              <w:spacing w:after="0"/>
              <w:jc w:val="center"/>
              <w:rPr>
                <w:ins w:id="603" w:author="Bo-Han Hsieh" w:date="2024-05-28T19:03:00Z"/>
                <w:rFonts w:ascii="Arial" w:hAnsi="Arial" w:cs="Arial"/>
                <w:color w:val="000000"/>
                <w:sz w:val="18"/>
                <w:szCs w:val="18"/>
              </w:rPr>
            </w:pPr>
            <w:ins w:id="604" w:author="Bo-Han Hsieh" w:date="2024-05-28T19:03:00Z">
              <w:r w:rsidRPr="003454C4">
                <w:rPr>
                  <w:rFonts w:ascii="Arial" w:hAnsi="Arial" w:cs="Arial"/>
                  <w:color w:val="000000"/>
                  <w:sz w:val="18"/>
                  <w:szCs w:val="18"/>
                </w:rPr>
                <w:t>3400</w:t>
              </w:r>
            </w:ins>
          </w:p>
        </w:tc>
        <w:tc>
          <w:tcPr>
            <w:tcW w:w="1606" w:type="dxa"/>
            <w:tcBorders>
              <w:top w:val="nil"/>
              <w:left w:val="nil"/>
              <w:bottom w:val="single" w:sz="4" w:space="0" w:color="auto"/>
              <w:right w:val="single" w:sz="8" w:space="0" w:color="auto"/>
            </w:tcBorders>
            <w:shd w:val="clear" w:color="auto" w:fill="FFFFFF"/>
            <w:vAlign w:val="center"/>
            <w:hideMark/>
            <w:tcPrChange w:id="605"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7F47F9CF" w14:textId="77777777" w:rsidR="00421606" w:rsidRPr="003454C4" w:rsidRDefault="00421606" w:rsidP="00F77C33">
            <w:pPr>
              <w:keepNext/>
              <w:adjustRightInd w:val="0"/>
              <w:snapToGrid w:val="0"/>
              <w:spacing w:after="0"/>
              <w:jc w:val="center"/>
              <w:rPr>
                <w:ins w:id="606" w:author="Bo-Han Hsieh" w:date="2024-05-28T19:03:00Z"/>
                <w:rFonts w:ascii="Arial" w:hAnsi="Arial" w:cs="Arial"/>
                <w:color w:val="000000"/>
                <w:sz w:val="18"/>
                <w:szCs w:val="18"/>
              </w:rPr>
            </w:pPr>
            <w:ins w:id="607" w:author="Bo-Han Hsieh" w:date="2024-05-28T19:03:00Z">
              <w:r w:rsidRPr="003454C4">
                <w:rPr>
                  <w:rFonts w:ascii="Arial" w:hAnsi="Arial" w:cs="Arial"/>
                  <w:color w:val="000000"/>
                  <w:sz w:val="18"/>
                  <w:szCs w:val="18"/>
                </w:rPr>
                <w:t>3600</w:t>
              </w:r>
            </w:ins>
          </w:p>
        </w:tc>
      </w:tr>
      <w:tr w:rsidR="00421606" w:rsidRPr="00812936" w14:paraId="371E50A1" w14:textId="77777777" w:rsidTr="00421606">
        <w:trPr>
          <w:trHeight w:val="172"/>
          <w:ins w:id="608" w:author="Bo-Han Hsieh" w:date="2024-05-28T19:03:00Z"/>
          <w:trPrChange w:id="609" w:author="Bo-Han Hsieh" w:date="2024-05-28T19:04:00Z">
            <w:trPr>
              <w:trHeight w:val="172"/>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610"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59F66CC5" w14:textId="77777777" w:rsidR="00421606" w:rsidRPr="00812936" w:rsidRDefault="00421606" w:rsidP="00421606">
            <w:pPr>
              <w:keepNext/>
              <w:keepLines/>
              <w:widowControl w:val="0"/>
              <w:spacing w:after="0"/>
              <w:jc w:val="center"/>
              <w:rPr>
                <w:ins w:id="611" w:author="Bo-Han Hsieh" w:date="2024-05-28T19:03:00Z"/>
                <w:rFonts w:ascii="Arial" w:hAnsi="Arial" w:cs="Arial"/>
                <w:sz w:val="18"/>
                <w:szCs w:val="18"/>
                <w:lang w:val="en-US" w:eastAsia="ko-KR"/>
              </w:rPr>
              <w:pPrChange w:id="612" w:author="Bo-Han Hsieh" w:date="2024-05-28T19:04:00Z">
                <w:pPr>
                  <w:keepNext/>
                  <w:keepLines/>
                  <w:widowControl w:val="0"/>
                  <w:spacing w:after="0"/>
                </w:pPr>
              </w:pPrChange>
            </w:pPr>
            <w:ins w:id="613" w:author="Bo-Han Hsieh" w:date="2024-05-28T19:03: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614"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5DB7AC43" w14:textId="77777777" w:rsidR="00421606" w:rsidRPr="003454C4" w:rsidRDefault="00421606" w:rsidP="00421606">
            <w:pPr>
              <w:keepNext/>
              <w:keepLines/>
              <w:widowControl w:val="0"/>
              <w:adjustRightInd w:val="0"/>
              <w:snapToGrid w:val="0"/>
              <w:spacing w:after="0"/>
              <w:jc w:val="center"/>
              <w:rPr>
                <w:ins w:id="615" w:author="Bo-Han Hsieh" w:date="2024-05-28T19:03:00Z"/>
                <w:rFonts w:ascii="Arial" w:hAnsi="Arial" w:cs="Arial"/>
                <w:sz w:val="18"/>
                <w:szCs w:val="18"/>
                <w:lang w:val="en-US" w:eastAsia="ko-KR"/>
              </w:rPr>
            </w:pPr>
            <w:ins w:id="616" w:author="Bo-Han Hsieh" w:date="2024-05-28T19:03:00Z">
              <w:r w:rsidRPr="003454C4">
                <w:rPr>
                  <w:rFonts w:ascii="Arial" w:hAnsi="Arial" w:cs="Arial"/>
                  <w:color w:val="000000"/>
                  <w:sz w:val="18"/>
                  <w:szCs w:val="18"/>
                </w:rPr>
                <w:t>|fy_high – fx_low|</w:t>
              </w:r>
            </w:ins>
          </w:p>
        </w:tc>
        <w:tc>
          <w:tcPr>
            <w:tcW w:w="1606" w:type="dxa"/>
            <w:tcBorders>
              <w:top w:val="nil"/>
              <w:left w:val="nil"/>
              <w:bottom w:val="single" w:sz="4" w:space="0" w:color="auto"/>
              <w:right w:val="single" w:sz="4" w:space="0" w:color="auto"/>
            </w:tcBorders>
            <w:shd w:val="clear" w:color="auto" w:fill="FFFFFF"/>
            <w:vAlign w:val="center"/>
            <w:hideMark/>
            <w:tcPrChange w:id="617"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6A58795A" w14:textId="77777777" w:rsidR="00421606" w:rsidRPr="003454C4" w:rsidRDefault="00421606" w:rsidP="00F77C33">
            <w:pPr>
              <w:keepNext/>
              <w:keepLines/>
              <w:widowControl w:val="0"/>
              <w:adjustRightInd w:val="0"/>
              <w:snapToGrid w:val="0"/>
              <w:spacing w:after="0"/>
              <w:jc w:val="center"/>
              <w:rPr>
                <w:ins w:id="618" w:author="Bo-Han Hsieh" w:date="2024-05-28T19:03:00Z"/>
                <w:rFonts w:ascii="Arial" w:hAnsi="Arial" w:cs="Arial"/>
                <w:sz w:val="18"/>
                <w:szCs w:val="18"/>
                <w:lang w:val="en-US" w:eastAsia="ko-KR"/>
              </w:rPr>
            </w:pPr>
            <w:ins w:id="619" w:author="Bo-Han Hsieh" w:date="2024-05-28T19:03:00Z">
              <w:r w:rsidRPr="003454C4">
                <w:rPr>
                  <w:rFonts w:ascii="Arial" w:hAnsi="Arial" w:cs="Arial"/>
                  <w:color w:val="000000"/>
                  <w:sz w:val="18"/>
                  <w:szCs w:val="18"/>
                </w:rPr>
                <w:t>|fy_low – fx_high|</w:t>
              </w:r>
            </w:ins>
          </w:p>
        </w:tc>
        <w:tc>
          <w:tcPr>
            <w:tcW w:w="1606" w:type="dxa"/>
            <w:tcBorders>
              <w:top w:val="nil"/>
              <w:left w:val="nil"/>
              <w:bottom w:val="single" w:sz="4" w:space="0" w:color="auto"/>
              <w:right w:val="single" w:sz="4" w:space="0" w:color="auto"/>
            </w:tcBorders>
            <w:shd w:val="clear" w:color="auto" w:fill="FFFFFF"/>
            <w:vAlign w:val="center"/>
            <w:hideMark/>
            <w:tcPrChange w:id="620"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F346AED" w14:textId="77777777" w:rsidR="00421606" w:rsidRPr="003454C4" w:rsidRDefault="00421606" w:rsidP="00F77C33">
            <w:pPr>
              <w:keepNext/>
              <w:keepLines/>
              <w:widowControl w:val="0"/>
              <w:adjustRightInd w:val="0"/>
              <w:snapToGrid w:val="0"/>
              <w:spacing w:after="0"/>
              <w:jc w:val="center"/>
              <w:rPr>
                <w:ins w:id="621" w:author="Bo-Han Hsieh" w:date="2024-05-28T19:03:00Z"/>
                <w:rFonts w:ascii="Arial" w:hAnsi="Arial" w:cs="Arial"/>
                <w:sz w:val="18"/>
                <w:szCs w:val="18"/>
                <w:lang w:val="en-US" w:eastAsia="ko-KR"/>
              </w:rPr>
            </w:pPr>
            <w:ins w:id="622" w:author="Bo-Han Hsieh" w:date="2024-05-28T19:03:00Z">
              <w:r w:rsidRPr="003454C4">
                <w:rPr>
                  <w:rFonts w:ascii="Arial" w:hAnsi="Arial" w:cs="Arial"/>
                  <w:color w:val="000000"/>
                  <w:sz w:val="18"/>
                  <w:szCs w:val="18"/>
                </w:rPr>
                <w:t>|fy_low + fx_low|</w:t>
              </w:r>
            </w:ins>
          </w:p>
        </w:tc>
        <w:tc>
          <w:tcPr>
            <w:tcW w:w="1606" w:type="dxa"/>
            <w:tcBorders>
              <w:top w:val="nil"/>
              <w:left w:val="nil"/>
              <w:bottom w:val="single" w:sz="4" w:space="0" w:color="auto"/>
              <w:right w:val="single" w:sz="8" w:space="0" w:color="auto"/>
            </w:tcBorders>
            <w:shd w:val="clear" w:color="auto" w:fill="FFFFFF"/>
            <w:vAlign w:val="center"/>
            <w:hideMark/>
            <w:tcPrChange w:id="623"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78F70240" w14:textId="77777777" w:rsidR="00421606" w:rsidRPr="003454C4" w:rsidRDefault="00421606" w:rsidP="00F77C33">
            <w:pPr>
              <w:keepNext/>
              <w:keepLines/>
              <w:widowControl w:val="0"/>
              <w:adjustRightInd w:val="0"/>
              <w:snapToGrid w:val="0"/>
              <w:spacing w:after="0"/>
              <w:jc w:val="center"/>
              <w:rPr>
                <w:ins w:id="624" w:author="Bo-Han Hsieh" w:date="2024-05-28T19:03:00Z"/>
                <w:rFonts w:ascii="Arial" w:hAnsi="Arial" w:cs="Arial"/>
                <w:sz w:val="18"/>
                <w:szCs w:val="18"/>
                <w:lang w:val="en-US" w:eastAsia="ko-KR"/>
              </w:rPr>
            </w:pPr>
            <w:ins w:id="625" w:author="Bo-Han Hsieh" w:date="2024-05-28T19:03:00Z">
              <w:r w:rsidRPr="003454C4">
                <w:rPr>
                  <w:rFonts w:ascii="Arial" w:hAnsi="Arial" w:cs="Arial"/>
                  <w:color w:val="000000"/>
                  <w:sz w:val="18"/>
                  <w:szCs w:val="18"/>
                </w:rPr>
                <w:t>|fy_high + fx_high|</w:t>
              </w:r>
            </w:ins>
          </w:p>
        </w:tc>
      </w:tr>
      <w:tr w:rsidR="00421606" w:rsidRPr="00812936" w14:paraId="2756FAE0" w14:textId="77777777" w:rsidTr="00421606">
        <w:trPr>
          <w:trHeight w:val="47"/>
          <w:ins w:id="626" w:author="Bo-Han Hsieh" w:date="2024-05-28T19:03:00Z"/>
          <w:trPrChange w:id="627"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628"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2108023D" w14:textId="77777777" w:rsidR="00421606" w:rsidRPr="00812936" w:rsidRDefault="00421606" w:rsidP="00421606">
            <w:pPr>
              <w:keepNext/>
              <w:keepLines/>
              <w:widowControl w:val="0"/>
              <w:spacing w:after="0"/>
              <w:jc w:val="center"/>
              <w:rPr>
                <w:ins w:id="629" w:author="Bo-Han Hsieh" w:date="2024-05-28T19:03:00Z"/>
                <w:rFonts w:ascii="Arial" w:hAnsi="Arial" w:cs="Arial"/>
                <w:sz w:val="18"/>
                <w:szCs w:val="18"/>
                <w:lang w:val="en-US" w:eastAsia="ko-KR"/>
              </w:rPr>
              <w:pPrChange w:id="630" w:author="Bo-Han Hsieh" w:date="2024-05-28T19:04:00Z">
                <w:pPr>
                  <w:keepNext/>
                  <w:keepLines/>
                  <w:widowControl w:val="0"/>
                  <w:spacing w:after="0"/>
                </w:pPr>
              </w:pPrChange>
            </w:pPr>
            <w:ins w:id="631"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632"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4B4A9827" w14:textId="77777777" w:rsidR="00421606" w:rsidRPr="003454C4" w:rsidRDefault="00421606" w:rsidP="00421606">
            <w:pPr>
              <w:keepNext/>
              <w:keepLines/>
              <w:widowControl w:val="0"/>
              <w:adjustRightInd w:val="0"/>
              <w:snapToGrid w:val="0"/>
              <w:spacing w:after="0"/>
              <w:jc w:val="center"/>
              <w:rPr>
                <w:ins w:id="633" w:author="Bo-Han Hsieh" w:date="2024-05-28T19:03:00Z"/>
                <w:rFonts w:ascii="Arial" w:hAnsi="Arial" w:cs="Arial"/>
                <w:sz w:val="18"/>
                <w:szCs w:val="18"/>
                <w:lang w:val="en-US" w:eastAsia="ko-KR"/>
              </w:rPr>
            </w:pPr>
            <w:ins w:id="634" w:author="Bo-Han Hsieh" w:date="2024-05-28T19:03:00Z">
              <w:r w:rsidRPr="003454C4">
                <w:rPr>
                  <w:rFonts w:ascii="Arial" w:hAnsi="Arial" w:cs="Arial"/>
                  <w:color w:val="000000"/>
                  <w:sz w:val="18"/>
                  <w:szCs w:val="18"/>
                </w:rPr>
                <w:t>1300</w:t>
              </w:r>
            </w:ins>
          </w:p>
        </w:tc>
        <w:tc>
          <w:tcPr>
            <w:tcW w:w="1606" w:type="dxa"/>
            <w:tcBorders>
              <w:top w:val="nil"/>
              <w:left w:val="nil"/>
              <w:bottom w:val="single" w:sz="4" w:space="0" w:color="auto"/>
              <w:right w:val="single" w:sz="4" w:space="0" w:color="auto"/>
            </w:tcBorders>
            <w:shd w:val="clear" w:color="auto" w:fill="FFFFFF"/>
            <w:vAlign w:val="center"/>
            <w:tcPrChange w:id="635"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07BC00A4" w14:textId="77777777" w:rsidR="00421606" w:rsidRPr="003454C4" w:rsidRDefault="00421606" w:rsidP="00F77C33">
            <w:pPr>
              <w:keepNext/>
              <w:keepLines/>
              <w:widowControl w:val="0"/>
              <w:adjustRightInd w:val="0"/>
              <w:snapToGrid w:val="0"/>
              <w:spacing w:after="0"/>
              <w:jc w:val="center"/>
              <w:rPr>
                <w:ins w:id="636" w:author="Bo-Han Hsieh" w:date="2024-05-28T19:03:00Z"/>
                <w:rFonts w:ascii="Arial" w:hAnsi="Arial" w:cs="Arial"/>
                <w:sz w:val="18"/>
                <w:szCs w:val="18"/>
                <w:lang w:val="en-US" w:eastAsia="ko-KR"/>
              </w:rPr>
            </w:pPr>
            <w:ins w:id="637" w:author="Bo-Han Hsieh" w:date="2024-05-28T19:03:00Z">
              <w:r w:rsidRPr="003454C4">
                <w:rPr>
                  <w:rFonts w:ascii="Arial" w:hAnsi="Arial" w:cs="Arial"/>
                  <w:color w:val="000000"/>
                  <w:sz w:val="18"/>
                  <w:szCs w:val="18"/>
                </w:rPr>
                <w:t>1000</w:t>
              </w:r>
            </w:ins>
          </w:p>
        </w:tc>
        <w:tc>
          <w:tcPr>
            <w:tcW w:w="1606" w:type="dxa"/>
            <w:tcBorders>
              <w:top w:val="nil"/>
              <w:left w:val="nil"/>
              <w:bottom w:val="single" w:sz="4" w:space="0" w:color="auto"/>
              <w:right w:val="single" w:sz="4" w:space="0" w:color="auto"/>
            </w:tcBorders>
            <w:shd w:val="clear" w:color="auto" w:fill="FFFFFF"/>
            <w:vAlign w:val="center"/>
            <w:tcPrChange w:id="638"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52713957" w14:textId="77777777" w:rsidR="00421606" w:rsidRPr="003454C4" w:rsidRDefault="00421606" w:rsidP="00F77C33">
            <w:pPr>
              <w:keepNext/>
              <w:keepLines/>
              <w:widowControl w:val="0"/>
              <w:adjustRightInd w:val="0"/>
              <w:snapToGrid w:val="0"/>
              <w:spacing w:after="0"/>
              <w:jc w:val="center"/>
              <w:rPr>
                <w:ins w:id="639" w:author="Bo-Han Hsieh" w:date="2024-05-28T19:03:00Z"/>
                <w:rFonts w:ascii="Arial" w:hAnsi="Arial" w:cs="Arial"/>
                <w:sz w:val="18"/>
                <w:szCs w:val="18"/>
                <w:lang w:val="en-US" w:eastAsia="ko-KR"/>
              </w:rPr>
            </w:pPr>
            <w:ins w:id="640" w:author="Bo-Han Hsieh" w:date="2024-05-28T19:03:00Z">
              <w:r w:rsidRPr="003454C4">
                <w:rPr>
                  <w:rFonts w:ascii="Arial" w:hAnsi="Arial" w:cs="Arial"/>
                  <w:color w:val="000000"/>
                  <w:sz w:val="18"/>
                  <w:szCs w:val="18"/>
                </w:rPr>
                <w:t>5700</w:t>
              </w:r>
            </w:ins>
          </w:p>
        </w:tc>
        <w:tc>
          <w:tcPr>
            <w:tcW w:w="1606" w:type="dxa"/>
            <w:tcBorders>
              <w:top w:val="nil"/>
              <w:left w:val="nil"/>
              <w:bottom w:val="single" w:sz="4" w:space="0" w:color="auto"/>
              <w:right w:val="single" w:sz="8" w:space="0" w:color="auto"/>
            </w:tcBorders>
            <w:shd w:val="clear" w:color="auto" w:fill="FFFFFF"/>
            <w:vAlign w:val="center"/>
            <w:tcPrChange w:id="641"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5CB1AD6C" w14:textId="77777777" w:rsidR="00421606" w:rsidRPr="003454C4" w:rsidRDefault="00421606" w:rsidP="00F77C33">
            <w:pPr>
              <w:keepNext/>
              <w:keepLines/>
              <w:widowControl w:val="0"/>
              <w:adjustRightInd w:val="0"/>
              <w:snapToGrid w:val="0"/>
              <w:spacing w:after="0"/>
              <w:jc w:val="center"/>
              <w:rPr>
                <w:ins w:id="642" w:author="Bo-Han Hsieh" w:date="2024-05-28T19:03:00Z"/>
                <w:rFonts w:ascii="Arial" w:hAnsi="Arial" w:cs="Arial"/>
                <w:sz w:val="18"/>
                <w:szCs w:val="18"/>
                <w:lang w:val="en-US" w:eastAsia="ko-KR"/>
              </w:rPr>
            </w:pPr>
            <w:ins w:id="643" w:author="Bo-Han Hsieh" w:date="2024-05-28T19:03:00Z">
              <w:r w:rsidRPr="003454C4">
                <w:rPr>
                  <w:rFonts w:ascii="Arial" w:hAnsi="Arial" w:cs="Arial"/>
                  <w:color w:val="000000"/>
                  <w:sz w:val="18"/>
                  <w:szCs w:val="18"/>
                </w:rPr>
                <w:t>6000</w:t>
              </w:r>
            </w:ins>
          </w:p>
        </w:tc>
      </w:tr>
      <w:tr w:rsidR="00421606" w:rsidRPr="00812936" w14:paraId="44FB48FD" w14:textId="77777777" w:rsidTr="00421606">
        <w:trPr>
          <w:trHeight w:val="157"/>
          <w:ins w:id="644" w:author="Bo-Han Hsieh" w:date="2024-05-28T19:03:00Z"/>
          <w:trPrChange w:id="645" w:author="Bo-Han Hsieh" w:date="2024-05-28T19:04:00Z">
            <w:trPr>
              <w:trHeight w:val="15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646"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4EE339C4" w14:textId="77777777" w:rsidR="00421606" w:rsidRPr="00812936" w:rsidRDefault="00421606" w:rsidP="00421606">
            <w:pPr>
              <w:keepNext/>
              <w:keepLines/>
              <w:widowControl w:val="0"/>
              <w:spacing w:after="0"/>
              <w:jc w:val="center"/>
              <w:rPr>
                <w:ins w:id="647" w:author="Bo-Han Hsieh" w:date="2024-05-28T19:03:00Z"/>
                <w:rFonts w:ascii="Arial" w:hAnsi="Arial" w:cs="Arial"/>
                <w:sz w:val="18"/>
                <w:szCs w:val="18"/>
                <w:lang w:val="en-US" w:eastAsia="ko-KR"/>
              </w:rPr>
              <w:pPrChange w:id="648" w:author="Bo-Han Hsieh" w:date="2024-05-28T19:04:00Z">
                <w:pPr>
                  <w:keepNext/>
                  <w:keepLines/>
                  <w:widowControl w:val="0"/>
                  <w:spacing w:after="0"/>
                </w:pPr>
              </w:pPrChange>
            </w:pPr>
            <w:ins w:id="649" w:author="Bo-Han Hsieh" w:date="2024-05-28T19:0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650"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7E2BFE99" w14:textId="77777777" w:rsidR="00421606" w:rsidRPr="003454C4" w:rsidRDefault="00421606" w:rsidP="00421606">
            <w:pPr>
              <w:keepNext/>
              <w:keepLines/>
              <w:widowControl w:val="0"/>
              <w:adjustRightInd w:val="0"/>
              <w:snapToGrid w:val="0"/>
              <w:spacing w:after="0"/>
              <w:jc w:val="center"/>
              <w:rPr>
                <w:ins w:id="651" w:author="Bo-Han Hsieh" w:date="2024-05-28T19:03:00Z"/>
                <w:rFonts w:ascii="Arial" w:hAnsi="Arial" w:cs="Arial"/>
                <w:sz w:val="18"/>
                <w:szCs w:val="18"/>
                <w:lang w:val="en-US" w:eastAsia="ko-KR"/>
              </w:rPr>
            </w:pPr>
            <w:ins w:id="652" w:author="Bo-Han Hsieh" w:date="2024-05-28T19:03:00Z">
              <w:r w:rsidRPr="003454C4">
                <w:rPr>
                  <w:rFonts w:ascii="Arial" w:hAnsi="Arial" w:cs="Arial"/>
                  <w:color w:val="000000"/>
                  <w:sz w:val="18"/>
                  <w:szCs w:val="18"/>
                </w:rPr>
                <w:t>|fy_high – 2*fx_low|</w:t>
              </w:r>
            </w:ins>
          </w:p>
        </w:tc>
        <w:tc>
          <w:tcPr>
            <w:tcW w:w="1606" w:type="dxa"/>
            <w:tcBorders>
              <w:top w:val="nil"/>
              <w:left w:val="nil"/>
              <w:bottom w:val="single" w:sz="4" w:space="0" w:color="auto"/>
              <w:right w:val="single" w:sz="4" w:space="0" w:color="auto"/>
            </w:tcBorders>
            <w:shd w:val="clear" w:color="auto" w:fill="FFFFFF"/>
            <w:vAlign w:val="center"/>
            <w:hideMark/>
            <w:tcPrChange w:id="653"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78D33115" w14:textId="77777777" w:rsidR="00421606" w:rsidRPr="003454C4" w:rsidRDefault="00421606" w:rsidP="00F77C33">
            <w:pPr>
              <w:keepNext/>
              <w:keepLines/>
              <w:widowControl w:val="0"/>
              <w:adjustRightInd w:val="0"/>
              <w:snapToGrid w:val="0"/>
              <w:spacing w:after="0"/>
              <w:jc w:val="center"/>
              <w:rPr>
                <w:ins w:id="654" w:author="Bo-Han Hsieh" w:date="2024-05-28T19:03:00Z"/>
                <w:rFonts w:ascii="Arial" w:hAnsi="Arial" w:cs="Arial"/>
                <w:sz w:val="18"/>
                <w:szCs w:val="18"/>
                <w:lang w:val="en-US" w:eastAsia="ko-KR"/>
              </w:rPr>
            </w:pPr>
            <w:ins w:id="655" w:author="Bo-Han Hsieh" w:date="2024-05-28T19:03:00Z">
              <w:r w:rsidRPr="003454C4">
                <w:rPr>
                  <w:rFonts w:ascii="Arial" w:hAnsi="Arial" w:cs="Arial"/>
                  <w:color w:val="000000"/>
                  <w:sz w:val="18"/>
                  <w:szCs w:val="18"/>
                </w:rPr>
                <w:t>|fy_low – 2*fx_high|</w:t>
              </w:r>
            </w:ins>
          </w:p>
        </w:tc>
        <w:tc>
          <w:tcPr>
            <w:tcW w:w="1606" w:type="dxa"/>
            <w:tcBorders>
              <w:top w:val="nil"/>
              <w:left w:val="nil"/>
              <w:bottom w:val="single" w:sz="4" w:space="0" w:color="auto"/>
              <w:right w:val="single" w:sz="4" w:space="0" w:color="auto"/>
            </w:tcBorders>
            <w:shd w:val="clear" w:color="auto" w:fill="FFFFFF"/>
            <w:vAlign w:val="center"/>
            <w:hideMark/>
            <w:tcPrChange w:id="656"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90EFC6C" w14:textId="77777777" w:rsidR="00421606" w:rsidRPr="003454C4" w:rsidRDefault="00421606" w:rsidP="00F77C33">
            <w:pPr>
              <w:keepNext/>
              <w:keepLines/>
              <w:widowControl w:val="0"/>
              <w:adjustRightInd w:val="0"/>
              <w:snapToGrid w:val="0"/>
              <w:spacing w:after="0"/>
              <w:jc w:val="center"/>
              <w:rPr>
                <w:ins w:id="657" w:author="Bo-Han Hsieh" w:date="2024-05-28T19:03:00Z"/>
                <w:rFonts w:ascii="Arial" w:hAnsi="Arial" w:cs="Arial"/>
                <w:sz w:val="18"/>
                <w:szCs w:val="18"/>
                <w:lang w:val="en-US" w:eastAsia="ko-KR"/>
              </w:rPr>
            </w:pPr>
            <w:ins w:id="658" w:author="Bo-Han Hsieh" w:date="2024-05-28T19:03:00Z">
              <w:r w:rsidRPr="003454C4">
                <w:rPr>
                  <w:rFonts w:ascii="Arial" w:hAnsi="Arial" w:cs="Arial"/>
                  <w:color w:val="000000"/>
                  <w:sz w:val="18"/>
                  <w:szCs w:val="18"/>
                </w:rPr>
                <w:t>|2*fy_low – fx_high|</w:t>
              </w:r>
            </w:ins>
          </w:p>
        </w:tc>
        <w:tc>
          <w:tcPr>
            <w:tcW w:w="1606" w:type="dxa"/>
            <w:tcBorders>
              <w:top w:val="nil"/>
              <w:left w:val="nil"/>
              <w:bottom w:val="single" w:sz="4" w:space="0" w:color="auto"/>
              <w:right w:val="single" w:sz="8" w:space="0" w:color="auto"/>
            </w:tcBorders>
            <w:shd w:val="clear" w:color="auto" w:fill="FFFFFF"/>
            <w:vAlign w:val="center"/>
            <w:hideMark/>
            <w:tcPrChange w:id="659"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2EF69693" w14:textId="77777777" w:rsidR="00421606" w:rsidRPr="003454C4" w:rsidRDefault="00421606" w:rsidP="00F77C33">
            <w:pPr>
              <w:keepNext/>
              <w:keepLines/>
              <w:widowControl w:val="0"/>
              <w:adjustRightInd w:val="0"/>
              <w:snapToGrid w:val="0"/>
              <w:spacing w:after="0"/>
              <w:jc w:val="center"/>
              <w:rPr>
                <w:ins w:id="660" w:author="Bo-Han Hsieh" w:date="2024-05-28T19:03:00Z"/>
                <w:rFonts w:ascii="Arial" w:hAnsi="Arial" w:cs="Arial"/>
                <w:sz w:val="18"/>
                <w:szCs w:val="18"/>
                <w:lang w:val="en-US" w:eastAsia="ko-KR"/>
              </w:rPr>
            </w:pPr>
            <w:ins w:id="661" w:author="Bo-Han Hsieh" w:date="2024-05-28T19:03:00Z">
              <w:r w:rsidRPr="003454C4">
                <w:rPr>
                  <w:rFonts w:ascii="Arial" w:hAnsi="Arial" w:cs="Arial"/>
                  <w:color w:val="000000"/>
                  <w:sz w:val="18"/>
                  <w:szCs w:val="18"/>
                </w:rPr>
                <w:t>|2*fy_high – fx_low|</w:t>
              </w:r>
            </w:ins>
          </w:p>
        </w:tc>
      </w:tr>
      <w:tr w:rsidR="00421606" w:rsidRPr="00812936" w14:paraId="3DE4C76D" w14:textId="77777777" w:rsidTr="00421606">
        <w:trPr>
          <w:trHeight w:val="47"/>
          <w:ins w:id="662" w:author="Bo-Han Hsieh" w:date="2024-05-28T19:03:00Z"/>
          <w:trPrChange w:id="663"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664"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772BE59A" w14:textId="77777777" w:rsidR="00421606" w:rsidRPr="00812936" w:rsidRDefault="00421606" w:rsidP="00421606">
            <w:pPr>
              <w:keepNext/>
              <w:keepLines/>
              <w:widowControl w:val="0"/>
              <w:spacing w:after="0"/>
              <w:jc w:val="center"/>
              <w:rPr>
                <w:ins w:id="665" w:author="Bo-Han Hsieh" w:date="2024-05-28T19:03:00Z"/>
                <w:rFonts w:ascii="Arial" w:hAnsi="Arial" w:cs="Arial"/>
                <w:sz w:val="18"/>
                <w:szCs w:val="18"/>
                <w:lang w:val="en-US" w:eastAsia="ko-KR"/>
              </w:rPr>
              <w:pPrChange w:id="666" w:author="Bo-Han Hsieh" w:date="2024-05-28T19:04:00Z">
                <w:pPr>
                  <w:keepNext/>
                  <w:keepLines/>
                  <w:widowControl w:val="0"/>
                  <w:spacing w:after="0"/>
                </w:pPr>
              </w:pPrChange>
            </w:pPr>
            <w:ins w:id="667"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668"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6A144106" w14:textId="77777777" w:rsidR="00421606" w:rsidRPr="003454C4" w:rsidRDefault="00421606" w:rsidP="00421606">
            <w:pPr>
              <w:keepNext/>
              <w:keepLines/>
              <w:widowControl w:val="0"/>
              <w:adjustRightInd w:val="0"/>
              <w:snapToGrid w:val="0"/>
              <w:spacing w:after="0"/>
              <w:jc w:val="center"/>
              <w:rPr>
                <w:ins w:id="669" w:author="Bo-Han Hsieh" w:date="2024-05-28T19:03:00Z"/>
                <w:rFonts w:ascii="Arial" w:hAnsi="Arial" w:cs="Arial"/>
                <w:sz w:val="18"/>
                <w:szCs w:val="18"/>
                <w:lang w:val="en-US" w:eastAsia="ko-KR"/>
              </w:rPr>
            </w:pPr>
            <w:ins w:id="670" w:author="Bo-Han Hsieh" w:date="2024-05-28T19:03:00Z">
              <w:r w:rsidRPr="003454C4">
                <w:rPr>
                  <w:rFonts w:ascii="Arial" w:hAnsi="Arial" w:cs="Arial"/>
                  <w:color w:val="000000"/>
                  <w:sz w:val="18"/>
                  <w:szCs w:val="18"/>
                </w:rPr>
                <w:t>1000</w:t>
              </w:r>
            </w:ins>
          </w:p>
        </w:tc>
        <w:tc>
          <w:tcPr>
            <w:tcW w:w="1606" w:type="dxa"/>
            <w:tcBorders>
              <w:top w:val="nil"/>
              <w:left w:val="nil"/>
              <w:bottom w:val="single" w:sz="4" w:space="0" w:color="auto"/>
              <w:right w:val="single" w:sz="4" w:space="0" w:color="auto"/>
            </w:tcBorders>
            <w:shd w:val="clear" w:color="auto" w:fill="FFFFFF"/>
            <w:vAlign w:val="center"/>
            <w:tcPrChange w:id="671"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260F7B97" w14:textId="77777777" w:rsidR="00421606" w:rsidRPr="003454C4" w:rsidRDefault="00421606" w:rsidP="00F77C33">
            <w:pPr>
              <w:keepNext/>
              <w:keepLines/>
              <w:widowControl w:val="0"/>
              <w:adjustRightInd w:val="0"/>
              <w:snapToGrid w:val="0"/>
              <w:spacing w:after="0"/>
              <w:jc w:val="center"/>
              <w:rPr>
                <w:ins w:id="672" w:author="Bo-Han Hsieh" w:date="2024-05-28T19:03:00Z"/>
                <w:rFonts w:ascii="Arial" w:hAnsi="Arial" w:cs="Arial"/>
                <w:sz w:val="18"/>
                <w:szCs w:val="18"/>
                <w:lang w:val="en-US" w:eastAsia="ko-KR"/>
              </w:rPr>
            </w:pPr>
            <w:ins w:id="673" w:author="Bo-Han Hsieh" w:date="2024-05-28T19:03:00Z">
              <w:r w:rsidRPr="003454C4">
                <w:rPr>
                  <w:rFonts w:ascii="Arial" w:hAnsi="Arial" w:cs="Arial"/>
                  <w:color w:val="000000"/>
                  <w:sz w:val="18"/>
                  <w:szCs w:val="18"/>
                </w:rPr>
                <w:t>1400</w:t>
              </w:r>
            </w:ins>
          </w:p>
        </w:tc>
        <w:tc>
          <w:tcPr>
            <w:tcW w:w="1606" w:type="dxa"/>
            <w:tcBorders>
              <w:top w:val="nil"/>
              <w:left w:val="nil"/>
              <w:bottom w:val="single" w:sz="4" w:space="0" w:color="auto"/>
              <w:right w:val="single" w:sz="4" w:space="0" w:color="auto"/>
            </w:tcBorders>
            <w:shd w:val="clear" w:color="auto" w:fill="FFFFFF"/>
            <w:vAlign w:val="center"/>
            <w:tcPrChange w:id="674"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3B0525B9" w14:textId="77777777" w:rsidR="00421606" w:rsidRPr="003454C4" w:rsidRDefault="00421606" w:rsidP="00F77C33">
            <w:pPr>
              <w:keepNext/>
              <w:keepLines/>
              <w:widowControl w:val="0"/>
              <w:adjustRightInd w:val="0"/>
              <w:snapToGrid w:val="0"/>
              <w:spacing w:after="0"/>
              <w:jc w:val="center"/>
              <w:rPr>
                <w:ins w:id="675" w:author="Bo-Han Hsieh" w:date="2024-05-28T19:03:00Z"/>
                <w:rFonts w:ascii="Arial" w:hAnsi="Arial" w:cs="Arial"/>
                <w:sz w:val="18"/>
                <w:szCs w:val="18"/>
                <w:lang w:val="en-US" w:eastAsia="ko-KR"/>
              </w:rPr>
            </w:pPr>
            <w:ins w:id="676" w:author="Bo-Han Hsieh" w:date="2024-05-28T19:03:00Z">
              <w:r w:rsidRPr="003454C4">
                <w:rPr>
                  <w:rFonts w:ascii="Arial" w:hAnsi="Arial" w:cs="Arial"/>
                  <w:color w:val="000000"/>
                  <w:sz w:val="18"/>
                  <w:szCs w:val="18"/>
                </w:rPr>
                <w:t>4400</w:t>
              </w:r>
            </w:ins>
          </w:p>
        </w:tc>
        <w:tc>
          <w:tcPr>
            <w:tcW w:w="1606" w:type="dxa"/>
            <w:tcBorders>
              <w:top w:val="nil"/>
              <w:left w:val="nil"/>
              <w:bottom w:val="single" w:sz="4" w:space="0" w:color="auto"/>
              <w:right w:val="single" w:sz="8" w:space="0" w:color="auto"/>
            </w:tcBorders>
            <w:shd w:val="clear" w:color="auto" w:fill="FFFFFF"/>
            <w:vAlign w:val="center"/>
            <w:tcPrChange w:id="677"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4F850A31" w14:textId="77777777" w:rsidR="00421606" w:rsidRPr="003454C4" w:rsidRDefault="00421606" w:rsidP="00F77C33">
            <w:pPr>
              <w:keepNext/>
              <w:keepLines/>
              <w:widowControl w:val="0"/>
              <w:adjustRightInd w:val="0"/>
              <w:snapToGrid w:val="0"/>
              <w:spacing w:after="0"/>
              <w:jc w:val="center"/>
              <w:rPr>
                <w:ins w:id="678" w:author="Bo-Han Hsieh" w:date="2024-05-28T19:03:00Z"/>
                <w:rFonts w:ascii="Arial" w:hAnsi="Arial" w:cs="Arial"/>
                <w:sz w:val="18"/>
                <w:szCs w:val="18"/>
                <w:lang w:val="en-US" w:eastAsia="ko-KR"/>
              </w:rPr>
            </w:pPr>
            <w:ins w:id="679" w:author="Bo-Han Hsieh" w:date="2024-05-28T19:03:00Z">
              <w:r w:rsidRPr="003454C4">
                <w:rPr>
                  <w:rFonts w:ascii="Arial" w:hAnsi="Arial" w:cs="Arial"/>
                  <w:color w:val="000000"/>
                  <w:sz w:val="18"/>
                  <w:szCs w:val="18"/>
                </w:rPr>
                <w:t>4900</w:t>
              </w:r>
            </w:ins>
          </w:p>
        </w:tc>
      </w:tr>
      <w:tr w:rsidR="00421606" w:rsidRPr="00812936" w14:paraId="691E9A15" w14:textId="77777777" w:rsidTr="00421606">
        <w:trPr>
          <w:trHeight w:val="155"/>
          <w:ins w:id="680" w:author="Bo-Han Hsieh" w:date="2024-05-28T19:03:00Z"/>
          <w:trPrChange w:id="681" w:author="Bo-Han Hsieh" w:date="2024-05-28T19:04:00Z">
            <w:trPr>
              <w:trHeight w:val="155"/>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682"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0CC38155" w14:textId="77777777" w:rsidR="00421606" w:rsidRPr="00812936" w:rsidRDefault="00421606" w:rsidP="00421606">
            <w:pPr>
              <w:keepNext/>
              <w:keepLines/>
              <w:widowControl w:val="0"/>
              <w:spacing w:after="0"/>
              <w:jc w:val="center"/>
              <w:rPr>
                <w:ins w:id="683" w:author="Bo-Han Hsieh" w:date="2024-05-28T19:03:00Z"/>
                <w:rFonts w:ascii="Arial" w:hAnsi="Arial" w:cs="Arial"/>
                <w:sz w:val="18"/>
                <w:szCs w:val="18"/>
                <w:lang w:val="en-US" w:eastAsia="ko-KR"/>
              </w:rPr>
              <w:pPrChange w:id="684" w:author="Bo-Han Hsieh" w:date="2024-05-28T19:04:00Z">
                <w:pPr>
                  <w:keepNext/>
                  <w:keepLines/>
                  <w:widowControl w:val="0"/>
                  <w:spacing w:after="0"/>
                </w:pPr>
              </w:pPrChange>
            </w:pPr>
            <w:ins w:id="685" w:author="Bo-Han Hsieh" w:date="2024-05-28T19:0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686"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43456076" w14:textId="77777777" w:rsidR="00421606" w:rsidRPr="003454C4" w:rsidRDefault="00421606" w:rsidP="00421606">
            <w:pPr>
              <w:keepNext/>
              <w:keepLines/>
              <w:widowControl w:val="0"/>
              <w:adjustRightInd w:val="0"/>
              <w:snapToGrid w:val="0"/>
              <w:spacing w:after="0"/>
              <w:jc w:val="center"/>
              <w:rPr>
                <w:ins w:id="687" w:author="Bo-Han Hsieh" w:date="2024-05-28T19:03:00Z"/>
                <w:rFonts w:ascii="Arial" w:hAnsi="Arial" w:cs="Arial"/>
                <w:sz w:val="18"/>
                <w:szCs w:val="18"/>
                <w:lang w:val="en-US" w:eastAsia="ko-KR"/>
              </w:rPr>
            </w:pPr>
            <w:ins w:id="688" w:author="Bo-Han Hsieh" w:date="2024-05-28T19:03:00Z">
              <w:r w:rsidRPr="003454C4">
                <w:rPr>
                  <w:rFonts w:ascii="Arial" w:hAnsi="Arial" w:cs="Arial"/>
                  <w:color w:val="000000"/>
                  <w:sz w:val="18"/>
                  <w:szCs w:val="18"/>
                </w:rPr>
                <w:t>|2*fx_low + fy_low|</w:t>
              </w:r>
            </w:ins>
          </w:p>
        </w:tc>
        <w:tc>
          <w:tcPr>
            <w:tcW w:w="1606" w:type="dxa"/>
            <w:tcBorders>
              <w:top w:val="nil"/>
              <w:left w:val="nil"/>
              <w:bottom w:val="single" w:sz="4" w:space="0" w:color="auto"/>
              <w:right w:val="single" w:sz="4" w:space="0" w:color="auto"/>
            </w:tcBorders>
            <w:shd w:val="clear" w:color="auto" w:fill="FFFFFF"/>
            <w:vAlign w:val="center"/>
            <w:hideMark/>
            <w:tcPrChange w:id="689"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7926CC0" w14:textId="77777777" w:rsidR="00421606" w:rsidRPr="003454C4" w:rsidRDefault="00421606" w:rsidP="00F77C33">
            <w:pPr>
              <w:keepNext/>
              <w:keepLines/>
              <w:widowControl w:val="0"/>
              <w:adjustRightInd w:val="0"/>
              <w:snapToGrid w:val="0"/>
              <w:spacing w:after="0"/>
              <w:jc w:val="center"/>
              <w:rPr>
                <w:ins w:id="690" w:author="Bo-Han Hsieh" w:date="2024-05-28T19:03:00Z"/>
                <w:rFonts w:ascii="Arial" w:hAnsi="Arial" w:cs="Arial"/>
                <w:sz w:val="18"/>
                <w:szCs w:val="18"/>
                <w:lang w:val="en-US" w:eastAsia="ko-KR"/>
              </w:rPr>
            </w:pPr>
            <w:ins w:id="691" w:author="Bo-Han Hsieh" w:date="2024-05-28T19:03:00Z">
              <w:r w:rsidRPr="003454C4">
                <w:rPr>
                  <w:rFonts w:ascii="Arial" w:hAnsi="Arial" w:cs="Arial"/>
                  <w:color w:val="000000"/>
                  <w:sz w:val="18"/>
                  <w:szCs w:val="18"/>
                </w:rPr>
                <w:t>|2*fx_high + fy_high|</w:t>
              </w:r>
            </w:ins>
          </w:p>
        </w:tc>
        <w:tc>
          <w:tcPr>
            <w:tcW w:w="1606" w:type="dxa"/>
            <w:tcBorders>
              <w:top w:val="nil"/>
              <w:left w:val="nil"/>
              <w:bottom w:val="single" w:sz="4" w:space="0" w:color="auto"/>
              <w:right w:val="single" w:sz="4" w:space="0" w:color="auto"/>
            </w:tcBorders>
            <w:shd w:val="clear" w:color="auto" w:fill="FFFFFF"/>
            <w:vAlign w:val="center"/>
            <w:hideMark/>
            <w:tcPrChange w:id="692"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2762F272" w14:textId="77777777" w:rsidR="00421606" w:rsidRPr="003454C4" w:rsidRDefault="00421606" w:rsidP="00F77C33">
            <w:pPr>
              <w:keepNext/>
              <w:keepLines/>
              <w:widowControl w:val="0"/>
              <w:adjustRightInd w:val="0"/>
              <w:snapToGrid w:val="0"/>
              <w:spacing w:after="0"/>
              <w:jc w:val="center"/>
              <w:rPr>
                <w:ins w:id="693" w:author="Bo-Han Hsieh" w:date="2024-05-28T19:03:00Z"/>
                <w:rFonts w:ascii="Arial" w:hAnsi="Arial" w:cs="Arial"/>
                <w:sz w:val="18"/>
                <w:szCs w:val="18"/>
                <w:lang w:val="en-US" w:eastAsia="ko-KR"/>
              </w:rPr>
            </w:pPr>
            <w:ins w:id="694" w:author="Bo-Han Hsieh" w:date="2024-05-28T19:03:00Z">
              <w:r w:rsidRPr="003454C4">
                <w:rPr>
                  <w:rFonts w:ascii="Arial" w:hAnsi="Arial" w:cs="Arial"/>
                  <w:color w:val="000000"/>
                  <w:sz w:val="18"/>
                  <w:szCs w:val="18"/>
                </w:rPr>
                <w:t>|2*fy_low + fx_low|</w:t>
              </w:r>
            </w:ins>
          </w:p>
        </w:tc>
        <w:tc>
          <w:tcPr>
            <w:tcW w:w="1606" w:type="dxa"/>
            <w:tcBorders>
              <w:top w:val="nil"/>
              <w:left w:val="nil"/>
              <w:bottom w:val="single" w:sz="4" w:space="0" w:color="auto"/>
              <w:right w:val="single" w:sz="8" w:space="0" w:color="auto"/>
            </w:tcBorders>
            <w:shd w:val="clear" w:color="auto" w:fill="FFFFFF"/>
            <w:vAlign w:val="center"/>
            <w:hideMark/>
            <w:tcPrChange w:id="695"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19FBBA16" w14:textId="77777777" w:rsidR="00421606" w:rsidRPr="003454C4" w:rsidRDefault="00421606" w:rsidP="00F77C33">
            <w:pPr>
              <w:keepNext/>
              <w:keepLines/>
              <w:widowControl w:val="0"/>
              <w:adjustRightInd w:val="0"/>
              <w:snapToGrid w:val="0"/>
              <w:spacing w:after="0"/>
              <w:jc w:val="center"/>
              <w:rPr>
                <w:ins w:id="696" w:author="Bo-Han Hsieh" w:date="2024-05-28T19:03:00Z"/>
                <w:rFonts w:ascii="Arial" w:hAnsi="Arial" w:cs="Arial"/>
                <w:sz w:val="18"/>
                <w:szCs w:val="18"/>
                <w:lang w:val="en-US" w:eastAsia="ko-KR"/>
              </w:rPr>
            </w:pPr>
            <w:ins w:id="697" w:author="Bo-Han Hsieh" w:date="2024-05-28T19:03:00Z">
              <w:r w:rsidRPr="003454C4">
                <w:rPr>
                  <w:rFonts w:ascii="Arial" w:hAnsi="Arial" w:cs="Arial"/>
                  <w:color w:val="000000"/>
                  <w:sz w:val="18"/>
                  <w:szCs w:val="18"/>
                </w:rPr>
                <w:t>|2*fy_high + fx_high|</w:t>
              </w:r>
            </w:ins>
          </w:p>
        </w:tc>
      </w:tr>
      <w:tr w:rsidR="00421606" w:rsidRPr="00812936" w14:paraId="43AB0EBA" w14:textId="77777777" w:rsidTr="00421606">
        <w:trPr>
          <w:trHeight w:val="47"/>
          <w:ins w:id="698" w:author="Bo-Han Hsieh" w:date="2024-05-28T19:03:00Z"/>
          <w:trPrChange w:id="699"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00"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560A0B64" w14:textId="77777777" w:rsidR="00421606" w:rsidRPr="00812936" w:rsidRDefault="00421606" w:rsidP="00421606">
            <w:pPr>
              <w:keepNext/>
              <w:keepLines/>
              <w:widowControl w:val="0"/>
              <w:spacing w:after="0"/>
              <w:jc w:val="center"/>
              <w:rPr>
                <w:ins w:id="701" w:author="Bo-Han Hsieh" w:date="2024-05-28T19:03:00Z"/>
                <w:rFonts w:ascii="Arial" w:hAnsi="Arial" w:cs="Arial"/>
                <w:sz w:val="18"/>
                <w:szCs w:val="18"/>
                <w:lang w:val="en-US" w:eastAsia="ko-KR"/>
              </w:rPr>
              <w:pPrChange w:id="702" w:author="Bo-Han Hsieh" w:date="2024-05-28T19:04:00Z">
                <w:pPr>
                  <w:keepNext/>
                  <w:keepLines/>
                  <w:widowControl w:val="0"/>
                  <w:spacing w:after="0"/>
                </w:pPr>
              </w:pPrChange>
            </w:pPr>
            <w:ins w:id="703"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704"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5A63ED84" w14:textId="77777777" w:rsidR="00421606" w:rsidRPr="003454C4" w:rsidRDefault="00421606" w:rsidP="00421606">
            <w:pPr>
              <w:keepNext/>
              <w:keepLines/>
              <w:widowControl w:val="0"/>
              <w:adjustRightInd w:val="0"/>
              <w:snapToGrid w:val="0"/>
              <w:spacing w:after="0"/>
              <w:jc w:val="center"/>
              <w:rPr>
                <w:ins w:id="705" w:author="Bo-Han Hsieh" w:date="2024-05-28T19:03:00Z"/>
                <w:rFonts w:ascii="Arial" w:hAnsi="Arial" w:cs="Arial"/>
                <w:sz w:val="18"/>
                <w:szCs w:val="18"/>
                <w:lang w:val="en-US" w:eastAsia="ko-KR"/>
              </w:rPr>
            </w:pPr>
            <w:ins w:id="706" w:author="Bo-Han Hsieh" w:date="2024-05-28T19:03:00Z">
              <w:r w:rsidRPr="003454C4">
                <w:rPr>
                  <w:rFonts w:ascii="Arial" w:hAnsi="Arial" w:cs="Arial"/>
                  <w:color w:val="000000"/>
                  <w:sz w:val="18"/>
                  <w:szCs w:val="18"/>
                </w:rPr>
                <w:t>8000</w:t>
              </w:r>
            </w:ins>
          </w:p>
        </w:tc>
        <w:tc>
          <w:tcPr>
            <w:tcW w:w="1606" w:type="dxa"/>
            <w:tcBorders>
              <w:top w:val="nil"/>
              <w:left w:val="nil"/>
              <w:bottom w:val="single" w:sz="4" w:space="0" w:color="auto"/>
              <w:right w:val="single" w:sz="4" w:space="0" w:color="auto"/>
            </w:tcBorders>
            <w:shd w:val="clear" w:color="auto" w:fill="FFFFFF"/>
            <w:vAlign w:val="center"/>
            <w:tcPrChange w:id="707"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469BDA43" w14:textId="77777777" w:rsidR="00421606" w:rsidRPr="003454C4" w:rsidRDefault="00421606" w:rsidP="00F77C33">
            <w:pPr>
              <w:keepNext/>
              <w:keepLines/>
              <w:widowControl w:val="0"/>
              <w:adjustRightInd w:val="0"/>
              <w:snapToGrid w:val="0"/>
              <w:spacing w:after="0"/>
              <w:jc w:val="center"/>
              <w:rPr>
                <w:ins w:id="708" w:author="Bo-Han Hsieh" w:date="2024-05-28T19:03:00Z"/>
                <w:rFonts w:ascii="Arial" w:hAnsi="Arial" w:cs="Arial"/>
                <w:sz w:val="18"/>
                <w:szCs w:val="18"/>
                <w:lang w:val="en-US" w:eastAsia="ko-KR"/>
              </w:rPr>
            </w:pPr>
            <w:ins w:id="709" w:author="Bo-Han Hsieh" w:date="2024-05-28T19:03:00Z">
              <w:r w:rsidRPr="003454C4">
                <w:rPr>
                  <w:rFonts w:ascii="Arial" w:hAnsi="Arial" w:cs="Arial"/>
                  <w:color w:val="000000"/>
                  <w:sz w:val="18"/>
                  <w:szCs w:val="18"/>
                </w:rPr>
                <w:t>8400</w:t>
              </w:r>
            </w:ins>
          </w:p>
        </w:tc>
        <w:tc>
          <w:tcPr>
            <w:tcW w:w="1606" w:type="dxa"/>
            <w:tcBorders>
              <w:top w:val="nil"/>
              <w:left w:val="nil"/>
              <w:bottom w:val="single" w:sz="4" w:space="0" w:color="auto"/>
              <w:right w:val="single" w:sz="4" w:space="0" w:color="auto"/>
            </w:tcBorders>
            <w:shd w:val="clear" w:color="auto" w:fill="FFFFFF"/>
            <w:vAlign w:val="center"/>
            <w:tcPrChange w:id="710"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64111919" w14:textId="77777777" w:rsidR="00421606" w:rsidRPr="003454C4" w:rsidRDefault="00421606" w:rsidP="00F77C33">
            <w:pPr>
              <w:keepNext/>
              <w:keepLines/>
              <w:widowControl w:val="0"/>
              <w:adjustRightInd w:val="0"/>
              <w:snapToGrid w:val="0"/>
              <w:spacing w:after="0"/>
              <w:jc w:val="center"/>
              <w:rPr>
                <w:ins w:id="711" w:author="Bo-Han Hsieh" w:date="2024-05-28T19:03:00Z"/>
                <w:rFonts w:ascii="Arial" w:hAnsi="Arial" w:cs="Arial"/>
                <w:sz w:val="18"/>
                <w:szCs w:val="18"/>
                <w:lang w:val="en-US" w:eastAsia="ko-KR"/>
              </w:rPr>
            </w:pPr>
            <w:ins w:id="712" w:author="Bo-Han Hsieh" w:date="2024-05-28T19:03:00Z">
              <w:r w:rsidRPr="003454C4">
                <w:rPr>
                  <w:rFonts w:ascii="Arial" w:hAnsi="Arial" w:cs="Arial"/>
                  <w:color w:val="000000"/>
                  <w:sz w:val="18"/>
                  <w:szCs w:val="18"/>
                </w:rPr>
                <w:t>9100</w:t>
              </w:r>
            </w:ins>
          </w:p>
        </w:tc>
        <w:tc>
          <w:tcPr>
            <w:tcW w:w="1606" w:type="dxa"/>
            <w:tcBorders>
              <w:top w:val="nil"/>
              <w:left w:val="nil"/>
              <w:bottom w:val="single" w:sz="4" w:space="0" w:color="auto"/>
              <w:right w:val="single" w:sz="8" w:space="0" w:color="auto"/>
            </w:tcBorders>
            <w:shd w:val="clear" w:color="auto" w:fill="FFFFFF"/>
            <w:vAlign w:val="center"/>
            <w:tcPrChange w:id="713"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7EFCCF56" w14:textId="77777777" w:rsidR="00421606" w:rsidRPr="003454C4" w:rsidRDefault="00421606" w:rsidP="00F77C33">
            <w:pPr>
              <w:keepNext/>
              <w:keepLines/>
              <w:widowControl w:val="0"/>
              <w:adjustRightInd w:val="0"/>
              <w:snapToGrid w:val="0"/>
              <w:spacing w:after="0"/>
              <w:jc w:val="center"/>
              <w:rPr>
                <w:ins w:id="714" w:author="Bo-Han Hsieh" w:date="2024-05-28T19:03:00Z"/>
                <w:rFonts w:ascii="Arial" w:hAnsi="Arial" w:cs="Arial"/>
                <w:sz w:val="18"/>
                <w:szCs w:val="18"/>
                <w:lang w:val="en-US" w:eastAsia="ko-KR"/>
              </w:rPr>
            </w:pPr>
            <w:ins w:id="715" w:author="Bo-Han Hsieh" w:date="2024-05-28T19:03:00Z">
              <w:r w:rsidRPr="003454C4">
                <w:rPr>
                  <w:rFonts w:ascii="Arial" w:hAnsi="Arial" w:cs="Arial"/>
                  <w:color w:val="000000"/>
                  <w:sz w:val="18"/>
                  <w:szCs w:val="18"/>
                </w:rPr>
                <w:t>9600</w:t>
              </w:r>
            </w:ins>
          </w:p>
        </w:tc>
      </w:tr>
      <w:tr w:rsidR="00421606" w:rsidRPr="00812936" w14:paraId="45A58978" w14:textId="77777777" w:rsidTr="00421606">
        <w:trPr>
          <w:trHeight w:val="241"/>
          <w:ins w:id="716" w:author="Bo-Han Hsieh" w:date="2024-05-28T19:03:00Z"/>
          <w:trPrChange w:id="717" w:author="Bo-Han Hsieh" w:date="2024-05-28T19:04:00Z">
            <w:trPr>
              <w:trHeight w:val="241"/>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18"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1460D269" w14:textId="77777777" w:rsidR="00421606" w:rsidRPr="00812936" w:rsidRDefault="00421606" w:rsidP="00421606">
            <w:pPr>
              <w:keepNext/>
              <w:keepLines/>
              <w:widowControl w:val="0"/>
              <w:spacing w:after="0"/>
              <w:jc w:val="center"/>
              <w:rPr>
                <w:ins w:id="719" w:author="Bo-Han Hsieh" w:date="2024-05-28T19:03:00Z"/>
                <w:rFonts w:ascii="Arial" w:hAnsi="Arial" w:cs="Arial"/>
                <w:sz w:val="18"/>
                <w:szCs w:val="18"/>
                <w:lang w:val="en-US" w:eastAsia="ko-KR"/>
              </w:rPr>
              <w:pPrChange w:id="720" w:author="Bo-Han Hsieh" w:date="2024-05-28T19:04:00Z">
                <w:pPr>
                  <w:keepNext/>
                  <w:keepLines/>
                  <w:widowControl w:val="0"/>
                  <w:spacing w:after="0"/>
                </w:pPr>
              </w:pPrChange>
            </w:pPr>
            <w:ins w:id="721" w:author="Bo-Han Hsieh" w:date="2024-05-28T19:0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722"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6174BBA4" w14:textId="77777777" w:rsidR="00421606" w:rsidRPr="003454C4" w:rsidRDefault="00421606" w:rsidP="00421606">
            <w:pPr>
              <w:keepNext/>
              <w:keepLines/>
              <w:widowControl w:val="0"/>
              <w:adjustRightInd w:val="0"/>
              <w:snapToGrid w:val="0"/>
              <w:spacing w:after="0"/>
              <w:jc w:val="center"/>
              <w:rPr>
                <w:ins w:id="723" w:author="Bo-Han Hsieh" w:date="2024-05-28T19:03:00Z"/>
                <w:rFonts w:ascii="Arial" w:hAnsi="Arial" w:cs="Arial"/>
                <w:sz w:val="18"/>
                <w:szCs w:val="18"/>
                <w:lang w:val="en-US" w:eastAsia="ko-KR"/>
              </w:rPr>
            </w:pPr>
            <w:ins w:id="724" w:author="Bo-Han Hsieh" w:date="2024-05-28T19:03:00Z">
              <w:r w:rsidRPr="003454C4">
                <w:rPr>
                  <w:rFonts w:ascii="Arial" w:hAnsi="Arial" w:cs="Arial"/>
                  <w:color w:val="000000"/>
                  <w:sz w:val="18"/>
                  <w:szCs w:val="18"/>
                </w:rPr>
                <w:t>|2*fx_low –2* fy_high|</w:t>
              </w:r>
            </w:ins>
          </w:p>
        </w:tc>
        <w:tc>
          <w:tcPr>
            <w:tcW w:w="1606" w:type="dxa"/>
            <w:tcBorders>
              <w:top w:val="nil"/>
              <w:left w:val="nil"/>
              <w:bottom w:val="single" w:sz="4" w:space="0" w:color="auto"/>
              <w:right w:val="single" w:sz="4" w:space="0" w:color="auto"/>
            </w:tcBorders>
            <w:shd w:val="clear" w:color="auto" w:fill="FFFFFF"/>
            <w:vAlign w:val="center"/>
            <w:hideMark/>
            <w:tcPrChange w:id="725"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64F76F1" w14:textId="77777777" w:rsidR="00421606" w:rsidRPr="003454C4" w:rsidRDefault="00421606" w:rsidP="00F77C33">
            <w:pPr>
              <w:keepNext/>
              <w:keepLines/>
              <w:widowControl w:val="0"/>
              <w:adjustRightInd w:val="0"/>
              <w:snapToGrid w:val="0"/>
              <w:spacing w:after="0"/>
              <w:jc w:val="center"/>
              <w:rPr>
                <w:ins w:id="726" w:author="Bo-Han Hsieh" w:date="2024-05-28T19:03:00Z"/>
                <w:rFonts w:ascii="Arial" w:hAnsi="Arial" w:cs="Arial"/>
                <w:sz w:val="18"/>
                <w:szCs w:val="18"/>
                <w:lang w:val="en-US" w:eastAsia="ko-KR"/>
              </w:rPr>
            </w:pPr>
            <w:ins w:id="727" w:author="Bo-Han Hsieh" w:date="2024-05-28T19:03:00Z">
              <w:r w:rsidRPr="003454C4">
                <w:rPr>
                  <w:rFonts w:ascii="Arial" w:hAnsi="Arial" w:cs="Arial"/>
                  <w:color w:val="000000"/>
                  <w:sz w:val="18"/>
                  <w:szCs w:val="18"/>
                </w:rPr>
                <w:t>|2*fx_high – 2*fy_low|</w:t>
              </w:r>
            </w:ins>
          </w:p>
        </w:tc>
        <w:tc>
          <w:tcPr>
            <w:tcW w:w="1606" w:type="dxa"/>
            <w:tcBorders>
              <w:top w:val="nil"/>
              <w:left w:val="nil"/>
              <w:bottom w:val="single" w:sz="4" w:space="0" w:color="auto"/>
              <w:right w:val="single" w:sz="4" w:space="0" w:color="auto"/>
            </w:tcBorders>
            <w:shd w:val="clear" w:color="auto" w:fill="FFFFFF"/>
            <w:vAlign w:val="center"/>
            <w:hideMark/>
            <w:tcPrChange w:id="728"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4192D8C3" w14:textId="77777777" w:rsidR="00421606" w:rsidRPr="003454C4" w:rsidRDefault="00421606" w:rsidP="00F77C33">
            <w:pPr>
              <w:keepNext/>
              <w:keepLines/>
              <w:widowControl w:val="0"/>
              <w:adjustRightInd w:val="0"/>
              <w:snapToGrid w:val="0"/>
              <w:spacing w:after="0"/>
              <w:jc w:val="center"/>
              <w:rPr>
                <w:ins w:id="729" w:author="Bo-Han Hsieh" w:date="2024-05-28T19:03:00Z"/>
                <w:rFonts w:ascii="Arial" w:hAnsi="Arial" w:cs="Arial"/>
                <w:sz w:val="18"/>
                <w:szCs w:val="18"/>
                <w:lang w:val="en-US" w:eastAsia="ko-KR"/>
              </w:rPr>
            </w:pPr>
            <w:ins w:id="730" w:author="Bo-Han Hsieh" w:date="2024-05-28T19:03:00Z">
              <w:r w:rsidRPr="003454C4">
                <w:rPr>
                  <w:rFonts w:ascii="Arial" w:hAnsi="Arial" w:cs="Arial"/>
                  <w:color w:val="000000"/>
                  <w:sz w:val="18"/>
                  <w:szCs w:val="18"/>
                </w:rPr>
                <w:t>|2*fx_low +2* fy_low|</w:t>
              </w:r>
            </w:ins>
          </w:p>
        </w:tc>
        <w:tc>
          <w:tcPr>
            <w:tcW w:w="1606" w:type="dxa"/>
            <w:tcBorders>
              <w:top w:val="nil"/>
              <w:left w:val="nil"/>
              <w:bottom w:val="single" w:sz="4" w:space="0" w:color="auto"/>
              <w:right w:val="single" w:sz="8" w:space="0" w:color="auto"/>
            </w:tcBorders>
            <w:shd w:val="clear" w:color="auto" w:fill="FFFFFF"/>
            <w:vAlign w:val="center"/>
            <w:hideMark/>
            <w:tcPrChange w:id="731"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3992892E" w14:textId="77777777" w:rsidR="00421606" w:rsidRPr="003454C4" w:rsidRDefault="00421606" w:rsidP="00F77C33">
            <w:pPr>
              <w:keepNext/>
              <w:keepLines/>
              <w:widowControl w:val="0"/>
              <w:adjustRightInd w:val="0"/>
              <w:snapToGrid w:val="0"/>
              <w:spacing w:after="0"/>
              <w:jc w:val="center"/>
              <w:rPr>
                <w:ins w:id="732" w:author="Bo-Han Hsieh" w:date="2024-05-28T19:03:00Z"/>
                <w:rFonts w:ascii="Arial" w:hAnsi="Arial" w:cs="Arial"/>
                <w:sz w:val="18"/>
                <w:szCs w:val="18"/>
                <w:lang w:val="en-US" w:eastAsia="ko-KR"/>
              </w:rPr>
            </w:pPr>
            <w:ins w:id="733" w:author="Bo-Han Hsieh" w:date="2024-05-28T19:03:00Z">
              <w:r w:rsidRPr="003454C4">
                <w:rPr>
                  <w:rFonts w:ascii="Arial" w:hAnsi="Arial" w:cs="Arial"/>
                  <w:color w:val="000000"/>
                  <w:sz w:val="18"/>
                  <w:szCs w:val="18"/>
                </w:rPr>
                <w:t>|2*fx_high +2* fy_high|</w:t>
              </w:r>
            </w:ins>
          </w:p>
        </w:tc>
      </w:tr>
      <w:tr w:rsidR="00421606" w:rsidRPr="00812936" w14:paraId="2387BD38" w14:textId="77777777" w:rsidTr="00421606">
        <w:trPr>
          <w:trHeight w:val="47"/>
          <w:ins w:id="734" w:author="Bo-Han Hsieh" w:date="2024-05-28T19:03:00Z"/>
          <w:trPrChange w:id="735"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36"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7A979FAD" w14:textId="77777777" w:rsidR="00421606" w:rsidRPr="00812936" w:rsidRDefault="00421606" w:rsidP="00421606">
            <w:pPr>
              <w:keepNext/>
              <w:keepLines/>
              <w:widowControl w:val="0"/>
              <w:spacing w:after="0"/>
              <w:jc w:val="center"/>
              <w:rPr>
                <w:ins w:id="737" w:author="Bo-Han Hsieh" w:date="2024-05-28T19:03:00Z"/>
                <w:rFonts w:ascii="Arial" w:hAnsi="Arial" w:cs="Arial"/>
                <w:sz w:val="18"/>
                <w:szCs w:val="18"/>
                <w:lang w:val="en-US" w:eastAsia="ko-KR"/>
              </w:rPr>
              <w:pPrChange w:id="738" w:author="Bo-Han Hsieh" w:date="2024-05-28T19:04:00Z">
                <w:pPr>
                  <w:keepNext/>
                  <w:keepLines/>
                  <w:widowControl w:val="0"/>
                  <w:spacing w:after="0"/>
                </w:pPr>
              </w:pPrChange>
            </w:pPr>
            <w:ins w:id="739"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740"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25D59CF2" w14:textId="77777777" w:rsidR="00421606" w:rsidRPr="003454C4" w:rsidRDefault="00421606" w:rsidP="00421606">
            <w:pPr>
              <w:keepNext/>
              <w:keepLines/>
              <w:widowControl w:val="0"/>
              <w:adjustRightInd w:val="0"/>
              <w:snapToGrid w:val="0"/>
              <w:spacing w:after="0"/>
              <w:jc w:val="center"/>
              <w:rPr>
                <w:ins w:id="741" w:author="Bo-Han Hsieh" w:date="2024-05-28T19:03:00Z"/>
                <w:rFonts w:ascii="Arial" w:hAnsi="Arial" w:cs="Arial"/>
                <w:sz w:val="18"/>
                <w:szCs w:val="18"/>
                <w:lang w:val="en-US" w:eastAsia="ko-KR"/>
              </w:rPr>
            </w:pPr>
            <w:ins w:id="742" w:author="Bo-Han Hsieh" w:date="2024-05-28T19:03:00Z">
              <w:r w:rsidRPr="003454C4">
                <w:rPr>
                  <w:rFonts w:ascii="Arial" w:hAnsi="Arial" w:cs="Arial"/>
                  <w:color w:val="000000"/>
                  <w:sz w:val="18"/>
                  <w:szCs w:val="18"/>
                </w:rPr>
                <w:t>2600</w:t>
              </w:r>
            </w:ins>
          </w:p>
        </w:tc>
        <w:tc>
          <w:tcPr>
            <w:tcW w:w="1606" w:type="dxa"/>
            <w:tcBorders>
              <w:top w:val="nil"/>
              <w:left w:val="nil"/>
              <w:bottom w:val="single" w:sz="4" w:space="0" w:color="auto"/>
              <w:right w:val="single" w:sz="4" w:space="0" w:color="auto"/>
            </w:tcBorders>
            <w:shd w:val="clear" w:color="auto" w:fill="FFFFFF"/>
            <w:vAlign w:val="center"/>
            <w:tcPrChange w:id="743"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0EF2B560" w14:textId="77777777" w:rsidR="00421606" w:rsidRPr="003454C4" w:rsidRDefault="00421606" w:rsidP="00F77C33">
            <w:pPr>
              <w:keepNext/>
              <w:keepLines/>
              <w:widowControl w:val="0"/>
              <w:adjustRightInd w:val="0"/>
              <w:snapToGrid w:val="0"/>
              <w:spacing w:after="0"/>
              <w:jc w:val="center"/>
              <w:rPr>
                <w:ins w:id="744" w:author="Bo-Han Hsieh" w:date="2024-05-28T19:03:00Z"/>
                <w:rFonts w:ascii="Arial" w:hAnsi="Arial" w:cs="Arial"/>
                <w:sz w:val="18"/>
                <w:szCs w:val="18"/>
                <w:lang w:val="en-US" w:eastAsia="ko-KR"/>
              </w:rPr>
            </w:pPr>
            <w:ins w:id="745" w:author="Bo-Han Hsieh" w:date="2024-05-28T19:03:00Z">
              <w:r w:rsidRPr="003454C4">
                <w:rPr>
                  <w:rFonts w:ascii="Arial" w:hAnsi="Arial" w:cs="Arial"/>
                  <w:color w:val="000000"/>
                  <w:sz w:val="18"/>
                  <w:szCs w:val="18"/>
                </w:rPr>
                <w:t>2000</w:t>
              </w:r>
            </w:ins>
          </w:p>
        </w:tc>
        <w:tc>
          <w:tcPr>
            <w:tcW w:w="1606" w:type="dxa"/>
            <w:tcBorders>
              <w:top w:val="nil"/>
              <w:left w:val="nil"/>
              <w:bottom w:val="single" w:sz="4" w:space="0" w:color="auto"/>
              <w:right w:val="single" w:sz="4" w:space="0" w:color="auto"/>
            </w:tcBorders>
            <w:shd w:val="clear" w:color="auto" w:fill="FFFFFF"/>
            <w:vAlign w:val="center"/>
            <w:tcPrChange w:id="746"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1024E5F7" w14:textId="77777777" w:rsidR="00421606" w:rsidRPr="003454C4" w:rsidRDefault="00421606" w:rsidP="00F77C33">
            <w:pPr>
              <w:keepNext/>
              <w:keepLines/>
              <w:widowControl w:val="0"/>
              <w:adjustRightInd w:val="0"/>
              <w:snapToGrid w:val="0"/>
              <w:spacing w:after="0"/>
              <w:jc w:val="center"/>
              <w:rPr>
                <w:ins w:id="747" w:author="Bo-Han Hsieh" w:date="2024-05-28T19:03:00Z"/>
                <w:rFonts w:ascii="Arial" w:hAnsi="Arial" w:cs="Arial"/>
                <w:sz w:val="18"/>
                <w:szCs w:val="18"/>
                <w:lang w:val="en-US" w:eastAsia="ko-KR"/>
              </w:rPr>
            </w:pPr>
            <w:ins w:id="748" w:author="Bo-Han Hsieh" w:date="2024-05-28T19:03:00Z">
              <w:r w:rsidRPr="003454C4">
                <w:rPr>
                  <w:rFonts w:ascii="Arial" w:hAnsi="Arial" w:cs="Arial"/>
                  <w:color w:val="000000"/>
                  <w:sz w:val="18"/>
                  <w:szCs w:val="18"/>
                </w:rPr>
                <w:t>11400</w:t>
              </w:r>
            </w:ins>
          </w:p>
        </w:tc>
        <w:tc>
          <w:tcPr>
            <w:tcW w:w="1606" w:type="dxa"/>
            <w:tcBorders>
              <w:top w:val="nil"/>
              <w:left w:val="nil"/>
              <w:bottom w:val="single" w:sz="4" w:space="0" w:color="auto"/>
              <w:right w:val="single" w:sz="8" w:space="0" w:color="auto"/>
            </w:tcBorders>
            <w:shd w:val="clear" w:color="auto" w:fill="FFFFFF"/>
            <w:vAlign w:val="center"/>
            <w:tcPrChange w:id="749"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7296F025" w14:textId="77777777" w:rsidR="00421606" w:rsidRPr="003454C4" w:rsidRDefault="00421606" w:rsidP="00F77C33">
            <w:pPr>
              <w:keepNext/>
              <w:keepLines/>
              <w:widowControl w:val="0"/>
              <w:adjustRightInd w:val="0"/>
              <w:snapToGrid w:val="0"/>
              <w:spacing w:after="0"/>
              <w:jc w:val="center"/>
              <w:rPr>
                <w:ins w:id="750" w:author="Bo-Han Hsieh" w:date="2024-05-28T19:03:00Z"/>
                <w:rFonts w:ascii="Arial" w:hAnsi="Arial" w:cs="Arial"/>
                <w:sz w:val="18"/>
                <w:szCs w:val="18"/>
                <w:lang w:val="en-US" w:eastAsia="ko-KR"/>
              </w:rPr>
            </w:pPr>
            <w:ins w:id="751" w:author="Bo-Han Hsieh" w:date="2024-05-28T19:03:00Z">
              <w:r w:rsidRPr="003454C4">
                <w:rPr>
                  <w:rFonts w:ascii="Arial" w:hAnsi="Arial" w:cs="Arial"/>
                  <w:color w:val="000000"/>
                  <w:sz w:val="18"/>
                  <w:szCs w:val="18"/>
                </w:rPr>
                <w:t>12000</w:t>
              </w:r>
            </w:ins>
          </w:p>
        </w:tc>
      </w:tr>
      <w:tr w:rsidR="00421606" w:rsidRPr="00812936" w14:paraId="7DF72E99" w14:textId="77777777" w:rsidTr="00421606">
        <w:trPr>
          <w:trHeight w:val="151"/>
          <w:ins w:id="752" w:author="Bo-Han Hsieh" w:date="2024-05-28T19:03:00Z"/>
          <w:trPrChange w:id="753" w:author="Bo-Han Hsieh" w:date="2024-05-28T19:04:00Z">
            <w:trPr>
              <w:trHeight w:val="151"/>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54"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2972D7E6" w14:textId="77777777" w:rsidR="00421606" w:rsidRPr="00812936" w:rsidRDefault="00421606" w:rsidP="00421606">
            <w:pPr>
              <w:keepNext/>
              <w:keepLines/>
              <w:widowControl w:val="0"/>
              <w:spacing w:after="0"/>
              <w:jc w:val="center"/>
              <w:rPr>
                <w:ins w:id="755" w:author="Bo-Han Hsieh" w:date="2024-05-28T19:03:00Z"/>
                <w:rFonts w:ascii="Arial" w:hAnsi="Arial" w:cs="Arial"/>
                <w:sz w:val="18"/>
                <w:szCs w:val="18"/>
                <w:lang w:val="en-US" w:eastAsia="ko-KR"/>
              </w:rPr>
              <w:pPrChange w:id="756" w:author="Bo-Han Hsieh" w:date="2024-05-28T19:04:00Z">
                <w:pPr>
                  <w:keepNext/>
                  <w:keepLines/>
                  <w:widowControl w:val="0"/>
                  <w:spacing w:after="0"/>
                </w:pPr>
              </w:pPrChange>
            </w:pPr>
            <w:ins w:id="757" w:author="Bo-Han Hsieh" w:date="2024-05-28T19:0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758"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35D16221" w14:textId="77777777" w:rsidR="00421606" w:rsidRPr="003454C4" w:rsidRDefault="00421606" w:rsidP="00421606">
            <w:pPr>
              <w:keepNext/>
              <w:keepLines/>
              <w:widowControl w:val="0"/>
              <w:adjustRightInd w:val="0"/>
              <w:snapToGrid w:val="0"/>
              <w:spacing w:after="0"/>
              <w:jc w:val="center"/>
              <w:rPr>
                <w:ins w:id="759" w:author="Bo-Han Hsieh" w:date="2024-05-28T19:03:00Z"/>
                <w:rFonts w:ascii="Arial" w:hAnsi="Arial" w:cs="Arial"/>
                <w:sz w:val="18"/>
                <w:szCs w:val="18"/>
                <w:lang w:val="en-US" w:eastAsia="ko-KR"/>
              </w:rPr>
            </w:pPr>
            <w:ins w:id="760" w:author="Bo-Han Hsieh" w:date="2024-05-28T19:03:00Z">
              <w:r w:rsidRPr="003454C4">
                <w:rPr>
                  <w:rFonts w:ascii="Arial" w:hAnsi="Arial" w:cs="Arial"/>
                  <w:color w:val="000000"/>
                  <w:sz w:val="18"/>
                  <w:szCs w:val="18"/>
                </w:rPr>
                <w:t>|3*fx_low –1* fy_high|</w:t>
              </w:r>
            </w:ins>
          </w:p>
        </w:tc>
        <w:tc>
          <w:tcPr>
            <w:tcW w:w="1606" w:type="dxa"/>
            <w:tcBorders>
              <w:top w:val="nil"/>
              <w:left w:val="nil"/>
              <w:bottom w:val="single" w:sz="4" w:space="0" w:color="auto"/>
              <w:right w:val="single" w:sz="4" w:space="0" w:color="auto"/>
            </w:tcBorders>
            <w:shd w:val="clear" w:color="auto" w:fill="FFFFFF"/>
            <w:vAlign w:val="center"/>
            <w:hideMark/>
            <w:tcPrChange w:id="761"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3CAE6215" w14:textId="77777777" w:rsidR="00421606" w:rsidRPr="003454C4" w:rsidRDefault="00421606" w:rsidP="00F77C33">
            <w:pPr>
              <w:keepNext/>
              <w:keepLines/>
              <w:widowControl w:val="0"/>
              <w:adjustRightInd w:val="0"/>
              <w:snapToGrid w:val="0"/>
              <w:spacing w:after="0"/>
              <w:jc w:val="center"/>
              <w:rPr>
                <w:ins w:id="762" w:author="Bo-Han Hsieh" w:date="2024-05-28T19:03:00Z"/>
                <w:rFonts w:ascii="Arial" w:hAnsi="Arial" w:cs="Arial"/>
                <w:sz w:val="18"/>
                <w:szCs w:val="18"/>
                <w:lang w:val="en-US" w:eastAsia="ko-KR"/>
              </w:rPr>
            </w:pPr>
            <w:ins w:id="763" w:author="Bo-Han Hsieh" w:date="2024-05-28T19:03:00Z">
              <w:r w:rsidRPr="003454C4">
                <w:rPr>
                  <w:rFonts w:ascii="Arial" w:hAnsi="Arial" w:cs="Arial"/>
                  <w:color w:val="000000"/>
                  <w:sz w:val="18"/>
                  <w:szCs w:val="18"/>
                </w:rPr>
                <w:t>|3*fx_high – 1*fy_low|</w:t>
              </w:r>
            </w:ins>
          </w:p>
        </w:tc>
        <w:tc>
          <w:tcPr>
            <w:tcW w:w="1606" w:type="dxa"/>
            <w:tcBorders>
              <w:top w:val="nil"/>
              <w:left w:val="nil"/>
              <w:bottom w:val="single" w:sz="4" w:space="0" w:color="auto"/>
              <w:right w:val="single" w:sz="4" w:space="0" w:color="auto"/>
            </w:tcBorders>
            <w:shd w:val="clear" w:color="auto" w:fill="FFFFFF"/>
            <w:vAlign w:val="center"/>
            <w:hideMark/>
            <w:tcPrChange w:id="764"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08F58E28" w14:textId="77777777" w:rsidR="00421606" w:rsidRPr="003454C4" w:rsidRDefault="00421606" w:rsidP="00F77C33">
            <w:pPr>
              <w:keepNext/>
              <w:keepLines/>
              <w:widowControl w:val="0"/>
              <w:adjustRightInd w:val="0"/>
              <w:snapToGrid w:val="0"/>
              <w:spacing w:after="0"/>
              <w:jc w:val="center"/>
              <w:rPr>
                <w:ins w:id="765" w:author="Bo-Han Hsieh" w:date="2024-05-28T19:03:00Z"/>
                <w:rFonts w:ascii="Arial" w:hAnsi="Arial" w:cs="Arial"/>
                <w:sz w:val="18"/>
                <w:szCs w:val="18"/>
                <w:lang w:val="en-US" w:eastAsia="ko-KR"/>
              </w:rPr>
            </w:pPr>
            <w:ins w:id="766" w:author="Bo-Han Hsieh" w:date="2024-05-28T19:03:00Z">
              <w:r w:rsidRPr="003454C4">
                <w:rPr>
                  <w:rFonts w:ascii="Arial" w:hAnsi="Arial" w:cs="Arial"/>
                  <w:color w:val="000000"/>
                  <w:sz w:val="18"/>
                  <w:szCs w:val="18"/>
                </w:rPr>
                <w:t>|3*fy_low – 1*fx_high|</w:t>
              </w:r>
            </w:ins>
          </w:p>
        </w:tc>
        <w:tc>
          <w:tcPr>
            <w:tcW w:w="1606" w:type="dxa"/>
            <w:tcBorders>
              <w:top w:val="nil"/>
              <w:left w:val="nil"/>
              <w:bottom w:val="single" w:sz="4" w:space="0" w:color="auto"/>
              <w:right w:val="single" w:sz="8" w:space="0" w:color="auto"/>
            </w:tcBorders>
            <w:shd w:val="clear" w:color="auto" w:fill="FFFFFF"/>
            <w:vAlign w:val="center"/>
            <w:hideMark/>
            <w:tcPrChange w:id="767"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4F5B55CB" w14:textId="77777777" w:rsidR="00421606" w:rsidRPr="003454C4" w:rsidRDefault="00421606" w:rsidP="00F77C33">
            <w:pPr>
              <w:keepNext/>
              <w:keepLines/>
              <w:widowControl w:val="0"/>
              <w:adjustRightInd w:val="0"/>
              <w:snapToGrid w:val="0"/>
              <w:spacing w:after="0"/>
              <w:jc w:val="center"/>
              <w:rPr>
                <w:ins w:id="768" w:author="Bo-Han Hsieh" w:date="2024-05-28T19:03:00Z"/>
                <w:rFonts w:ascii="Arial" w:hAnsi="Arial" w:cs="Arial"/>
                <w:sz w:val="18"/>
                <w:szCs w:val="18"/>
                <w:lang w:val="en-US" w:eastAsia="ko-KR"/>
              </w:rPr>
            </w:pPr>
            <w:ins w:id="769" w:author="Bo-Han Hsieh" w:date="2024-05-28T19:03:00Z">
              <w:r w:rsidRPr="003454C4">
                <w:rPr>
                  <w:rFonts w:ascii="Arial" w:hAnsi="Arial" w:cs="Arial"/>
                  <w:color w:val="000000"/>
                  <w:sz w:val="18"/>
                  <w:szCs w:val="18"/>
                </w:rPr>
                <w:t>|3*fy_high – 1*fx_low|</w:t>
              </w:r>
            </w:ins>
          </w:p>
        </w:tc>
      </w:tr>
      <w:tr w:rsidR="00421606" w:rsidRPr="00812936" w14:paraId="548AD4CA" w14:textId="77777777" w:rsidTr="00421606">
        <w:trPr>
          <w:trHeight w:val="158"/>
          <w:ins w:id="770" w:author="Bo-Han Hsieh" w:date="2024-05-28T19:03:00Z"/>
          <w:trPrChange w:id="771" w:author="Bo-Han Hsieh" w:date="2024-05-28T19:04:00Z">
            <w:trPr>
              <w:trHeight w:val="158"/>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72"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0EC3AC54" w14:textId="77777777" w:rsidR="00421606" w:rsidRPr="00812936" w:rsidRDefault="00421606" w:rsidP="00421606">
            <w:pPr>
              <w:keepNext/>
              <w:keepLines/>
              <w:widowControl w:val="0"/>
              <w:spacing w:after="0"/>
              <w:jc w:val="center"/>
              <w:rPr>
                <w:ins w:id="773" w:author="Bo-Han Hsieh" w:date="2024-05-28T19:03:00Z"/>
                <w:rFonts w:ascii="Arial" w:hAnsi="Arial" w:cs="Arial"/>
                <w:sz w:val="18"/>
                <w:szCs w:val="18"/>
                <w:lang w:val="en-US" w:eastAsia="ko-KR"/>
              </w:rPr>
              <w:pPrChange w:id="774" w:author="Bo-Han Hsieh" w:date="2024-05-28T19:04:00Z">
                <w:pPr>
                  <w:keepNext/>
                  <w:keepLines/>
                  <w:widowControl w:val="0"/>
                  <w:spacing w:after="0"/>
                </w:pPr>
              </w:pPrChange>
            </w:pPr>
            <w:ins w:id="775"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776"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03B6D907" w14:textId="77777777" w:rsidR="00421606" w:rsidRPr="003454C4" w:rsidRDefault="00421606" w:rsidP="00421606">
            <w:pPr>
              <w:keepNext/>
              <w:keepLines/>
              <w:widowControl w:val="0"/>
              <w:adjustRightInd w:val="0"/>
              <w:snapToGrid w:val="0"/>
              <w:spacing w:after="0"/>
              <w:jc w:val="center"/>
              <w:rPr>
                <w:ins w:id="777" w:author="Bo-Han Hsieh" w:date="2024-05-28T19:03:00Z"/>
                <w:rFonts w:ascii="Arial" w:hAnsi="Arial" w:cs="Arial"/>
                <w:sz w:val="18"/>
                <w:szCs w:val="18"/>
                <w:lang w:val="en-US" w:eastAsia="ko-KR"/>
              </w:rPr>
            </w:pPr>
            <w:ins w:id="778" w:author="Bo-Han Hsieh" w:date="2024-05-28T19:03:00Z">
              <w:r w:rsidRPr="003454C4">
                <w:rPr>
                  <w:rFonts w:ascii="Arial" w:hAnsi="Arial" w:cs="Arial"/>
                  <w:color w:val="000000"/>
                  <w:sz w:val="18"/>
                  <w:szCs w:val="18"/>
                </w:rPr>
                <w:t>3300</w:t>
              </w:r>
            </w:ins>
          </w:p>
        </w:tc>
        <w:tc>
          <w:tcPr>
            <w:tcW w:w="1606" w:type="dxa"/>
            <w:tcBorders>
              <w:top w:val="nil"/>
              <w:left w:val="nil"/>
              <w:bottom w:val="single" w:sz="4" w:space="0" w:color="auto"/>
              <w:right w:val="single" w:sz="4" w:space="0" w:color="auto"/>
            </w:tcBorders>
            <w:shd w:val="clear" w:color="auto" w:fill="FFFFFF"/>
            <w:vAlign w:val="center"/>
            <w:tcPrChange w:id="779"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18B09219" w14:textId="77777777" w:rsidR="00421606" w:rsidRPr="003454C4" w:rsidRDefault="00421606" w:rsidP="00F77C33">
            <w:pPr>
              <w:keepNext/>
              <w:keepLines/>
              <w:widowControl w:val="0"/>
              <w:adjustRightInd w:val="0"/>
              <w:snapToGrid w:val="0"/>
              <w:spacing w:after="0"/>
              <w:jc w:val="center"/>
              <w:rPr>
                <w:ins w:id="780" w:author="Bo-Han Hsieh" w:date="2024-05-28T19:03:00Z"/>
                <w:rFonts w:ascii="Arial" w:hAnsi="Arial" w:cs="Arial"/>
                <w:sz w:val="18"/>
                <w:szCs w:val="18"/>
                <w:lang w:val="en-US" w:eastAsia="ko-KR"/>
              </w:rPr>
            </w:pPr>
            <w:ins w:id="781" w:author="Bo-Han Hsieh" w:date="2024-05-28T19:03:00Z">
              <w:r w:rsidRPr="003454C4">
                <w:rPr>
                  <w:rFonts w:ascii="Arial" w:hAnsi="Arial" w:cs="Arial"/>
                  <w:color w:val="000000"/>
                  <w:sz w:val="18"/>
                  <w:szCs w:val="18"/>
                </w:rPr>
                <w:t>3800</w:t>
              </w:r>
            </w:ins>
          </w:p>
        </w:tc>
        <w:tc>
          <w:tcPr>
            <w:tcW w:w="1606" w:type="dxa"/>
            <w:tcBorders>
              <w:top w:val="nil"/>
              <w:left w:val="nil"/>
              <w:bottom w:val="single" w:sz="4" w:space="0" w:color="auto"/>
              <w:right w:val="single" w:sz="4" w:space="0" w:color="auto"/>
            </w:tcBorders>
            <w:shd w:val="clear" w:color="auto" w:fill="FFFFFF"/>
            <w:vAlign w:val="center"/>
            <w:tcPrChange w:id="782"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48E19788" w14:textId="77777777" w:rsidR="00421606" w:rsidRPr="003454C4" w:rsidRDefault="00421606" w:rsidP="00F77C33">
            <w:pPr>
              <w:keepNext/>
              <w:keepLines/>
              <w:widowControl w:val="0"/>
              <w:adjustRightInd w:val="0"/>
              <w:snapToGrid w:val="0"/>
              <w:spacing w:after="0"/>
              <w:jc w:val="center"/>
              <w:rPr>
                <w:ins w:id="783" w:author="Bo-Han Hsieh" w:date="2024-05-28T19:03:00Z"/>
                <w:rFonts w:ascii="Arial" w:hAnsi="Arial" w:cs="Arial"/>
                <w:sz w:val="18"/>
                <w:szCs w:val="18"/>
                <w:lang w:val="en-US" w:eastAsia="ko-KR"/>
              </w:rPr>
            </w:pPr>
            <w:ins w:id="784" w:author="Bo-Han Hsieh" w:date="2024-05-28T19:03:00Z">
              <w:r w:rsidRPr="003454C4">
                <w:rPr>
                  <w:rFonts w:ascii="Arial" w:hAnsi="Arial" w:cs="Arial"/>
                  <w:color w:val="000000"/>
                  <w:sz w:val="18"/>
                  <w:szCs w:val="18"/>
                </w:rPr>
                <w:t>7800</w:t>
              </w:r>
            </w:ins>
          </w:p>
        </w:tc>
        <w:tc>
          <w:tcPr>
            <w:tcW w:w="1606" w:type="dxa"/>
            <w:tcBorders>
              <w:top w:val="nil"/>
              <w:left w:val="nil"/>
              <w:bottom w:val="single" w:sz="4" w:space="0" w:color="auto"/>
              <w:right w:val="single" w:sz="8" w:space="0" w:color="auto"/>
            </w:tcBorders>
            <w:shd w:val="clear" w:color="auto" w:fill="FFFFFF"/>
            <w:vAlign w:val="center"/>
            <w:tcPrChange w:id="785"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117F1D11" w14:textId="77777777" w:rsidR="00421606" w:rsidRPr="003454C4" w:rsidRDefault="00421606" w:rsidP="00F77C33">
            <w:pPr>
              <w:keepNext/>
              <w:keepLines/>
              <w:widowControl w:val="0"/>
              <w:adjustRightInd w:val="0"/>
              <w:snapToGrid w:val="0"/>
              <w:spacing w:after="0"/>
              <w:jc w:val="center"/>
              <w:rPr>
                <w:ins w:id="786" w:author="Bo-Han Hsieh" w:date="2024-05-28T19:03:00Z"/>
                <w:rFonts w:ascii="Arial" w:hAnsi="Arial" w:cs="Arial"/>
                <w:sz w:val="18"/>
                <w:szCs w:val="18"/>
                <w:lang w:val="en-US" w:eastAsia="ko-KR"/>
              </w:rPr>
            </w:pPr>
            <w:ins w:id="787" w:author="Bo-Han Hsieh" w:date="2024-05-28T19:03:00Z">
              <w:r w:rsidRPr="003454C4">
                <w:rPr>
                  <w:rFonts w:ascii="Arial" w:hAnsi="Arial" w:cs="Arial"/>
                  <w:color w:val="000000"/>
                  <w:sz w:val="18"/>
                  <w:szCs w:val="18"/>
                </w:rPr>
                <w:t>8500</w:t>
              </w:r>
            </w:ins>
          </w:p>
        </w:tc>
      </w:tr>
      <w:tr w:rsidR="00421606" w:rsidRPr="00812936" w14:paraId="57DFA3AB" w14:textId="77777777" w:rsidTr="00421606">
        <w:trPr>
          <w:trHeight w:val="163"/>
          <w:ins w:id="788" w:author="Bo-Han Hsieh" w:date="2024-05-28T19:03:00Z"/>
          <w:trPrChange w:id="789" w:author="Bo-Han Hsieh" w:date="2024-05-28T19:04:00Z">
            <w:trPr>
              <w:trHeight w:val="163"/>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790"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6D122B63" w14:textId="77777777" w:rsidR="00421606" w:rsidRPr="00812936" w:rsidRDefault="00421606" w:rsidP="00421606">
            <w:pPr>
              <w:keepNext/>
              <w:keepLines/>
              <w:widowControl w:val="0"/>
              <w:spacing w:after="0"/>
              <w:jc w:val="center"/>
              <w:rPr>
                <w:ins w:id="791" w:author="Bo-Han Hsieh" w:date="2024-05-28T19:03:00Z"/>
                <w:rFonts w:ascii="Arial" w:hAnsi="Arial" w:cs="Arial"/>
                <w:sz w:val="18"/>
                <w:szCs w:val="18"/>
                <w:lang w:val="en-US" w:eastAsia="ko-KR"/>
              </w:rPr>
              <w:pPrChange w:id="792" w:author="Bo-Han Hsieh" w:date="2024-05-28T19:04:00Z">
                <w:pPr>
                  <w:keepNext/>
                  <w:keepLines/>
                  <w:widowControl w:val="0"/>
                  <w:spacing w:after="0"/>
                </w:pPr>
              </w:pPrChange>
            </w:pPr>
            <w:ins w:id="793" w:author="Bo-Han Hsieh" w:date="2024-05-28T19:0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794"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6D176548" w14:textId="77777777" w:rsidR="00421606" w:rsidRPr="003454C4" w:rsidRDefault="00421606" w:rsidP="00421606">
            <w:pPr>
              <w:keepNext/>
              <w:keepLines/>
              <w:widowControl w:val="0"/>
              <w:adjustRightInd w:val="0"/>
              <w:snapToGrid w:val="0"/>
              <w:spacing w:after="0"/>
              <w:jc w:val="center"/>
              <w:rPr>
                <w:ins w:id="795" w:author="Bo-Han Hsieh" w:date="2024-05-28T19:03:00Z"/>
                <w:rFonts w:ascii="Arial" w:hAnsi="Arial" w:cs="Arial"/>
                <w:sz w:val="18"/>
                <w:szCs w:val="18"/>
                <w:lang w:val="en-US" w:eastAsia="ko-KR"/>
              </w:rPr>
            </w:pPr>
            <w:ins w:id="796" w:author="Bo-Han Hsieh" w:date="2024-05-28T19:03:00Z">
              <w:r w:rsidRPr="003454C4">
                <w:rPr>
                  <w:rFonts w:ascii="Arial" w:hAnsi="Arial" w:cs="Arial"/>
                  <w:color w:val="000000"/>
                  <w:sz w:val="18"/>
                  <w:szCs w:val="18"/>
                </w:rPr>
                <w:t>|3*fx_low +1* fy_low|</w:t>
              </w:r>
            </w:ins>
          </w:p>
        </w:tc>
        <w:tc>
          <w:tcPr>
            <w:tcW w:w="1606" w:type="dxa"/>
            <w:tcBorders>
              <w:top w:val="nil"/>
              <w:left w:val="nil"/>
              <w:bottom w:val="single" w:sz="4" w:space="0" w:color="auto"/>
              <w:right w:val="single" w:sz="4" w:space="0" w:color="auto"/>
            </w:tcBorders>
            <w:shd w:val="clear" w:color="auto" w:fill="FFFFFF"/>
            <w:vAlign w:val="center"/>
            <w:hideMark/>
            <w:tcPrChange w:id="797"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35955FC9" w14:textId="77777777" w:rsidR="00421606" w:rsidRPr="003454C4" w:rsidRDefault="00421606" w:rsidP="00F77C33">
            <w:pPr>
              <w:keepNext/>
              <w:keepLines/>
              <w:widowControl w:val="0"/>
              <w:adjustRightInd w:val="0"/>
              <w:snapToGrid w:val="0"/>
              <w:spacing w:after="0"/>
              <w:jc w:val="center"/>
              <w:rPr>
                <w:ins w:id="798" w:author="Bo-Han Hsieh" w:date="2024-05-28T19:03:00Z"/>
                <w:rFonts w:ascii="Arial" w:hAnsi="Arial" w:cs="Arial"/>
                <w:sz w:val="18"/>
                <w:szCs w:val="18"/>
                <w:lang w:val="en-US" w:eastAsia="ko-KR"/>
              </w:rPr>
            </w:pPr>
            <w:ins w:id="799" w:author="Bo-Han Hsieh" w:date="2024-05-28T19:03:00Z">
              <w:r w:rsidRPr="003454C4">
                <w:rPr>
                  <w:rFonts w:ascii="Arial" w:hAnsi="Arial" w:cs="Arial"/>
                  <w:color w:val="000000"/>
                  <w:sz w:val="18"/>
                  <w:szCs w:val="18"/>
                </w:rPr>
                <w:t>|3*fx_high +1* fy_high|</w:t>
              </w:r>
            </w:ins>
          </w:p>
        </w:tc>
        <w:tc>
          <w:tcPr>
            <w:tcW w:w="1606" w:type="dxa"/>
            <w:tcBorders>
              <w:top w:val="nil"/>
              <w:left w:val="nil"/>
              <w:bottom w:val="single" w:sz="4" w:space="0" w:color="auto"/>
              <w:right w:val="single" w:sz="4" w:space="0" w:color="auto"/>
            </w:tcBorders>
            <w:shd w:val="clear" w:color="auto" w:fill="FFFFFF"/>
            <w:vAlign w:val="center"/>
            <w:hideMark/>
            <w:tcPrChange w:id="800"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3E8879C3" w14:textId="77777777" w:rsidR="00421606" w:rsidRPr="003454C4" w:rsidRDefault="00421606" w:rsidP="00F77C33">
            <w:pPr>
              <w:keepNext/>
              <w:keepLines/>
              <w:widowControl w:val="0"/>
              <w:adjustRightInd w:val="0"/>
              <w:snapToGrid w:val="0"/>
              <w:spacing w:after="0"/>
              <w:jc w:val="center"/>
              <w:rPr>
                <w:ins w:id="801" w:author="Bo-Han Hsieh" w:date="2024-05-28T19:03:00Z"/>
                <w:rFonts w:ascii="Arial" w:hAnsi="Arial" w:cs="Arial"/>
                <w:sz w:val="18"/>
                <w:szCs w:val="18"/>
                <w:lang w:val="en-US" w:eastAsia="ko-KR"/>
              </w:rPr>
            </w:pPr>
            <w:ins w:id="802" w:author="Bo-Han Hsieh" w:date="2024-05-28T19:03:00Z">
              <w:r w:rsidRPr="003454C4">
                <w:rPr>
                  <w:rFonts w:ascii="Arial" w:hAnsi="Arial" w:cs="Arial"/>
                  <w:color w:val="000000"/>
                  <w:sz w:val="18"/>
                  <w:szCs w:val="18"/>
                </w:rPr>
                <w:t>|3*fy_low + 1*fx_low|</w:t>
              </w:r>
            </w:ins>
          </w:p>
        </w:tc>
        <w:tc>
          <w:tcPr>
            <w:tcW w:w="1606" w:type="dxa"/>
            <w:tcBorders>
              <w:top w:val="nil"/>
              <w:left w:val="nil"/>
              <w:bottom w:val="single" w:sz="4" w:space="0" w:color="auto"/>
              <w:right w:val="single" w:sz="8" w:space="0" w:color="auto"/>
            </w:tcBorders>
            <w:shd w:val="clear" w:color="auto" w:fill="FFFFFF"/>
            <w:vAlign w:val="center"/>
            <w:hideMark/>
            <w:tcPrChange w:id="803"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14B3FC38" w14:textId="77777777" w:rsidR="00421606" w:rsidRPr="003454C4" w:rsidRDefault="00421606" w:rsidP="00F77C33">
            <w:pPr>
              <w:keepNext/>
              <w:keepLines/>
              <w:widowControl w:val="0"/>
              <w:adjustRightInd w:val="0"/>
              <w:snapToGrid w:val="0"/>
              <w:spacing w:after="0"/>
              <w:jc w:val="center"/>
              <w:rPr>
                <w:ins w:id="804" w:author="Bo-Han Hsieh" w:date="2024-05-28T19:03:00Z"/>
                <w:rFonts w:ascii="Arial" w:hAnsi="Arial" w:cs="Arial"/>
                <w:sz w:val="18"/>
                <w:szCs w:val="18"/>
                <w:lang w:val="en-US" w:eastAsia="ko-KR"/>
              </w:rPr>
            </w:pPr>
            <w:ins w:id="805" w:author="Bo-Han Hsieh" w:date="2024-05-28T19:03:00Z">
              <w:r w:rsidRPr="003454C4">
                <w:rPr>
                  <w:rFonts w:ascii="Arial" w:hAnsi="Arial" w:cs="Arial"/>
                  <w:color w:val="000000"/>
                  <w:sz w:val="18"/>
                  <w:szCs w:val="18"/>
                </w:rPr>
                <w:t>|3*fy_high + 1*fx_high|</w:t>
              </w:r>
            </w:ins>
          </w:p>
        </w:tc>
      </w:tr>
      <w:tr w:rsidR="00421606" w:rsidRPr="00812936" w14:paraId="73B52771" w14:textId="77777777" w:rsidTr="00421606">
        <w:trPr>
          <w:trHeight w:val="96"/>
          <w:ins w:id="806" w:author="Bo-Han Hsieh" w:date="2024-05-28T19:03:00Z"/>
          <w:trPrChange w:id="807" w:author="Bo-Han Hsieh" w:date="2024-05-28T19:04:00Z">
            <w:trPr>
              <w:trHeight w:val="96"/>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08"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3996C138" w14:textId="77777777" w:rsidR="00421606" w:rsidRPr="00812936" w:rsidRDefault="00421606" w:rsidP="00421606">
            <w:pPr>
              <w:keepNext/>
              <w:keepLines/>
              <w:widowControl w:val="0"/>
              <w:spacing w:after="0"/>
              <w:jc w:val="center"/>
              <w:rPr>
                <w:ins w:id="809" w:author="Bo-Han Hsieh" w:date="2024-05-28T19:03:00Z"/>
                <w:rFonts w:ascii="Arial" w:hAnsi="Arial" w:cs="Arial"/>
                <w:sz w:val="18"/>
                <w:szCs w:val="18"/>
                <w:lang w:val="en-US" w:eastAsia="ko-KR"/>
              </w:rPr>
              <w:pPrChange w:id="810" w:author="Bo-Han Hsieh" w:date="2024-05-28T19:04:00Z">
                <w:pPr>
                  <w:keepNext/>
                  <w:keepLines/>
                  <w:widowControl w:val="0"/>
                  <w:spacing w:after="0"/>
                </w:pPr>
              </w:pPrChange>
            </w:pPr>
            <w:ins w:id="811"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812"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677F62F9" w14:textId="77777777" w:rsidR="00421606" w:rsidRPr="003454C4" w:rsidRDefault="00421606" w:rsidP="00421606">
            <w:pPr>
              <w:keepNext/>
              <w:keepLines/>
              <w:widowControl w:val="0"/>
              <w:adjustRightInd w:val="0"/>
              <w:snapToGrid w:val="0"/>
              <w:spacing w:after="0"/>
              <w:jc w:val="center"/>
              <w:rPr>
                <w:ins w:id="813" w:author="Bo-Han Hsieh" w:date="2024-05-28T19:03:00Z"/>
                <w:rFonts w:ascii="Arial" w:hAnsi="Arial" w:cs="Arial"/>
                <w:sz w:val="18"/>
                <w:szCs w:val="18"/>
                <w:lang w:val="en-US" w:eastAsia="ko-KR"/>
              </w:rPr>
            </w:pPr>
            <w:ins w:id="814" w:author="Bo-Han Hsieh" w:date="2024-05-28T19:03:00Z">
              <w:r w:rsidRPr="003454C4">
                <w:rPr>
                  <w:rFonts w:ascii="Arial" w:hAnsi="Arial" w:cs="Arial"/>
                  <w:color w:val="000000"/>
                  <w:sz w:val="18"/>
                  <w:szCs w:val="18"/>
                </w:rPr>
                <w:t>10300</w:t>
              </w:r>
            </w:ins>
          </w:p>
        </w:tc>
        <w:tc>
          <w:tcPr>
            <w:tcW w:w="1606" w:type="dxa"/>
            <w:tcBorders>
              <w:top w:val="nil"/>
              <w:left w:val="nil"/>
              <w:bottom w:val="single" w:sz="4" w:space="0" w:color="auto"/>
              <w:right w:val="single" w:sz="4" w:space="0" w:color="auto"/>
            </w:tcBorders>
            <w:shd w:val="clear" w:color="auto" w:fill="FFFFFF"/>
            <w:vAlign w:val="center"/>
            <w:tcPrChange w:id="815"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1D04DE4C" w14:textId="77777777" w:rsidR="00421606" w:rsidRPr="003454C4" w:rsidRDefault="00421606" w:rsidP="00F77C33">
            <w:pPr>
              <w:keepNext/>
              <w:keepLines/>
              <w:widowControl w:val="0"/>
              <w:adjustRightInd w:val="0"/>
              <w:snapToGrid w:val="0"/>
              <w:spacing w:after="0"/>
              <w:jc w:val="center"/>
              <w:rPr>
                <w:ins w:id="816" w:author="Bo-Han Hsieh" w:date="2024-05-28T19:03:00Z"/>
                <w:rFonts w:ascii="Arial" w:hAnsi="Arial" w:cs="Arial"/>
                <w:sz w:val="18"/>
                <w:szCs w:val="18"/>
                <w:lang w:val="en-US" w:eastAsia="ko-KR"/>
              </w:rPr>
            </w:pPr>
            <w:ins w:id="817" w:author="Bo-Han Hsieh" w:date="2024-05-28T19:03:00Z">
              <w:r w:rsidRPr="003454C4">
                <w:rPr>
                  <w:rFonts w:ascii="Arial" w:hAnsi="Arial" w:cs="Arial"/>
                  <w:color w:val="000000"/>
                  <w:sz w:val="18"/>
                  <w:szCs w:val="18"/>
                </w:rPr>
                <w:t>10800</w:t>
              </w:r>
            </w:ins>
          </w:p>
        </w:tc>
        <w:tc>
          <w:tcPr>
            <w:tcW w:w="1606" w:type="dxa"/>
            <w:tcBorders>
              <w:top w:val="nil"/>
              <w:left w:val="nil"/>
              <w:bottom w:val="single" w:sz="4" w:space="0" w:color="auto"/>
              <w:right w:val="single" w:sz="4" w:space="0" w:color="auto"/>
            </w:tcBorders>
            <w:shd w:val="clear" w:color="auto" w:fill="FFFFFF"/>
            <w:vAlign w:val="center"/>
            <w:tcPrChange w:id="818"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5ED0DC67" w14:textId="77777777" w:rsidR="00421606" w:rsidRPr="003454C4" w:rsidRDefault="00421606" w:rsidP="00F77C33">
            <w:pPr>
              <w:keepNext/>
              <w:keepLines/>
              <w:widowControl w:val="0"/>
              <w:adjustRightInd w:val="0"/>
              <w:snapToGrid w:val="0"/>
              <w:spacing w:after="0"/>
              <w:jc w:val="center"/>
              <w:rPr>
                <w:ins w:id="819" w:author="Bo-Han Hsieh" w:date="2024-05-28T19:03:00Z"/>
                <w:rFonts w:ascii="Arial" w:hAnsi="Arial" w:cs="Arial"/>
                <w:sz w:val="18"/>
                <w:szCs w:val="18"/>
                <w:lang w:val="en-US" w:eastAsia="ko-KR"/>
              </w:rPr>
            </w:pPr>
            <w:ins w:id="820" w:author="Bo-Han Hsieh" w:date="2024-05-28T19:03:00Z">
              <w:r w:rsidRPr="003454C4">
                <w:rPr>
                  <w:rFonts w:ascii="Arial" w:hAnsi="Arial" w:cs="Arial"/>
                  <w:color w:val="000000"/>
                  <w:sz w:val="18"/>
                  <w:szCs w:val="18"/>
                </w:rPr>
                <w:t>12500</w:t>
              </w:r>
            </w:ins>
          </w:p>
        </w:tc>
        <w:tc>
          <w:tcPr>
            <w:tcW w:w="1606" w:type="dxa"/>
            <w:tcBorders>
              <w:top w:val="nil"/>
              <w:left w:val="nil"/>
              <w:bottom w:val="single" w:sz="4" w:space="0" w:color="auto"/>
              <w:right w:val="single" w:sz="8" w:space="0" w:color="auto"/>
            </w:tcBorders>
            <w:shd w:val="clear" w:color="auto" w:fill="FFFFFF"/>
            <w:vAlign w:val="center"/>
            <w:tcPrChange w:id="821"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0DA4509C" w14:textId="77777777" w:rsidR="00421606" w:rsidRPr="003454C4" w:rsidRDefault="00421606" w:rsidP="00F77C33">
            <w:pPr>
              <w:keepNext/>
              <w:keepLines/>
              <w:widowControl w:val="0"/>
              <w:adjustRightInd w:val="0"/>
              <w:snapToGrid w:val="0"/>
              <w:spacing w:after="0"/>
              <w:jc w:val="center"/>
              <w:rPr>
                <w:ins w:id="822" w:author="Bo-Han Hsieh" w:date="2024-05-28T19:03:00Z"/>
                <w:rFonts w:ascii="Arial" w:hAnsi="Arial" w:cs="Arial"/>
                <w:sz w:val="18"/>
                <w:szCs w:val="18"/>
                <w:lang w:val="en-US" w:eastAsia="ko-KR"/>
              </w:rPr>
            </w:pPr>
            <w:ins w:id="823" w:author="Bo-Han Hsieh" w:date="2024-05-28T19:03:00Z">
              <w:r w:rsidRPr="003454C4">
                <w:rPr>
                  <w:rFonts w:ascii="Arial" w:hAnsi="Arial" w:cs="Arial"/>
                  <w:color w:val="000000"/>
                  <w:sz w:val="18"/>
                  <w:szCs w:val="18"/>
                </w:rPr>
                <w:t>13200</w:t>
              </w:r>
            </w:ins>
          </w:p>
        </w:tc>
      </w:tr>
      <w:tr w:rsidR="00421606" w:rsidRPr="00812936" w14:paraId="5D3176C0" w14:textId="77777777" w:rsidTr="00421606">
        <w:trPr>
          <w:trHeight w:val="47"/>
          <w:ins w:id="824" w:author="Bo-Han Hsieh" w:date="2024-05-28T19:03:00Z"/>
          <w:trPrChange w:id="825"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26"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07B711CA" w14:textId="77777777" w:rsidR="00421606" w:rsidRPr="00812936" w:rsidRDefault="00421606" w:rsidP="00421606">
            <w:pPr>
              <w:keepNext/>
              <w:keepLines/>
              <w:widowControl w:val="0"/>
              <w:spacing w:after="0"/>
              <w:jc w:val="center"/>
              <w:rPr>
                <w:ins w:id="827" w:author="Bo-Han Hsieh" w:date="2024-05-28T19:03:00Z"/>
                <w:rFonts w:ascii="Arial" w:hAnsi="Arial" w:cs="Arial"/>
                <w:sz w:val="18"/>
                <w:szCs w:val="18"/>
                <w:lang w:val="en-US" w:eastAsia="ko-KR"/>
              </w:rPr>
              <w:pPrChange w:id="828" w:author="Bo-Han Hsieh" w:date="2024-05-28T19:04:00Z">
                <w:pPr>
                  <w:keepNext/>
                  <w:keepLines/>
                  <w:widowControl w:val="0"/>
                  <w:spacing w:after="0"/>
                </w:pPr>
              </w:pPrChange>
            </w:pPr>
            <w:ins w:id="829" w:author="Bo-Han Hsieh" w:date="2024-05-28T19:0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830"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15322FE7" w14:textId="77777777" w:rsidR="00421606" w:rsidRPr="003454C4" w:rsidRDefault="00421606" w:rsidP="00421606">
            <w:pPr>
              <w:keepNext/>
              <w:keepLines/>
              <w:widowControl w:val="0"/>
              <w:adjustRightInd w:val="0"/>
              <w:snapToGrid w:val="0"/>
              <w:spacing w:after="0"/>
              <w:jc w:val="center"/>
              <w:rPr>
                <w:ins w:id="831" w:author="Bo-Han Hsieh" w:date="2024-05-28T19:03:00Z"/>
                <w:rFonts w:ascii="Arial" w:hAnsi="Arial" w:cs="Arial"/>
                <w:sz w:val="18"/>
                <w:szCs w:val="18"/>
                <w:lang w:val="en-US" w:eastAsia="ko-KR"/>
              </w:rPr>
            </w:pPr>
            <w:ins w:id="832" w:author="Bo-Han Hsieh" w:date="2024-05-28T19:03:00Z">
              <w:r w:rsidRPr="003454C4">
                <w:rPr>
                  <w:rFonts w:ascii="Arial" w:hAnsi="Arial" w:cs="Arial"/>
                  <w:color w:val="000000"/>
                  <w:sz w:val="18"/>
                  <w:szCs w:val="18"/>
                </w:rPr>
                <w:t>|fx_low – 4*fy_high|</w:t>
              </w:r>
            </w:ins>
          </w:p>
        </w:tc>
        <w:tc>
          <w:tcPr>
            <w:tcW w:w="1606" w:type="dxa"/>
            <w:tcBorders>
              <w:top w:val="nil"/>
              <w:left w:val="nil"/>
              <w:bottom w:val="single" w:sz="4" w:space="0" w:color="auto"/>
              <w:right w:val="single" w:sz="4" w:space="0" w:color="auto"/>
            </w:tcBorders>
            <w:shd w:val="clear" w:color="auto" w:fill="FFFFFF"/>
            <w:vAlign w:val="center"/>
            <w:hideMark/>
            <w:tcPrChange w:id="833"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41646944" w14:textId="77777777" w:rsidR="00421606" w:rsidRPr="003454C4" w:rsidRDefault="00421606" w:rsidP="00F77C33">
            <w:pPr>
              <w:keepNext/>
              <w:keepLines/>
              <w:widowControl w:val="0"/>
              <w:adjustRightInd w:val="0"/>
              <w:snapToGrid w:val="0"/>
              <w:spacing w:after="0"/>
              <w:jc w:val="center"/>
              <w:rPr>
                <w:ins w:id="834" w:author="Bo-Han Hsieh" w:date="2024-05-28T19:03:00Z"/>
                <w:rFonts w:ascii="Arial" w:hAnsi="Arial" w:cs="Arial"/>
                <w:sz w:val="18"/>
                <w:szCs w:val="18"/>
                <w:lang w:val="en-US" w:eastAsia="ko-KR"/>
              </w:rPr>
            </w:pPr>
            <w:ins w:id="835" w:author="Bo-Han Hsieh" w:date="2024-05-28T19:03:00Z">
              <w:r w:rsidRPr="003454C4">
                <w:rPr>
                  <w:rFonts w:ascii="Arial" w:hAnsi="Arial" w:cs="Arial"/>
                  <w:color w:val="000000"/>
                  <w:sz w:val="18"/>
                  <w:szCs w:val="18"/>
                </w:rPr>
                <w:t>|fx_high – 4*fy_low|</w:t>
              </w:r>
            </w:ins>
          </w:p>
        </w:tc>
        <w:tc>
          <w:tcPr>
            <w:tcW w:w="1606" w:type="dxa"/>
            <w:tcBorders>
              <w:top w:val="nil"/>
              <w:left w:val="nil"/>
              <w:bottom w:val="single" w:sz="4" w:space="0" w:color="auto"/>
              <w:right w:val="single" w:sz="4" w:space="0" w:color="auto"/>
            </w:tcBorders>
            <w:shd w:val="clear" w:color="auto" w:fill="FFFFFF"/>
            <w:vAlign w:val="center"/>
            <w:hideMark/>
            <w:tcPrChange w:id="836"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44271FF5" w14:textId="77777777" w:rsidR="00421606" w:rsidRPr="003454C4" w:rsidRDefault="00421606" w:rsidP="00F77C33">
            <w:pPr>
              <w:keepNext/>
              <w:keepLines/>
              <w:widowControl w:val="0"/>
              <w:adjustRightInd w:val="0"/>
              <w:snapToGrid w:val="0"/>
              <w:spacing w:after="0"/>
              <w:jc w:val="center"/>
              <w:rPr>
                <w:ins w:id="837" w:author="Bo-Han Hsieh" w:date="2024-05-28T19:03:00Z"/>
                <w:rFonts w:ascii="Arial" w:hAnsi="Arial" w:cs="Arial"/>
                <w:sz w:val="18"/>
                <w:szCs w:val="18"/>
                <w:lang w:val="en-US" w:eastAsia="ko-KR"/>
              </w:rPr>
            </w:pPr>
            <w:ins w:id="838" w:author="Bo-Han Hsieh" w:date="2024-05-28T19:03:00Z">
              <w:r w:rsidRPr="003454C4">
                <w:rPr>
                  <w:rFonts w:ascii="Arial" w:hAnsi="Arial" w:cs="Arial"/>
                  <w:color w:val="000000"/>
                  <w:sz w:val="18"/>
                  <w:szCs w:val="18"/>
                </w:rPr>
                <w:t>|fy_low – 4*fx_high|</w:t>
              </w:r>
            </w:ins>
          </w:p>
        </w:tc>
        <w:tc>
          <w:tcPr>
            <w:tcW w:w="1606" w:type="dxa"/>
            <w:tcBorders>
              <w:top w:val="nil"/>
              <w:left w:val="nil"/>
              <w:bottom w:val="single" w:sz="4" w:space="0" w:color="auto"/>
              <w:right w:val="single" w:sz="8" w:space="0" w:color="auto"/>
            </w:tcBorders>
            <w:shd w:val="clear" w:color="auto" w:fill="FFFFFF"/>
            <w:vAlign w:val="center"/>
            <w:hideMark/>
            <w:tcPrChange w:id="839"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2C01D412" w14:textId="77777777" w:rsidR="00421606" w:rsidRPr="003454C4" w:rsidRDefault="00421606" w:rsidP="00F77C33">
            <w:pPr>
              <w:keepNext/>
              <w:keepLines/>
              <w:widowControl w:val="0"/>
              <w:adjustRightInd w:val="0"/>
              <w:snapToGrid w:val="0"/>
              <w:spacing w:after="0"/>
              <w:jc w:val="center"/>
              <w:rPr>
                <w:ins w:id="840" w:author="Bo-Han Hsieh" w:date="2024-05-28T19:03:00Z"/>
                <w:rFonts w:ascii="Arial" w:hAnsi="Arial" w:cs="Arial"/>
                <w:sz w:val="18"/>
                <w:szCs w:val="18"/>
                <w:lang w:val="en-US" w:eastAsia="ko-KR"/>
              </w:rPr>
            </w:pPr>
            <w:ins w:id="841" w:author="Bo-Han Hsieh" w:date="2024-05-28T19:03:00Z">
              <w:r w:rsidRPr="003454C4">
                <w:rPr>
                  <w:rFonts w:ascii="Arial" w:hAnsi="Arial" w:cs="Arial"/>
                  <w:color w:val="000000"/>
                  <w:sz w:val="18"/>
                  <w:szCs w:val="18"/>
                </w:rPr>
                <w:t>|fy_high – 4*fx_low|</w:t>
              </w:r>
            </w:ins>
          </w:p>
        </w:tc>
      </w:tr>
      <w:tr w:rsidR="00421606" w:rsidRPr="00812936" w14:paraId="6BA53CE4" w14:textId="77777777" w:rsidTr="00421606">
        <w:trPr>
          <w:trHeight w:val="47"/>
          <w:ins w:id="842" w:author="Bo-Han Hsieh" w:date="2024-05-28T19:03:00Z"/>
          <w:trPrChange w:id="843"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44"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4DA59724" w14:textId="77777777" w:rsidR="00421606" w:rsidRPr="00812936" w:rsidRDefault="00421606" w:rsidP="00421606">
            <w:pPr>
              <w:keepNext/>
              <w:keepLines/>
              <w:widowControl w:val="0"/>
              <w:spacing w:after="0"/>
              <w:jc w:val="center"/>
              <w:rPr>
                <w:ins w:id="845" w:author="Bo-Han Hsieh" w:date="2024-05-28T19:03:00Z"/>
                <w:rFonts w:ascii="Arial" w:hAnsi="Arial" w:cs="Arial"/>
                <w:sz w:val="18"/>
                <w:szCs w:val="18"/>
                <w:lang w:val="en-US" w:eastAsia="ko-KR"/>
              </w:rPr>
              <w:pPrChange w:id="846" w:author="Bo-Han Hsieh" w:date="2024-05-28T19:04:00Z">
                <w:pPr>
                  <w:keepNext/>
                  <w:keepLines/>
                  <w:widowControl w:val="0"/>
                  <w:spacing w:after="0"/>
                </w:pPr>
              </w:pPrChange>
            </w:pPr>
            <w:ins w:id="847"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848"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64A40F6D" w14:textId="77777777" w:rsidR="00421606" w:rsidRPr="003454C4" w:rsidRDefault="00421606" w:rsidP="00421606">
            <w:pPr>
              <w:keepNext/>
              <w:keepLines/>
              <w:widowControl w:val="0"/>
              <w:adjustRightInd w:val="0"/>
              <w:snapToGrid w:val="0"/>
              <w:spacing w:after="0"/>
              <w:jc w:val="center"/>
              <w:rPr>
                <w:ins w:id="849" w:author="Bo-Han Hsieh" w:date="2024-05-28T19:03:00Z"/>
                <w:rFonts w:ascii="Arial" w:hAnsi="Arial" w:cs="Arial"/>
                <w:sz w:val="18"/>
                <w:szCs w:val="18"/>
                <w:lang w:val="en-US" w:eastAsia="ko-KR"/>
              </w:rPr>
            </w:pPr>
            <w:ins w:id="850" w:author="Bo-Han Hsieh" w:date="2024-05-28T19:03:00Z">
              <w:r w:rsidRPr="003454C4">
                <w:rPr>
                  <w:rFonts w:ascii="Arial" w:hAnsi="Arial" w:cs="Arial"/>
                  <w:color w:val="000000"/>
                  <w:sz w:val="18"/>
                  <w:szCs w:val="18"/>
                </w:rPr>
                <w:t>12100</w:t>
              </w:r>
            </w:ins>
          </w:p>
        </w:tc>
        <w:tc>
          <w:tcPr>
            <w:tcW w:w="1606" w:type="dxa"/>
            <w:tcBorders>
              <w:top w:val="nil"/>
              <w:left w:val="nil"/>
              <w:bottom w:val="single" w:sz="4" w:space="0" w:color="auto"/>
              <w:right w:val="single" w:sz="4" w:space="0" w:color="auto"/>
            </w:tcBorders>
            <w:shd w:val="clear" w:color="auto" w:fill="FFFFFF"/>
            <w:vAlign w:val="center"/>
            <w:tcPrChange w:id="851"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04F0B027" w14:textId="77777777" w:rsidR="00421606" w:rsidRPr="003454C4" w:rsidRDefault="00421606" w:rsidP="00F77C33">
            <w:pPr>
              <w:keepNext/>
              <w:keepLines/>
              <w:widowControl w:val="0"/>
              <w:adjustRightInd w:val="0"/>
              <w:snapToGrid w:val="0"/>
              <w:spacing w:after="0"/>
              <w:jc w:val="center"/>
              <w:rPr>
                <w:ins w:id="852" w:author="Bo-Han Hsieh" w:date="2024-05-28T19:03:00Z"/>
                <w:rFonts w:ascii="Arial" w:hAnsi="Arial" w:cs="Arial"/>
                <w:sz w:val="18"/>
                <w:szCs w:val="18"/>
                <w:lang w:val="en-US" w:eastAsia="ko-KR"/>
              </w:rPr>
            </w:pPr>
            <w:ins w:id="853" w:author="Bo-Han Hsieh" w:date="2024-05-28T19:03:00Z">
              <w:r w:rsidRPr="003454C4">
                <w:rPr>
                  <w:rFonts w:ascii="Arial" w:hAnsi="Arial" w:cs="Arial"/>
                  <w:color w:val="000000"/>
                  <w:sz w:val="18"/>
                  <w:szCs w:val="18"/>
                </w:rPr>
                <w:t>11200</w:t>
              </w:r>
            </w:ins>
          </w:p>
        </w:tc>
        <w:tc>
          <w:tcPr>
            <w:tcW w:w="1606" w:type="dxa"/>
            <w:tcBorders>
              <w:top w:val="nil"/>
              <w:left w:val="nil"/>
              <w:bottom w:val="single" w:sz="4" w:space="0" w:color="auto"/>
              <w:right w:val="single" w:sz="4" w:space="0" w:color="auto"/>
            </w:tcBorders>
            <w:shd w:val="clear" w:color="auto" w:fill="FFFFFF"/>
            <w:vAlign w:val="center"/>
            <w:tcPrChange w:id="854"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20A27CB2" w14:textId="77777777" w:rsidR="00421606" w:rsidRPr="003454C4" w:rsidRDefault="00421606" w:rsidP="00F77C33">
            <w:pPr>
              <w:keepNext/>
              <w:keepLines/>
              <w:widowControl w:val="0"/>
              <w:adjustRightInd w:val="0"/>
              <w:snapToGrid w:val="0"/>
              <w:spacing w:after="0"/>
              <w:jc w:val="center"/>
              <w:rPr>
                <w:ins w:id="855" w:author="Bo-Han Hsieh" w:date="2024-05-28T19:03:00Z"/>
                <w:rFonts w:ascii="Arial" w:hAnsi="Arial" w:cs="Arial"/>
                <w:sz w:val="18"/>
                <w:szCs w:val="18"/>
                <w:lang w:val="en-US" w:eastAsia="ko-KR"/>
              </w:rPr>
            </w:pPr>
            <w:ins w:id="856" w:author="Bo-Han Hsieh" w:date="2024-05-28T19:03:00Z">
              <w:r w:rsidRPr="003454C4">
                <w:rPr>
                  <w:rFonts w:ascii="Arial" w:hAnsi="Arial" w:cs="Arial"/>
                  <w:color w:val="000000"/>
                  <w:sz w:val="18"/>
                  <w:szCs w:val="18"/>
                </w:rPr>
                <w:t>6200</w:t>
              </w:r>
            </w:ins>
          </w:p>
        </w:tc>
        <w:tc>
          <w:tcPr>
            <w:tcW w:w="1606" w:type="dxa"/>
            <w:tcBorders>
              <w:top w:val="nil"/>
              <w:left w:val="nil"/>
              <w:bottom w:val="single" w:sz="4" w:space="0" w:color="auto"/>
              <w:right w:val="single" w:sz="8" w:space="0" w:color="auto"/>
            </w:tcBorders>
            <w:shd w:val="clear" w:color="auto" w:fill="FFFFFF"/>
            <w:vAlign w:val="center"/>
            <w:tcPrChange w:id="857"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149678CE" w14:textId="77777777" w:rsidR="00421606" w:rsidRPr="003454C4" w:rsidRDefault="00421606" w:rsidP="00F77C33">
            <w:pPr>
              <w:keepNext/>
              <w:keepLines/>
              <w:widowControl w:val="0"/>
              <w:adjustRightInd w:val="0"/>
              <w:snapToGrid w:val="0"/>
              <w:spacing w:after="0"/>
              <w:jc w:val="center"/>
              <w:rPr>
                <w:ins w:id="858" w:author="Bo-Han Hsieh" w:date="2024-05-28T19:03:00Z"/>
                <w:rFonts w:ascii="Arial" w:hAnsi="Arial" w:cs="Arial"/>
                <w:sz w:val="18"/>
                <w:szCs w:val="18"/>
                <w:lang w:val="en-US" w:eastAsia="ko-KR"/>
              </w:rPr>
            </w:pPr>
            <w:ins w:id="859" w:author="Bo-Han Hsieh" w:date="2024-05-28T19:03:00Z">
              <w:r w:rsidRPr="003454C4">
                <w:rPr>
                  <w:rFonts w:ascii="Arial" w:hAnsi="Arial" w:cs="Arial"/>
                  <w:color w:val="000000"/>
                  <w:sz w:val="18"/>
                  <w:szCs w:val="18"/>
                </w:rPr>
                <w:t>5600</w:t>
              </w:r>
            </w:ins>
          </w:p>
        </w:tc>
      </w:tr>
      <w:tr w:rsidR="00421606" w:rsidRPr="00812936" w14:paraId="58FF505D" w14:textId="77777777" w:rsidTr="00421606">
        <w:trPr>
          <w:trHeight w:val="47"/>
          <w:ins w:id="860" w:author="Bo-Han Hsieh" w:date="2024-05-28T19:03:00Z"/>
          <w:trPrChange w:id="861"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62"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3D1DF0A9" w14:textId="77777777" w:rsidR="00421606" w:rsidRPr="00812936" w:rsidRDefault="00421606" w:rsidP="00421606">
            <w:pPr>
              <w:keepNext/>
              <w:keepLines/>
              <w:widowControl w:val="0"/>
              <w:spacing w:after="0"/>
              <w:jc w:val="center"/>
              <w:rPr>
                <w:ins w:id="863" w:author="Bo-Han Hsieh" w:date="2024-05-28T19:03:00Z"/>
                <w:rFonts w:ascii="Arial" w:hAnsi="Arial" w:cs="Arial"/>
                <w:sz w:val="18"/>
                <w:szCs w:val="18"/>
                <w:lang w:val="en-US" w:eastAsia="ko-KR"/>
              </w:rPr>
              <w:pPrChange w:id="864" w:author="Bo-Han Hsieh" w:date="2024-05-28T19:04:00Z">
                <w:pPr>
                  <w:keepNext/>
                  <w:keepLines/>
                  <w:widowControl w:val="0"/>
                  <w:spacing w:after="0"/>
                </w:pPr>
              </w:pPrChange>
            </w:pPr>
            <w:ins w:id="865" w:author="Bo-Han Hsieh" w:date="2024-05-28T19:0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866"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40A66A92" w14:textId="77777777" w:rsidR="00421606" w:rsidRPr="003454C4" w:rsidRDefault="00421606" w:rsidP="00421606">
            <w:pPr>
              <w:keepNext/>
              <w:keepLines/>
              <w:widowControl w:val="0"/>
              <w:adjustRightInd w:val="0"/>
              <w:snapToGrid w:val="0"/>
              <w:spacing w:after="0"/>
              <w:jc w:val="center"/>
              <w:rPr>
                <w:ins w:id="867" w:author="Bo-Han Hsieh" w:date="2024-05-28T19:03:00Z"/>
                <w:rFonts w:ascii="Arial" w:hAnsi="Arial" w:cs="Arial"/>
                <w:sz w:val="18"/>
                <w:szCs w:val="18"/>
                <w:lang w:val="en-US" w:eastAsia="ko-KR"/>
              </w:rPr>
            </w:pPr>
            <w:ins w:id="868" w:author="Bo-Han Hsieh" w:date="2024-05-28T19:03:00Z">
              <w:r w:rsidRPr="003454C4">
                <w:rPr>
                  <w:rFonts w:ascii="Arial" w:hAnsi="Arial" w:cs="Arial"/>
                  <w:color w:val="000000"/>
                  <w:sz w:val="18"/>
                  <w:szCs w:val="18"/>
                </w:rPr>
                <w:t>|fx_low + 4*fy_low|</w:t>
              </w:r>
            </w:ins>
          </w:p>
        </w:tc>
        <w:tc>
          <w:tcPr>
            <w:tcW w:w="1606" w:type="dxa"/>
            <w:tcBorders>
              <w:top w:val="nil"/>
              <w:left w:val="nil"/>
              <w:bottom w:val="single" w:sz="4" w:space="0" w:color="auto"/>
              <w:right w:val="single" w:sz="4" w:space="0" w:color="auto"/>
            </w:tcBorders>
            <w:shd w:val="clear" w:color="auto" w:fill="FFFFFF"/>
            <w:vAlign w:val="center"/>
            <w:hideMark/>
            <w:tcPrChange w:id="869"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4B534173" w14:textId="77777777" w:rsidR="00421606" w:rsidRPr="003454C4" w:rsidRDefault="00421606" w:rsidP="00F77C33">
            <w:pPr>
              <w:keepNext/>
              <w:keepLines/>
              <w:widowControl w:val="0"/>
              <w:adjustRightInd w:val="0"/>
              <w:snapToGrid w:val="0"/>
              <w:spacing w:after="0"/>
              <w:jc w:val="center"/>
              <w:rPr>
                <w:ins w:id="870" w:author="Bo-Han Hsieh" w:date="2024-05-28T19:03:00Z"/>
                <w:rFonts w:ascii="Arial" w:hAnsi="Arial" w:cs="Arial"/>
                <w:sz w:val="18"/>
                <w:szCs w:val="18"/>
                <w:lang w:val="en-US" w:eastAsia="ko-KR"/>
              </w:rPr>
            </w:pPr>
            <w:ins w:id="871" w:author="Bo-Han Hsieh" w:date="2024-05-28T19:03:00Z">
              <w:r w:rsidRPr="003454C4">
                <w:rPr>
                  <w:rFonts w:ascii="Arial" w:hAnsi="Arial" w:cs="Arial"/>
                  <w:color w:val="000000"/>
                  <w:sz w:val="18"/>
                  <w:szCs w:val="18"/>
                </w:rPr>
                <w:t>|fx_high + 4*fy_high|</w:t>
              </w:r>
            </w:ins>
          </w:p>
        </w:tc>
        <w:tc>
          <w:tcPr>
            <w:tcW w:w="1606" w:type="dxa"/>
            <w:tcBorders>
              <w:top w:val="nil"/>
              <w:left w:val="nil"/>
              <w:bottom w:val="single" w:sz="4" w:space="0" w:color="auto"/>
              <w:right w:val="single" w:sz="4" w:space="0" w:color="auto"/>
            </w:tcBorders>
            <w:shd w:val="clear" w:color="auto" w:fill="FFFFFF"/>
            <w:vAlign w:val="center"/>
            <w:hideMark/>
            <w:tcPrChange w:id="872"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402AD85" w14:textId="77777777" w:rsidR="00421606" w:rsidRPr="003454C4" w:rsidRDefault="00421606" w:rsidP="00F77C33">
            <w:pPr>
              <w:keepNext/>
              <w:keepLines/>
              <w:widowControl w:val="0"/>
              <w:adjustRightInd w:val="0"/>
              <w:snapToGrid w:val="0"/>
              <w:spacing w:after="0"/>
              <w:jc w:val="center"/>
              <w:rPr>
                <w:ins w:id="873" w:author="Bo-Han Hsieh" w:date="2024-05-28T19:03:00Z"/>
                <w:rFonts w:ascii="Arial" w:hAnsi="Arial" w:cs="Arial"/>
                <w:sz w:val="18"/>
                <w:szCs w:val="18"/>
                <w:lang w:val="en-US" w:eastAsia="ko-KR"/>
              </w:rPr>
            </w:pPr>
            <w:ins w:id="874" w:author="Bo-Han Hsieh" w:date="2024-05-28T19:03:00Z">
              <w:r w:rsidRPr="003454C4">
                <w:rPr>
                  <w:rFonts w:ascii="Arial" w:hAnsi="Arial" w:cs="Arial"/>
                  <w:color w:val="000000"/>
                  <w:sz w:val="18"/>
                  <w:szCs w:val="18"/>
                </w:rPr>
                <w:t>|fy_low + 4*fx_low|</w:t>
              </w:r>
            </w:ins>
          </w:p>
        </w:tc>
        <w:tc>
          <w:tcPr>
            <w:tcW w:w="1606" w:type="dxa"/>
            <w:tcBorders>
              <w:top w:val="nil"/>
              <w:left w:val="nil"/>
              <w:bottom w:val="single" w:sz="4" w:space="0" w:color="auto"/>
              <w:right w:val="single" w:sz="8" w:space="0" w:color="auto"/>
            </w:tcBorders>
            <w:shd w:val="clear" w:color="auto" w:fill="FFFFFF"/>
            <w:vAlign w:val="center"/>
            <w:hideMark/>
            <w:tcPrChange w:id="875"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05C7B1DE" w14:textId="77777777" w:rsidR="00421606" w:rsidRPr="003454C4" w:rsidRDefault="00421606" w:rsidP="00F77C33">
            <w:pPr>
              <w:keepNext/>
              <w:keepLines/>
              <w:widowControl w:val="0"/>
              <w:adjustRightInd w:val="0"/>
              <w:snapToGrid w:val="0"/>
              <w:spacing w:after="0"/>
              <w:jc w:val="center"/>
              <w:rPr>
                <w:ins w:id="876" w:author="Bo-Han Hsieh" w:date="2024-05-28T19:03:00Z"/>
                <w:rFonts w:ascii="Arial" w:hAnsi="Arial" w:cs="Arial"/>
                <w:sz w:val="18"/>
                <w:szCs w:val="18"/>
                <w:lang w:val="en-US" w:eastAsia="ko-KR"/>
              </w:rPr>
            </w:pPr>
            <w:ins w:id="877" w:author="Bo-Han Hsieh" w:date="2024-05-28T19:03:00Z">
              <w:r w:rsidRPr="003454C4">
                <w:rPr>
                  <w:rFonts w:ascii="Arial" w:hAnsi="Arial" w:cs="Arial"/>
                  <w:color w:val="000000"/>
                  <w:sz w:val="18"/>
                  <w:szCs w:val="18"/>
                </w:rPr>
                <w:t>|fy_high + 4*fx_high|</w:t>
              </w:r>
            </w:ins>
          </w:p>
        </w:tc>
      </w:tr>
      <w:tr w:rsidR="00421606" w:rsidRPr="00812936" w14:paraId="4CB35F8A" w14:textId="77777777" w:rsidTr="00421606">
        <w:trPr>
          <w:trHeight w:val="47"/>
          <w:ins w:id="878" w:author="Bo-Han Hsieh" w:date="2024-05-28T19:03:00Z"/>
          <w:trPrChange w:id="879"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80"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55BADAE6" w14:textId="77777777" w:rsidR="00421606" w:rsidRPr="00812936" w:rsidRDefault="00421606" w:rsidP="00421606">
            <w:pPr>
              <w:keepNext/>
              <w:keepLines/>
              <w:widowControl w:val="0"/>
              <w:spacing w:after="0"/>
              <w:jc w:val="center"/>
              <w:rPr>
                <w:ins w:id="881" w:author="Bo-Han Hsieh" w:date="2024-05-28T19:03:00Z"/>
                <w:rFonts w:ascii="Arial" w:hAnsi="Arial" w:cs="Arial"/>
                <w:sz w:val="18"/>
                <w:szCs w:val="18"/>
                <w:lang w:val="en-US" w:eastAsia="ko-KR"/>
              </w:rPr>
              <w:pPrChange w:id="882" w:author="Bo-Han Hsieh" w:date="2024-05-28T19:04:00Z">
                <w:pPr>
                  <w:keepNext/>
                  <w:keepLines/>
                  <w:widowControl w:val="0"/>
                  <w:spacing w:after="0"/>
                </w:pPr>
              </w:pPrChange>
            </w:pPr>
            <w:ins w:id="883"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884"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7C6C7E98" w14:textId="77777777" w:rsidR="00421606" w:rsidRPr="003454C4" w:rsidRDefault="00421606" w:rsidP="00421606">
            <w:pPr>
              <w:keepNext/>
              <w:keepLines/>
              <w:widowControl w:val="0"/>
              <w:adjustRightInd w:val="0"/>
              <w:snapToGrid w:val="0"/>
              <w:spacing w:after="0"/>
              <w:jc w:val="center"/>
              <w:rPr>
                <w:ins w:id="885" w:author="Bo-Han Hsieh" w:date="2024-05-28T19:03:00Z"/>
                <w:rFonts w:ascii="Arial" w:hAnsi="Arial" w:cs="Arial"/>
                <w:sz w:val="18"/>
                <w:szCs w:val="18"/>
                <w:lang w:val="en-US" w:eastAsia="ko-KR"/>
              </w:rPr>
            </w:pPr>
            <w:ins w:id="886" w:author="Bo-Han Hsieh" w:date="2024-05-28T19:03:00Z">
              <w:r w:rsidRPr="003454C4">
                <w:rPr>
                  <w:rFonts w:ascii="Arial" w:hAnsi="Arial" w:cs="Arial"/>
                  <w:color w:val="000000"/>
                  <w:sz w:val="18"/>
                  <w:szCs w:val="18"/>
                </w:rPr>
                <w:t>15900</w:t>
              </w:r>
            </w:ins>
          </w:p>
        </w:tc>
        <w:tc>
          <w:tcPr>
            <w:tcW w:w="1606" w:type="dxa"/>
            <w:tcBorders>
              <w:top w:val="nil"/>
              <w:left w:val="nil"/>
              <w:bottom w:val="single" w:sz="4" w:space="0" w:color="auto"/>
              <w:right w:val="single" w:sz="4" w:space="0" w:color="auto"/>
            </w:tcBorders>
            <w:shd w:val="clear" w:color="auto" w:fill="FFFFFF"/>
            <w:vAlign w:val="center"/>
            <w:tcPrChange w:id="887"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694193A3" w14:textId="77777777" w:rsidR="00421606" w:rsidRPr="003454C4" w:rsidRDefault="00421606" w:rsidP="00F77C33">
            <w:pPr>
              <w:keepNext/>
              <w:keepLines/>
              <w:widowControl w:val="0"/>
              <w:adjustRightInd w:val="0"/>
              <w:snapToGrid w:val="0"/>
              <w:spacing w:after="0"/>
              <w:jc w:val="center"/>
              <w:rPr>
                <w:ins w:id="888" w:author="Bo-Han Hsieh" w:date="2024-05-28T19:03:00Z"/>
                <w:rFonts w:ascii="Arial" w:hAnsi="Arial" w:cs="Arial"/>
                <w:sz w:val="18"/>
                <w:szCs w:val="18"/>
                <w:lang w:val="en-US" w:eastAsia="ko-KR"/>
              </w:rPr>
            </w:pPr>
            <w:ins w:id="889" w:author="Bo-Han Hsieh" w:date="2024-05-28T19:03:00Z">
              <w:r w:rsidRPr="003454C4">
                <w:rPr>
                  <w:rFonts w:ascii="Arial" w:hAnsi="Arial" w:cs="Arial"/>
                  <w:color w:val="000000"/>
                  <w:sz w:val="18"/>
                  <w:szCs w:val="18"/>
                </w:rPr>
                <w:t>16800</w:t>
              </w:r>
            </w:ins>
          </w:p>
        </w:tc>
        <w:tc>
          <w:tcPr>
            <w:tcW w:w="1606" w:type="dxa"/>
            <w:tcBorders>
              <w:top w:val="nil"/>
              <w:left w:val="nil"/>
              <w:bottom w:val="single" w:sz="4" w:space="0" w:color="auto"/>
              <w:right w:val="single" w:sz="4" w:space="0" w:color="auto"/>
            </w:tcBorders>
            <w:shd w:val="clear" w:color="auto" w:fill="FFFFFF"/>
            <w:vAlign w:val="center"/>
            <w:tcPrChange w:id="890"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13C9CF2D" w14:textId="77777777" w:rsidR="00421606" w:rsidRPr="003454C4" w:rsidRDefault="00421606" w:rsidP="00F77C33">
            <w:pPr>
              <w:keepNext/>
              <w:keepLines/>
              <w:widowControl w:val="0"/>
              <w:adjustRightInd w:val="0"/>
              <w:snapToGrid w:val="0"/>
              <w:spacing w:after="0"/>
              <w:jc w:val="center"/>
              <w:rPr>
                <w:ins w:id="891" w:author="Bo-Han Hsieh" w:date="2024-05-28T19:03:00Z"/>
                <w:rFonts w:ascii="Arial" w:hAnsi="Arial" w:cs="Arial"/>
                <w:sz w:val="18"/>
                <w:szCs w:val="18"/>
                <w:lang w:val="en-US" w:eastAsia="ko-KR"/>
              </w:rPr>
            </w:pPr>
            <w:ins w:id="892" w:author="Bo-Han Hsieh" w:date="2024-05-28T19:03:00Z">
              <w:r w:rsidRPr="003454C4">
                <w:rPr>
                  <w:rFonts w:ascii="Arial" w:hAnsi="Arial" w:cs="Arial"/>
                  <w:color w:val="000000"/>
                  <w:sz w:val="18"/>
                  <w:szCs w:val="18"/>
                </w:rPr>
                <w:t>12600</w:t>
              </w:r>
            </w:ins>
          </w:p>
        </w:tc>
        <w:tc>
          <w:tcPr>
            <w:tcW w:w="1606" w:type="dxa"/>
            <w:tcBorders>
              <w:top w:val="nil"/>
              <w:left w:val="nil"/>
              <w:bottom w:val="single" w:sz="4" w:space="0" w:color="auto"/>
              <w:right w:val="single" w:sz="8" w:space="0" w:color="auto"/>
            </w:tcBorders>
            <w:shd w:val="clear" w:color="auto" w:fill="FFFFFF"/>
            <w:vAlign w:val="center"/>
            <w:tcPrChange w:id="893"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401DA799" w14:textId="77777777" w:rsidR="00421606" w:rsidRPr="003454C4" w:rsidRDefault="00421606" w:rsidP="00F77C33">
            <w:pPr>
              <w:keepNext/>
              <w:keepLines/>
              <w:widowControl w:val="0"/>
              <w:adjustRightInd w:val="0"/>
              <w:snapToGrid w:val="0"/>
              <w:spacing w:after="0"/>
              <w:jc w:val="center"/>
              <w:rPr>
                <w:ins w:id="894" w:author="Bo-Han Hsieh" w:date="2024-05-28T19:03:00Z"/>
                <w:rFonts w:ascii="Arial" w:hAnsi="Arial" w:cs="Arial"/>
                <w:sz w:val="18"/>
                <w:szCs w:val="18"/>
                <w:lang w:val="en-US" w:eastAsia="ko-KR"/>
              </w:rPr>
            </w:pPr>
            <w:ins w:id="895" w:author="Bo-Han Hsieh" w:date="2024-05-28T19:03:00Z">
              <w:r w:rsidRPr="003454C4">
                <w:rPr>
                  <w:rFonts w:ascii="Arial" w:hAnsi="Arial" w:cs="Arial"/>
                  <w:color w:val="000000"/>
                  <w:sz w:val="18"/>
                  <w:szCs w:val="18"/>
                </w:rPr>
                <w:t>13200</w:t>
              </w:r>
            </w:ins>
          </w:p>
        </w:tc>
      </w:tr>
      <w:tr w:rsidR="00421606" w:rsidRPr="00812936" w14:paraId="4FFFCDDE" w14:textId="77777777" w:rsidTr="00421606">
        <w:trPr>
          <w:trHeight w:val="385"/>
          <w:ins w:id="896" w:author="Bo-Han Hsieh" w:date="2024-05-28T19:03:00Z"/>
          <w:trPrChange w:id="897" w:author="Bo-Han Hsieh" w:date="2024-05-28T19:04:00Z">
            <w:trPr>
              <w:trHeight w:val="385"/>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898"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18650B80" w14:textId="77777777" w:rsidR="00421606" w:rsidRPr="00812936" w:rsidRDefault="00421606" w:rsidP="00421606">
            <w:pPr>
              <w:keepNext/>
              <w:keepLines/>
              <w:widowControl w:val="0"/>
              <w:spacing w:after="0"/>
              <w:jc w:val="center"/>
              <w:rPr>
                <w:ins w:id="899" w:author="Bo-Han Hsieh" w:date="2024-05-28T19:03:00Z"/>
                <w:rFonts w:ascii="Arial" w:hAnsi="Arial" w:cs="Arial"/>
                <w:sz w:val="18"/>
                <w:szCs w:val="18"/>
                <w:lang w:val="en-US" w:eastAsia="ko-KR"/>
              </w:rPr>
              <w:pPrChange w:id="900" w:author="Bo-Han Hsieh" w:date="2024-05-28T19:04:00Z">
                <w:pPr>
                  <w:keepNext/>
                  <w:keepLines/>
                  <w:widowControl w:val="0"/>
                  <w:spacing w:after="0"/>
                </w:pPr>
              </w:pPrChange>
            </w:pPr>
            <w:ins w:id="901" w:author="Bo-Han Hsieh" w:date="2024-05-28T19:03:00Z">
              <w:r w:rsidRPr="00812936">
                <w:rPr>
                  <w:rFonts w:ascii="Arial" w:hAnsi="Arial" w:cs="Arial"/>
                  <w:sz w:val="18"/>
                  <w:szCs w:val="18"/>
                  <w:lang w:val="en-US" w:eastAsia="ko-KR"/>
                </w:rPr>
                <w:lastRenderedPageBreak/>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902"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7776E338" w14:textId="77777777" w:rsidR="00421606" w:rsidRPr="003454C4" w:rsidRDefault="00421606" w:rsidP="00421606">
            <w:pPr>
              <w:keepNext/>
              <w:keepLines/>
              <w:widowControl w:val="0"/>
              <w:adjustRightInd w:val="0"/>
              <w:snapToGrid w:val="0"/>
              <w:spacing w:after="0"/>
              <w:jc w:val="center"/>
              <w:rPr>
                <w:ins w:id="903" w:author="Bo-Han Hsieh" w:date="2024-05-28T19:03:00Z"/>
                <w:rFonts w:ascii="Arial" w:hAnsi="Arial" w:cs="Arial"/>
                <w:sz w:val="18"/>
                <w:szCs w:val="18"/>
                <w:lang w:val="en-US" w:eastAsia="ko-KR"/>
              </w:rPr>
            </w:pPr>
            <w:ins w:id="904" w:author="Bo-Han Hsieh" w:date="2024-05-28T19:03:00Z">
              <w:r w:rsidRPr="003454C4">
                <w:rPr>
                  <w:rFonts w:ascii="Arial" w:hAnsi="Arial" w:cs="Arial"/>
                  <w:color w:val="000000"/>
                  <w:sz w:val="18"/>
                  <w:szCs w:val="18"/>
                </w:rPr>
                <w:t>|2*fx_low – 3*fy_high|</w:t>
              </w:r>
            </w:ins>
          </w:p>
        </w:tc>
        <w:tc>
          <w:tcPr>
            <w:tcW w:w="1606" w:type="dxa"/>
            <w:tcBorders>
              <w:top w:val="nil"/>
              <w:left w:val="nil"/>
              <w:bottom w:val="single" w:sz="4" w:space="0" w:color="auto"/>
              <w:right w:val="single" w:sz="4" w:space="0" w:color="auto"/>
            </w:tcBorders>
            <w:shd w:val="clear" w:color="auto" w:fill="FFFFFF"/>
            <w:vAlign w:val="center"/>
            <w:hideMark/>
            <w:tcPrChange w:id="905"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26F7E49D" w14:textId="77777777" w:rsidR="00421606" w:rsidRPr="003454C4" w:rsidRDefault="00421606" w:rsidP="00F77C33">
            <w:pPr>
              <w:keepNext/>
              <w:keepLines/>
              <w:widowControl w:val="0"/>
              <w:adjustRightInd w:val="0"/>
              <w:snapToGrid w:val="0"/>
              <w:spacing w:after="0"/>
              <w:jc w:val="center"/>
              <w:rPr>
                <w:ins w:id="906" w:author="Bo-Han Hsieh" w:date="2024-05-28T19:03:00Z"/>
                <w:rFonts w:ascii="Arial" w:hAnsi="Arial" w:cs="Arial"/>
                <w:sz w:val="18"/>
                <w:szCs w:val="18"/>
                <w:lang w:val="en-US" w:eastAsia="ko-KR"/>
              </w:rPr>
            </w:pPr>
            <w:ins w:id="907" w:author="Bo-Han Hsieh" w:date="2024-05-28T19:03:00Z">
              <w:r w:rsidRPr="003454C4">
                <w:rPr>
                  <w:rFonts w:ascii="Arial" w:hAnsi="Arial" w:cs="Arial"/>
                  <w:color w:val="000000"/>
                  <w:sz w:val="18"/>
                  <w:szCs w:val="18"/>
                </w:rPr>
                <w:t>|2*fx_high – 3*fy_low|</w:t>
              </w:r>
            </w:ins>
          </w:p>
        </w:tc>
        <w:tc>
          <w:tcPr>
            <w:tcW w:w="1606" w:type="dxa"/>
            <w:tcBorders>
              <w:top w:val="nil"/>
              <w:left w:val="nil"/>
              <w:bottom w:val="single" w:sz="4" w:space="0" w:color="auto"/>
              <w:right w:val="single" w:sz="4" w:space="0" w:color="auto"/>
            </w:tcBorders>
            <w:shd w:val="clear" w:color="auto" w:fill="FFFFFF"/>
            <w:vAlign w:val="center"/>
            <w:hideMark/>
            <w:tcPrChange w:id="908"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0F0A2BE3" w14:textId="77777777" w:rsidR="00421606" w:rsidRPr="003454C4" w:rsidRDefault="00421606" w:rsidP="00F77C33">
            <w:pPr>
              <w:keepNext/>
              <w:keepLines/>
              <w:widowControl w:val="0"/>
              <w:adjustRightInd w:val="0"/>
              <w:snapToGrid w:val="0"/>
              <w:spacing w:after="0"/>
              <w:jc w:val="center"/>
              <w:rPr>
                <w:ins w:id="909" w:author="Bo-Han Hsieh" w:date="2024-05-28T19:03:00Z"/>
                <w:rFonts w:ascii="Arial" w:hAnsi="Arial" w:cs="Arial"/>
                <w:sz w:val="18"/>
                <w:szCs w:val="18"/>
                <w:lang w:val="en-US" w:eastAsia="ko-KR"/>
              </w:rPr>
            </w:pPr>
            <w:ins w:id="910" w:author="Bo-Han Hsieh" w:date="2024-05-28T19:03:00Z">
              <w:r w:rsidRPr="003454C4">
                <w:rPr>
                  <w:rFonts w:ascii="Arial" w:hAnsi="Arial" w:cs="Arial"/>
                  <w:color w:val="000000"/>
                  <w:sz w:val="18"/>
                  <w:szCs w:val="18"/>
                </w:rPr>
                <w:t>|2*fy_low – 3*fx_high|</w:t>
              </w:r>
            </w:ins>
          </w:p>
        </w:tc>
        <w:tc>
          <w:tcPr>
            <w:tcW w:w="1606" w:type="dxa"/>
            <w:tcBorders>
              <w:top w:val="nil"/>
              <w:left w:val="nil"/>
              <w:bottom w:val="single" w:sz="4" w:space="0" w:color="auto"/>
              <w:right w:val="single" w:sz="8" w:space="0" w:color="auto"/>
            </w:tcBorders>
            <w:shd w:val="clear" w:color="auto" w:fill="FFFFFF"/>
            <w:vAlign w:val="center"/>
            <w:hideMark/>
            <w:tcPrChange w:id="911"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14425692" w14:textId="77777777" w:rsidR="00421606" w:rsidRPr="003454C4" w:rsidRDefault="00421606" w:rsidP="00F77C33">
            <w:pPr>
              <w:keepNext/>
              <w:keepLines/>
              <w:widowControl w:val="0"/>
              <w:adjustRightInd w:val="0"/>
              <w:snapToGrid w:val="0"/>
              <w:spacing w:after="0"/>
              <w:jc w:val="center"/>
              <w:rPr>
                <w:ins w:id="912" w:author="Bo-Han Hsieh" w:date="2024-05-28T19:03:00Z"/>
                <w:rFonts w:ascii="Arial" w:hAnsi="Arial" w:cs="Arial"/>
                <w:sz w:val="18"/>
                <w:szCs w:val="18"/>
                <w:lang w:val="en-US" w:eastAsia="ko-KR"/>
              </w:rPr>
            </w:pPr>
            <w:ins w:id="913" w:author="Bo-Han Hsieh" w:date="2024-05-28T19:03:00Z">
              <w:r w:rsidRPr="003454C4">
                <w:rPr>
                  <w:rFonts w:ascii="Arial" w:hAnsi="Arial" w:cs="Arial"/>
                  <w:color w:val="000000"/>
                  <w:sz w:val="18"/>
                  <w:szCs w:val="18"/>
                </w:rPr>
                <w:t>|2*fy_high – 3*fx_low|</w:t>
              </w:r>
            </w:ins>
          </w:p>
        </w:tc>
      </w:tr>
      <w:tr w:rsidR="00421606" w:rsidRPr="00812936" w14:paraId="16674D90" w14:textId="77777777" w:rsidTr="00421606">
        <w:trPr>
          <w:trHeight w:val="47"/>
          <w:ins w:id="914" w:author="Bo-Han Hsieh" w:date="2024-05-28T19:03:00Z"/>
          <w:trPrChange w:id="915" w:author="Bo-Han Hsieh" w:date="2024-05-28T19:04:00Z">
            <w:trPr>
              <w:trHeight w:val="47"/>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916"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2389ABA5" w14:textId="77777777" w:rsidR="00421606" w:rsidRPr="00812936" w:rsidRDefault="00421606" w:rsidP="00421606">
            <w:pPr>
              <w:keepNext/>
              <w:keepLines/>
              <w:widowControl w:val="0"/>
              <w:spacing w:after="0"/>
              <w:jc w:val="center"/>
              <w:rPr>
                <w:ins w:id="917" w:author="Bo-Han Hsieh" w:date="2024-05-28T19:03:00Z"/>
                <w:rFonts w:ascii="Arial" w:hAnsi="Arial" w:cs="Arial"/>
                <w:sz w:val="18"/>
                <w:szCs w:val="18"/>
                <w:lang w:val="en-US" w:eastAsia="ko-KR"/>
              </w:rPr>
              <w:pPrChange w:id="918" w:author="Bo-Han Hsieh" w:date="2024-05-28T19:04:00Z">
                <w:pPr>
                  <w:keepNext/>
                  <w:keepLines/>
                  <w:widowControl w:val="0"/>
                  <w:spacing w:after="0"/>
                </w:pPr>
              </w:pPrChange>
            </w:pPr>
            <w:ins w:id="919"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4" w:space="0" w:color="auto"/>
              <w:right w:val="single" w:sz="4" w:space="0" w:color="auto"/>
            </w:tcBorders>
            <w:shd w:val="clear" w:color="auto" w:fill="FFFFFF"/>
            <w:vAlign w:val="center"/>
            <w:tcPrChange w:id="920" w:author="Bo-Han Hsieh" w:date="2024-05-28T19:04:00Z">
              <w:tcPr>
                <w:tcW w:w="1605" w:type="dxa"/>
                <w:tcBorders>
                  <w:top w:val="nil"/>
                  <w:left w:val="nil"/>
                  <w:bottom w:val="single" w:sz="4" w:space="0" w:color="auto"/>
                  <w:right w:val="single" w:sz="4" w:space="0" w:color="auto"/>
                </w:tcBorders>
                <w:shd w:val="clear" w:color="auto" w:fill="FFFFFF"/>
                <w:vAlign w:val="bottom"/>
              </w:tcPr>
            </w:tcPrChange>
          </w:tcPr>
          <w:p w14:paraId="738AA54A" w14:textId="77777777" w:rsidR="00421606" w:rsidRPr="003454C4" w:rsidRDefault="00421606" w:rsidP="00421606">
            <w:pPr>
              <w:keepNext/>
              <w:keepLines/>
              <w:widowControl w:val="0"/>
              <w:adjustRightInd w:val="0"/>
              <w:snapToGrid w:val="0"/>
              <w:spacing w:after="0"/>
              <w:jc w:val="center"/>
              <w:rPr>
                <w:ins w:id="921" w:author="Bo-Han Hsieh" w:date="2024-05-28T19:03:00Z"/>
                <w:rFonts w:ascii="Arial" w:hAnsi="Arial" w:cs="Arial"/>
                <w:sz w:val="18"/>
                <w:szCs w:val="18"/>
                <w:lang w:val="en-US" w:eastAsia="ko-KR"/>
              </w:rPr>
            </w:pPr>
            <w:ins w:id="922" w:author="Bo-Han Hsieh" w:date="2024-05-28T19:03:00Z">
              <w:r w:rsidRPr="003454C4">
                <w:rPr>
                  <w:rFonts w:ascii="Arial" w:hAnsi="Arial" w:cs="Arial"/>
                  <w:color w:val="000000"/>
                  <w:sz w:val="18"/>
                  <w:szCs w:val="18"/>
                </w:rPr>
                <w:t>6200</w:t>
              </w:r>
            </w:ins>
          </w:p>
        </w:tc>
        <w:tc>
          <w:tcPr>
            <w:tcW w:w="1606" w:type="dxa"/>
            <w:tcBorders>
              <w:top w:val="nil"/>
              <w:left w:val="nil"/>
              <w:bottom w:val="single" w:sz="4" w:space="0" w:color="auto"/>
              <w:right w:val="single" w:sz="4" w:space="0" w:color="auto"/>
            </w:tcBorders>
            <w:shd w:val="clear" w:color="auto" w:fill="FFFFFF"/>
            <w:vAlign w:val="center"/>
            <w:tcPrChange w:id="923"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28F40B9C" w14:textId="77777777" w:rsidR="00421606" w:rsidRPr="003454C4" w:rsidRDefault="00421606" w:rsidP="00F77C33">
            <w:pPr>
              <w:keepNext/>
              <w:keepLines/>
              <w:widowControl w:val="0"/>
              <w:adjustRightInd w:val="0"/>
              <w:snapToGrid w:val="0"/>
              <w:spacing w:after="0"/>
              <w:jc w:val="center"/>
              <w:rPr>
                <w:ins w:id="924" w:author="Bo-Han Hsieh" w:date="2024-05-28T19:03:00Z"/>
                <w:rFonts w:ascii="Arial" w:hAnsi="Arial" w:cs="Arial"/>
                <w:sz w:val="18"/>
                <w:szCs w:val="18"/>
                <w:lang w:val="en-US" w:eastAsia="ko-KR"/>
              </w:rPr>
            </w:pPr>
            <w:ins w:id="925" w:author="Bo-Han Hsieh" w:date="2024-05-28T19:03:00Z">
              <w:r w:rsidRPr="003454C4">
                <w:rPr>
                  <w:rFonts w:ascii="Arial" w:hAnsi="Arial" w:cs="Arial"/>
                  <w:color w:val="000000"/>
                  <w:sz w:val="18"/>
                  <w:szCs w:val="18"/>
                </w:rPr>
                <w:t>5400</w:t>
              </w:r>
            </w:ins>
          </w:p>
        </w:tc>
        <w:tc>
          <w:tcPr>
            <w:tcW w:w="1606" w:type="dxa"/>
            <w:tcBorders>
              <w:top w:val="nil"/>
              <w:left w:val="nil"/>
              <w:bottom w:val="single" w:sz="4" w:space="0" w:color="auto"/>
              <w:right w:val="single" w:sz="4" w:space="0" w:color="auto"/>
            </w:tcBorders>
            <w:shd w:val="clear" w:color="auto" w:fill="FFFFFF"/>
            <w:vAlign w:val="center"/>
            <w:tcPrChange w:id="926" w:author="Bo-Han Hsieh" w:date="2024-05-28T19:04:00Z">
              <w:tcPr>
                <w:tcW w:w="1606" w:type="dxa"/>
                <w:tcBorders>
                  <w:top w:val="nil"/>
                  <w:left w:val="nil"/>
                  <w:bottom w:val="single" w:sz="4" w:space="0" w:color="auto"/>
                  <w:right w:val="single" w:sz="4" w:space="0" w:color="auto"/>
                </w:tcBorders>
                <w:shd w:val="clear" w:color="auto" w:fill="FFFFFF"/>
                <w:vAlign w:val="bottom"/>
              </w:tcPr>
            </w:tcPrChange>
          </w:tcPr>
          <w:p w14:paraId="356E1F96" w14:textId="77777777" w:rsidR="00421606" w:rsidRPr="003454C4" w:rsidRDefault="00421606" w:rsidP="00F77C33">
            <w:pPr>
              <w:keepNext/>
              <w:keepLines/>
              <w:widowControl w:val="0"/>
              <w:adjustRightInd w:val="0"/>
              <w:snapToGrid w:val="0"/>
              <w:spacing w:after="0"/>
              <w:jc w:val="center"/>
              <w:rPr>
                <w:ins w:id="927" w:author="Bo-Han Hsieh" w:date="2024-05-28T19:03:00Z"/>
                <w:rFonts w:ascii="Arial" w:hAnsi="Arial" w:cs="Arial"/>
                <w:sz w:val="18"/>
                <w:szCs w:val="18"/>
                <w:lang w:val="en-US" w:eastAsia="ko-KR"/>
              </w:rPr>
            </w:pPr>
            <w:ins w:id="928" w:author="Bo-Han Hsieh" w:date="2024-05-28T19:03:00Z">
              <w:r w:rsidRPr="003454C4">
                <w:rPr>
                  <w:rFonts w:ascii="Arial" w:hAnsi="Arial" w:cs="Arial"/>
                  <w:color w:val="000000"/>
                  <w:sz w:val="18"/>
                  <w:szCs w:val="18"/>
                </w:rPr>
                <w:t>400</w:t>
              </w:r>
            </w:ins>
          </w:p>
        </w:tc>
        <w:tc>
          <w:tcPr>
            <w:tcW w:w="1606" w:type="dxa"/>
            <w:tcBorders>
              <w:top w:val="nil"/>
              <w:left w:val="nil"/>
              <w:bottom w:val="single" w:sz="4" w:space="0" w:color="auto"/>
              <w:right w:val="single" w:sz="8" w:space="0" w:color="auto"/>
            </w:tcBorders>
            <w:shd w:val="clear" w:color="auto" w:fill="FFFFFF"/>
            <w:vAlign w:val="center"/>
            <w:tcPrChange w:id="929" w:author="Bo-Han Hsieh" w:date="2024-05-28T19:04:00Z">
              <w:tcPr>
                <w:tcW w:w="1606" w:type="dxa"/>
                <w:tcBorders>
                  <w:top w:val="nil"/>
                  <w:left w:val="nil"/>
                  <w:bottom w:val="single" w:sz="4" w:space="0" w:color="auto"/>
                  <w:right w:val="single" w:sz="8" w:space="0" w:color="auto"/>
                </w:tcBorders>
                <w:shd w:val="clear" w:color="auto" w:fill="FFFFFF"/>
                <w:vAlign w:val="bottom"/>
              </w:tcPr>
            </w:tcPrChange>
          </w:tcPr>
          <w:p w14:paraId="5CBE9502" w14:textId="77777777" w:rsidR="00421606" w:rsidRPr="003454C4" w:rsidRDefault="00421606" w:rsidP="00F77C33">
            <w:pPr>
              <w:keepNext/>
              <w:keepLines/>
              <w:widowControl w:val="0"/>
              <w:adjustRightInd w:val="0"/>
              <w:snapToGrid w:val="0"/>
              <w:spacing w:after="0"/>
              <w:jc w:val="center"/>
              <w:rPr>
                <w:ins w:id="930" w:author="Bo-Han Hsieh" w:date="2024-05-28T19:03:00Z"/>
                <w:rFonts w:ascii="Arial" w:hAnsi="Arial" w:cs="Arial"/>
                <w:sz w:val="18"/>
                <w:szCs w:val="18"/>
                <w:lang w:val="en-US" w:eastAsia="ko-KR"/>
              </w:rPr>
            </w:pPr>
            <w:ins w:id="931" w:author="Bo-Han Hsieh" w:date="2024-05-28T19:03:00Z">
              <w:r w:rsidRPr="003454C4">
                <w:rPr>
                  <w:rFonts w:ascii="Arial" w:hAnsi="Arial" w:cs="Arial"/>
                  <w:color w:val="000000"/>
                  <w:sz w:val="18"/>
                  <w:szCs w:val="18"/>
                </w:rPr>
                <w:t>300</w:t>
              </w:r>
            </w:ins>
          </w:p>
        </w:tc>
      </w:tr>
      <w:tr w:rsidR="00421606" w:rsidRPr="00812936" w14:paraId="76DFE1C2" w14:textId="77777777" w:rsidTr="00421606">
        <w:trPr>
          <w:trHeight w:val="225"/>
          <w:ins w:id="932" w:author="Bo-Han Hsieh" w:date="2024-05-28T19:03:00Z"/>
          <w:trPrChange w:id="933" w:author="Bo-Han Hsieh" w:date="2024-05-28T19:04:00Z">
            <w:trPr>
              <w:trHeight w:val="225"/>
            </w:trPr>
          </w:trPrChange>
        </w:trPr>
        <w:tc>
          <w:tcPr>
            <w:tcW w:w="2977" w:type="dxa"/>
            <w:tcBorders>
              <w:top w:val="nil"/>
              <w:left w:val="single" w:sz="8" w:space="0" w:color="auto"/>
              <w:bottom w:val="single" w:sz="4" w:space="0" w:color="auto"/>
              <w:right w:val="single" w:sz="8" w:space="0" w:color="auto"/>
            </w:tcBorders>
            <w:shd w:val="clear" w:color="auto" w:fill="FFFFFF"/>
            <w:vAlign w:val="center"/>
            <w:hideMark/>
            <w:tcPrChange w:id="934" w:author="Bo-Han Hsieh" w:date="2024-05-28T19:04:00Z">
              <w:tcPr>
                <w:tcW w:w="2977" w:type="dxa"/>
                <w:tcBorders>
                  <w:top w:val="nil"/>
                  <w:left w:val="single" w:sz="8" w:space="0" w:color="auto"/>
                  <w:bottom w:val="single" w:sz="4" w:space="0" w:color="auto"/>
                  <w:right w:val="single" w:sz="8" w:space="0" w:color="auto"/>
                </w:tcBorders>
                <w:shd w:val="clear" w:color="auto" w:fill="FFFFFF"/>
                <w:vAlign w:val="center"/>
                <w:hideMark/>
              </w:tcPr>
            </w:tcPrChange>
          </w:tcPr>
          <w:p w14:paraId="14174D01" w14:textId="77777777" w:rsidR="00421606" w:rsidRPr="00812936" w:rsidRDefault="00421606" w:rsidP="00421606">
            <w:pPr>
              <w:keepNext/>
              <w:keepLines/>
              <w:widowControl w:val="0"/>
              <w:spacing w:after="0"/>
              <w:jc w:val="center"/>
              <w:rPr>
                <w:ins w:id="935" w:author="Bo-Han Hsieh" w:date="2024-05-28T19:03:00Z"/>
                <w:rFonts w:ascii="Arial" w:hAnsi="Arial" w:cs="Arial"/>
                <w:sz w:val="18"/>
                <w:szCs w:val="18"/>
                <w:lang w:val="en-US" w:eastAsia="ko-KR"/>
              </w:rPr>
              <w:pPrChange w:id="936" w:author="Bo-Han Hsieh" w:date="2024-05-28T19:04:00Z">
                <w:pPr>
                  <w:keepNext/>
                  <w:keepLines/>
                  <w:widowControl w:val="0"/>
                  <w:spacing w:after="0"/>
                </w:pPr>
              </w:pPrChange>
            </w:pPr>
            <w:ins w:id="937" w:author="Bo-Han Hsieh" w:date="2024-05-28T19:0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605" w:type="dxa"/>
            <w:tcBorders>
              <w:top w:val="nil"/>
              <w:left w:val="nil"/>
              <w:bottom w:val="single" w:sz="4" w:space="0" w:color="auto"/>
              <w:right w:val="single" w:sz="4" w:space="0" w:color="auto"/>
            </w:tcBorders>
            <w:shd w:val="clear" w:color="auto" w:fill="FFFFFF"/>
            <w:vAlign w:val="center"/>
            <w:hideMark/>
            <w:tcPrChange w:id="938" w:author="Bo-Han Hsieh" w:date="2024-05-28T19:04:00Z">
              <w:tcPr>
                <w:tcW w:w="1605" w:type="dxa"/>
                <w:tcBorders>
                  <w:top w:val="nil"/>
                  <w:left w:val="nil"/>
                  <w:bottom w:val="single" w:sz="4" w:space="0" w:color="auto"/>
                  <w:right w:val="single" w:sz="4" w:space="0" w:color="auto"/>
                </w:tcBorders>
                <w:shd w:val="clear" w:color="auto" w:fill="FFFFFF"/>
                <w:vAlign w:val="bottom"/>
                <w:hideMark/>
              </w:tcPr>
            </w:tcPrChange>
          </w:tcPr>
          <w:p w14:paraId="5CF1E1F9" w14:textId="77777777" w:rsidR="00421606" w:rsidRPr="003454C4" w:rsidRDefault="00421606" w:rsidP="00421606">
            <w:pPr>
              <w:keepNext/>
              <w:keepLines/>
              <w:widowControl w:val="0"/>
              <w:adjustRightInd w:val="0"/>
              <w:snapToGrid w:val="0"/>
              <w:spacing w:after="0"/>
              <w:jc w:val="center"/>
              <w:rPr>
                <w:ins w:id="939" w:author="Bo-Han Hsieh" w:date="2024-05-28T19:03:00Z"/>
                <w:rFonts w:ascii="Arial" w:hAnsi="Arial" w:cs="Arial"/>
                <w:sz w:val="18"/>
                <w:szCs w:val="18"/>
                <w:lang w:val="en-US" w:eastAsia="ko-KR"/>
              </w:rPr>
            </w:pPr>
            <w:ins w:id="940" w:author="Bo-Han Hsieh" w:date="2024-05-28T19:03:00Z">
              <w:r w:rsidRPr="003454C4">
                <w:rPr>
                  <w:rFonts w:ascii="Arial" w:hAnsi="Arial" w:cs="Arial"/>
                  <w:color w:val="000000"/>
                  <w:sz w:val="18"/>
                  <w:szCs w:val="18"/>
                </w:rPr>
                <w:t>|2*fx_low + 3*fy_low|</w:t>
              </w:r>
            </w:ins>
          </w:p>
        </w:tc>
        <w:tc>
          <w:tcPr>
            <w:tcW w:w="1606" w:type="dxa"/>
            <w:tcBorders>
              <w:top w:val="nil"/>
              <w:left w:val="nil"/>
              <w:bottom w:val="single" w:sz="4" w:space="0" w:color="auto"/>
              <w:right w:val="single" w:sz="4" w:space="0" w:color="auto"/>
            </w:tcBorders>
            <w:shd w:val="clear" w:color="auto" w:fill="FFFFFF"/>
            <w:vAlign w:val="center"/>
            <w:hideMark/>
            <w:tcPrChange w:id="941"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4676F9A7" w14:textId="77777777" w:rsidR="00421606" w:rsidRPr="003454C4" w:rsidRDefault="00421606" w:rsidP="00F77C33">
            <w:pPr>
              <w:keepNext/>
              <w:keepLines/>
              <w:widowControl w:val="0"/>
              <w:adjustRightInd w:val="0"/>
              <w:snapToGrid w:val="0"/>
              <w:spacing w:after="0"/>
              <w:jc w:val="center"/>
              <w:rPr>
                <w:ins w:id="942" w:author="Bo-Han Hsieh" w:date="2024-05-28T19:03:00Z"/>
                <w:rFonts w:ascii="Arial" w:hAnsi="Arial" w:cs="Arial"/>
                <w:sz w:val="18"/>
                <w:szCs w:val="18"/>
                <w:lang w:val="en-US" w:eastAsia="ko-KR"/>
              </w:rPr>
            </w:pPr>
            <w:ins w:id="943" w:author="Bo-Han Hsieh" w:date="2024-05-28T19:03:00Z">
              <w:r w:rsidRPr="003454C4">
                <w:rPr>
                  <w:rFonts w:ascii="Arial" w:hAnsi="Arial" w:cs="Arial"/>
                  <w:color w:val="000000"/>
                  <w:sz w:val="18"/>
                  <w:szCs w:val="18"/>
                </w:rPr>
                <w:t>|2*fx_high + 3*fy_high|</w:t>
              </w:r>
            </w:ins>
          </w:p>
        </w:tc>
        <w:tc>
          <w:tcPr>
            <w:tcW w:w="1606" w:type="dxa"/>
            <w:tcBorders>
              <w:top w:val="nil"/>
              <w:left w:val="nil"/>
              <w:bottom w:val="single" w:sz="4" w:space="0" w:color="auto"/>
              <w:right w:val="single" w:sz="4" w:space="0" w:color="auto"/>
            </w:tcBorders>
            <w:shd w:val="clear" w:color="auto" w:fill="FFFFFF"/>
            <w:vAlign w:val="center"/>
            <w:hideMark/>
            <w:tcPrChange w:id="944" w:author="Bo-Han Hsieh" w:date="2024-05-28T19:04:00Z">
              <w:tcPr>
                <w:tcW w:w="1606" w:type="dxa"/>
                <w:tcBorders>
                  <w:top w:val="nil"/>
                  <w:left w:val="nil"/>
                  <w:bottom w:val="single" w:sz="4" w:space="0" w:color="auto"/>
                  <w:right w:val="single" w:sz="4" w:space="0" w:color="auto"/>
                </w:tcBorders>
                <w:shd w:val="clear" w:color="auto" w:fill="FFFFFF"/>
                <w:vAlign w:val="bottom"/>
                <w:hideMark/>
              </w:tcPr>
            </w:tcPrChange>
          </w:tcPr>
          <w:p w14:paraId="5D546098" w14:textId="77777777" w:rsidR="00421606" w:rsidRPr="003454C4" w:rsidRDefault="00421606" w:rsidP="00F77C33">
            <w:pPr>
              <w:keepNext/>
              <w:keepLines/>
              <w:widowControl w:val="0"/>
              <w:adjustRightInd w:val="0"/>
              <w:snapToGrid w:val="0"/>
              <w:spacing w:after="0"/>
              <w:jc w:val="center"/>
              <w:rPr>
                <w:ins w:id="945" w:author="Bo-Han Hsieh" w:date="2024-05-28T19:03:00Z"/>
                <w:rFonts w:ascii="Arial" w:hAnsi="Arial" w:cs="Arial"/>
                <w:sz w:val="18"/>
                <w:szCs w:val="18"/>
                <w:lang w:val="en-US" w:eastAsia="ko-KR"/>
              </w:rPr>
            </w:pPr>
            <w:ins w:id="946" w:author="Bo-Han Hsieh" w:date="2024-05-28T19:03:00Z">
              <w:r w:rsidRPr="003454C4">
                <w:rPr>
                  <w:rFonts w:ascii="Arial" w:hAnsi="Arial" w:cs="Arial"/>
                  <w:color w:val="000000"/>
                  <w:sz w:val="18"/>
                  <w:szCs w:val="18"/>
                </w:rPr>
                <w:t>|2*fy_low + 3*fx_low|</w:t>
              </w:r>
            </w:ins>
          </w:p>
        </w:tc>
        <w:tc>
          <w:tcPr>
            <w:tcW w:w="1606" w:type="dxa"/>
            <w:tcBorders>
              <w:top w:val="nil"/>
              <w:left w:val="nil"/>
              <w:bottom w:val="single" w:sz="4" w:space="0" w:color="auto"/>
              <w:right w:val="single" w:sz="8" w:space="0" w:color="auto"/>
            </w:tcBorders>
            <w:shd w:val="clear" w:color="auto" w:fill="FFFFFF"/>
            <w:vAlign w:val="center"/>
            <w:hideMark/>
            <w:tcPrChange w:id="947" w:author="Bo-Han Hsieh" w:date="2024-05-28T19:04:00Z">
              <w:tcPr>
                <w:tcW w:w="1606" w:type="dxa"/>
                <w:tcBorders>
                  <w:top w:val="nil"/>
                  <w:left w:val="nil"/>
                  <w:bottom w:val="single" w:sz="4" w:space="0" w:color="auto"/>
                  <w:right w:val="single" w:sz="8" w:space="0" w:color="auto"/>
                </w:tcBorders>
                <w:shd w:val="clear" w:color="auto" w:fill="FFFFFF"/>
                <w:vAlign w:val="bottom"/>
                <w:hideMark/>
              </w:tcPr>
            </w:tcPrChange>
          </w:tcPr>
          <w:p w14:paraId="090A9AC3" w14:textId="77777777" w:rsidR="00421606" w:rsidRPr="003454C4" w:rsidRDefault="00421606" w:rsidP="00F77C33">
            <w:pPr>
              <w:keepNext/>
              <w:keepLines/>
              <w:widowControl w:val="0"/>
              <w:adjustRightInd w:val="0"/>
              <w:snapToGrid w:val="0"/>
              <w:spacing w:after="0"/>
              <w:jc w:val="center"/>
              <w:rPr>
                <w:ins w:id="948" w:author="Bo-Han Hsieh" w:date="2024-05-28T19:03:00Z"/>
                <w:rFonts w:ascii="Arial" w:hAnsi="Arial" w:cs="Arial"/>
                <w:sz w:val="18"/>
                <w:szCs w:val="18"/>
                <w:lang w:val="en-US" w:eastAsia="ko-KR"/>
              </w:rPr>
            </w:pPr>
            <w:ins w:id="949" w:author="Bo-Han Hsieh" w:date="2024-05-28T19:03:00Z">
              <w:r w:rsidRPr="003454C4">
                <w:rPr>
                  <w:rFonts w:ascii="Arial" w:hAnsi="Arial" w:cs="Arial"/>
                  <w:color w:val="000000"/>
                  <w:sz w:val="18"/>
                  <w:szCs w:val="18"/>
                </w:rPr>
                <w:t>|2*fy_high + 3*fx_high|</w:t>
              </w:r>
            </w:ins>
          </w:p>
        </w:tc>
      </w:tr>
      <w:tr w:rsidR="00421606" w:rsidRPr="00812936" w14:paraId="56211542" w14:textId="77777777" w:rsidTr="00421606">
        <w:trPr>
          <w:trHeight w:val="47"/>
          <w:ins w:id="950" w:author="Bo-Han Hsieh" w:date="2024-05-28T19:03:00Z"/>
          <w:trPrChange w:id="951" w:author="Bo-Han Hsieh" w:date="2024-05-28T19:04:00Z">
            <w:trPr>
              <w:trHeight w:val="47"/>
            </w:trPr>
          </w:trPrChange>
        </w:trPr>
        <w:tc>
          <w:tcPr>
            <w:tcW w:w="2977" w:type="dxa"/>
            <w:tcBorders>
              <w:top w:val="nil"/>
              <w:left w:val="single" w:sz="8" w:space="0" w:color="auto"/>
              <w:bottom w:val="single" w:sz="8" w:space="0" w:color="auto"/>
              <w:right w:val="single" w:sz="8" w:space="0" w:color="auto"/>
            </w:tcBorders>
            <w:shd w:val="clear" w:color="auto" w:fill="FFFFFF"/>
            <w:vAlign w:val="center"/>
            <w:hideMark/>
            <w:tcPrChange w:id="952" w:author="Bo-Han Hsieh" w:date="2024-05-28T19:04:00Z">
              <w:tcPr>
                <w:tcW w:w="2977" w:type="dxa"/>
                <w:tcBorders>
                  <w:top w:val="nil"/>
                  <w:left w:val="single" w:sz="8" w:space="0" w:color="auto"/>
                  <w:bottom w:val="single" w:sz="8" w:space="0" w:color="auto"/>
                  <w:right w:val="single" w:sz="8" w:space="0" w:color="auto"/>
                </w:tcBorders>
                <w:shd w:val="clear" w:color="auto" w:fill="FFFFFF"/>
                <w:vAlign w:val="center"/>
                <w:hideMark/>
              </w:tcPr>
            </w:tcPrChange>
          </w:tcPr>
          <w:p w14:paraId="05E4D527" w14:textId="77777777" w:rsidR="00421606" w:rsidRPr="00812936" w:rsidRDefault="00421606" w:rsidP="00421606">
            <w:pPr>
              <w:keepNext/>
              <w:keepLines/>
              <w:widowControl w:val="0"/>
              <w:spacing w:after="0"/>
              <w:jc w:val="center"/>
              <w:rPr>
                <w:ins w:id="953" w:author="Bo-Han Hsieh" w:date="2024-05-28T19:03:00Z"/>
                <w:rFonts w:ascii="Arial" w:hAnsi="Arial" w:cs="Arial"/>
                <w:sz w:val="18"/>
                <w:szCs w:val="18"/>
                <w:lang w:val="en-US" w:eastAsia="ko-KR"/>
              </w:rPr>
              <w:pPrChange w:id="954" w:author="Bo-Han Hsieh" w:date="2024-05-28T19:04:00Z">
                <w:pPr>
                  <w:keepNext/>
                  <w:keepLines/>
                  <w:widowControl w:val="0"/>
                  <w:spacing w:after="0"/>
                </w:pPr>
              </w:pPrChange>
            </w:pPr>
            <w:ins w:id="955" w:author="Bo-Han Hsieh" w:date="2024-05-28T19:03:00Z">
              <w:r w:rsidRPr="00812936">
                <w:rPr>
                  <w:rFonts w:ascii="Arial" w:hAnsi="Arial" w:cs="Arial"/>
                  <w:sz w:val="18"/>
                  <w:szCs w:val="18"/>
                  <w:lang w:val="en-US" w:eastAsia="ko-KR"/>
                </w:rPr>
                <w:t>IMD frequency limits (MHz)</w:t>
              </w:r>
            </w:ins>
          </w:p>
        </w:tc>
        <w:tc>
          <w:tcPr>
            <w:tcW w:w="1605" w:type="dxa"/>
            <w:tcBorders>
              <w:top w:val="nil"/>
              <w:left w:val="nil"/>
              <w:bottom w:val="single" w:sz="8" w:space="0" w:color="auto"/>
              <w:right w:val="single" w:sz="4" w:space="0" w:color="auto"/>
            </w:tcBorders>
            <w:shd w:val="clear" w:color="auto" w:fill="FFFFFF"/>
            <w:vAlign w:val="center"/>
            <w:tcPrChange w:id="956" w:author="Bo-Han Hsieh" w:date="2024-05-28T19:04:00Z">
              <w:tcPr>
                <w:tcW w:w="1605" w:type="dxa"/>
                <w:tcBorders>
                  <w:top w:val="nil"/>
                  <w:left w:val="nil"/>
                  <w:bottom w:val="single" w:sz="8" w:space="0" w:color="auto"/>
                  <w:right w:val="single" w:sz="4" w:space="0" w:color="auto"/>
                </w:tcBorders>
                <w:shd w:val="clear" w:color="auto" w:fill="FFFFFF"/>
                <w:vAlign w:val="bottom"/>
              </w:tcPr>
            </w:tcPrChange>
          </w:tcPr>
          <w:p w14:paraId="36D1EE71" w14:textId="77777777" w:rsidR="00421606" w:rsidRPr="003454C4" w:rsidRDefault="00421606" w:rsidP="00421606">
            <w:pPr>
              <w:keepNext/>
              <w:keepLines/>
              <w:widowControl w:val="0"/>
              <w:adjustRightInd w:val="0"/>
              <w:snapToGrid w:val="0"/>
              <w:spacing w:after="0"/>
              <w:jc w:val="center"/>
              <w:rPr>
                <w:ins w:id="957" w:author="Bo-Han Hsieh" w:date="2024-05-28T19:03:00Z"/>
                <w:rFonts w:ascii="Arial" w:hAnsi="Arial" w:cs="Arial"/>
                <w:sz w:val="18"/>
                <w:szCs w:val="18"/>
                <w:lang w:val="en-US" w:eastAsia="ko-KR"/>
              </w:rPr>
            </w:pPr>
            <w:ins w:id="958" w:author="Bo-Han Hsieh" w:date="2024-05-28T19:03:00Z">
              <w:r w:rsidRPr="003454C4">
                <w:rPr>
                  <w:rFonts w:ascii="Arial" w:hAnsi="Arial" w:cs="Arial"/>
                  <w:color w:val="000000"/>
                  <w:sz w:val="18"/>
                  <w:szCs w:val="18"/>
                </w:rPr>
                <w:t>14800</w:t>
              </w:r>
            </w:ins>
          </w:p>
        </w:tc>
        <w:tc>
          <w:tcPr>
            <w:tcW w:w="1606" w:type="dxa"/>
            <w:tcBorders>
              <w:top w:val="nil"/>
              <w:left w:val="nil"/>
              <w:bottom w:val="single" w:sz="8" w:space="0" w:color="auto"/>
              <w:right w:val="single" w:sz="4" w:space="0" w:color="auto"/>
            </w:tcBorders>
            <w:shd w:val="clear" w:color="auto" w:fill="FFFFFF"/>
            <w:vAlign w:val="center"/>
            <w:tcPrChange w:id="959" w:author="Bo-Han Hsieh" w:date="2024-05-28T19:04:00Z">
              <w:tcPr>
                <w:tcW w:w="1606" w:type="dxa"/>
                <w:tcBorders>
                  <w:top w:val="nil"/>
                  <w:left w:val="nil"/>
                  <w:bottom w:val="single" w:sz="8" w:space="0" w:color="auto"/>
                  <w:right w:val="single" w:sz="4" w:space="0" w:color="auto"/>
                </w:tcBorders>
                <w:shd w:val="clear" w:color="auto" w:fill="FFFFFF"/>
                <w:vAlign w:val="bottom"/>
              </w:tcPr>
            </w:tcPrChange>
          </w:tcPr>
          <w:p w14:paraId="2EB54483" w14:textId="77777777" w:rsidR="00421606" w:rsidRPr="003454C4" w:rsidRDefault="00421606" w:rsidP="00F77C33">
            <w:pPr>
              <w:keepNext/>
              <w:keepLines/>
              <w:widowControl w:val="0"/>
              <w:adjustRightInd w:val="0"/>
              <w:snapToGrid w:val="0"/>
              <w:spacing w:after="0"/>
              <w:jc w:val="center"/>
              <w:rPr>
                <w:ins w:id="960" w:author="Bo-Han Hsieh" w:date="2024-05-28T19:03:00Z"/>
                <w:rFonts w:ascii="Arial" w:hAnsi="Arial" w:cs="Arial"/>
                <w:sz w:val="18"/>
                <w:szCs w:val="18"/>
                <w:lang w:val="en-US" w:eastAsia="ko-KR"/>
              </w:rPr>
            </w:pPr>
            <w:ins w:id="961" w:author="Bo-Han Hsieh" w:date="2024-05-28T19:03:00Z">
              <w:r w:rsidRPr="003454C4">
                <w:rPr>
                  <w:rFonts w:ascii="Arial" w:hAnsi="Arial" w:cs="Arial"/>
                  <w:color w:val="000000"/>
                  <w:sz w:val="18"/>
                  <w:szCs w:val="18"/>
                </w:rPr>
                <w:t>15600</w:t>
              </w:r>
            </w:ins>
          </w:p>
        </w:tc>
        <w:tc>
          <w:tcPr>
            <w:tcW w:w="1606" w:type="dxa"/>
            <w:tcBorders>
              <w:top w:val="nil"/>
              <w:left w:val="nil"/>
              <w:bottom w:val="single" w:sz="8" w:space="0" w:color="auto"/>
              <w:right w:val="single" w:sz="4" w:space="0" w:color="auto"/>
            </w:tcBorders>
            <w:shd w:val="clear" w:color="auto" w:fill="FFFFFF"/>
            <w:vAlign w:val="center"/>
            <w:tcPrChange w:id="962" w:author="Bo-Han Hsieh" w:date="2024-05-28T19:04:00Z">
              <w:tcPr>
                <w:tcW w:w="1606" w:type="dxa"/>
                <w:tcBorders>
                  <w:top w:val="nil"/>
                  <w:left w:val="nil"/>
                  <w:bottom w:val="single" w:sz="8" w:space="0" w:color="auto"/>
                  <w:right w:val="single" w:sz="4" w:space="0" w:color="auto"/>
                </w:tcBorders>
                <w:shd w:val="clear" w:color="auto" w:fill="FFFFFF"/>
                <w:vAlign w:val="bottom"/>
              </w:tcPr>
            </w:tcPrChange>
          </w:tcPr>
          <w:p w14:paraId="7B1218CC" w14:textId="77777777" w:rsidR="00421606" w:rsidRPr="003454C4" w:rsidRDefault="00421606" w:rsidP="00F77C33">
            <w:pPr>
              <w:keepNext/>
              <w:keepLines/>
              <w:widowControl w:val="0"/>
              <w:adjustRightInd w:val="0"/>
              <w:snapToGrid w:val="0"/>
              <w:spacing w:after="0"/>
              <w:jc w:val="center"/>
              <w:rPr>
                <w:ins w:id="963" w:author="Bo-Han Hsieh" w:date="2024-05-28T19:03:00Z"/>
                <w:rFonts w:ascii="Arial" w:hAnsi="Arial" w:cs="Arial"/>
                <w:sz w:val="18"/>
                <w:szCs w:val="18"/>
                <w:lang w:val="en-US" w:eastAsia="ko-KR"/>
              </w:rPr>
            </w:pPr>
            <w:ins w:id="964" w:author="Bo-Han Hsieh" w:date="2024-05-28T19:03:00Z">
              <w:r w:rsidRPr="003454C4">
                <w:rPr>
                  <w:rFonts w:ascii="Arial" w:hAnsi="Arial" w:cs="Arial"/>
                  <w:color w:val="000000"/>
                  <w:sz w:val="18"/>
                  <w:szCs w:val="18"/>
                </w:rPr>
                <w:t>13700</w:t>
              </w:r>
            </w:ins>
          </w:p>
        </w:tc>
        <w:tc>
          <w:tcPr>
            <w:tcW w:w="1606" w:type="dxa"/>
            <w:tcBorders>
              <w:top w:val="nil"/>
              <w:left w:val="nil"/>
              <w:bottom w:val="single" w:sz="8" w:space="0" w:color="auto"/>
              <w:right w:val="single" w:sz="8" w:space="0" w:color="auto"/>
            </w:tcBorders>
            <w:shd w:val="clear" w:color="auto" w:fill="FFFFFF"/>
            <w:vAlign w:val="center"/>
            <w:tcPrChange w:id="965" w:author="Bo-Han Hsieh" w:date="2024-05-28T19:04:00Z">
              <w:tcPr>
                <w:tcW w:w="1606" w:type="dxa"/>
                <w:tcBorders>
                  <w:top w:val="nil"/>
                  <w:left w:val="nil"/>
                  <w:bottom w:val="single" w:sz="8" w:space="0" w:color="auto"/>
                  <w:right w:val="single" w:sz="8" w:space="0" w:color="auto"/>
                </w:tcBorders>
                <w:shd w:val="clear" w:color="auto" w:fill="FFFFFF"/>
                <w:vAlign w:val="bottom"/>
              </w:tcPr>
            </w:tcPrChange>
          </w:tcPr>
          <w:p w14:paraId="004E47B2" w14:textId="77777777" w:rsidR="00421606" w:rsidRPr="003454C4" w:rsidRDefault="00421606" w:rsidP="00F77C33">
            <w:pPr>
              <w:keepNext/>
              <w:keepLines/>
              <w:widowControl w:val="0"/>
              <w:adjustRightInd w:val="0"/>
              <w:snapToGrid w:val="0"/>
              <w:spacing w:after="0"/>
              <w:jc w:val="center"/>
              <w:rPr>
                <w:ins w:id="966" w:author="Bo-Han Hsieh" w:date="2024-05-28T19:03:00Z"/>
                <w:rFonts w:ascii="Arial" w:hAnsi="Arial" w:cs="Arial"/>
                <w:sz w:val="18"/>
                <w:szCs w:val="18"/>
                <w:lang w:val="en-US" w:eastAsia="ko-KR"/>
              </w:rPr>
            </w:pPr>
            <w:ins w:id="967" w:author="Bo-Han Hsieh" w:date="2024-05-28T19:03:00Z">
              <w:r w:rsidRPr="003454C4">
                <w:rPr>
                  <w:rFonts w:ascii="Arial" w:hAnsi="Arial" w:cs="Arial"/>
                  <w:color w:val="000000"/>
                  <w:sz w:val="18"/>
                  <w:szCs w:val="18"/>
                </w:rPr>
                <w:t>14400</w:t>
              </w:r>
            </w:ins>
          </w:p>
        </w:tc>
      </w:tr>
    </w:tbl>
    <w:p w14:paraId="4E397B84" w14:textId="77777777" w:rsidR="00421606" w:rsidRDefault="00421606" w:rsidP="00421606">
      <w:pPr>
        <w:keepNext/>
        <w:rPr>
          <w:ins w:id="968" w:author="Bo-Han Hsieh" w:date="2024-05-28T19:03:00Z"/>
          <w:lang w:eastAsia="zh-TW"/>
        </w:rPr>
      </w:pPr>
    </w:p>
    <w:p w14:paraId="0E444675" w14:textId="77777777" w:rsidR="00421606" w:rsidRPr="002B6C21" w:rsidRDefault="00421606" w:rsidP="00421606">
      <w:pPr>
        <w:keepNext/>
        <w:rPr>
          <w:ins w:id="969" w:author="Bo-Han Hsieh" w:date="2024-05-28T19:03:00Z"/>
          <w:lang w:eastAsia="zh-TW"/>
        </w:rPr>
      </w:pPr>
      <w:ins w:id="970" w:author="Bo-Han Hsieh" w:date="2024-05-28T19:03:00Z">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ins>
    </w:p>
    <w:p w14:paraId="6C4F9F43" w14:textId="77777777" w:rsidR="00421606" w:rsidRPr="00F90C96" w:rsidRDefault="00421606" w:rsidP="00421606">
      <w:pPr>
        <w:pStyle w:val="TH"/>
        <w:rPr>
          <w:ins w:id="971" w:author="Bo-Han Hsieh" w:date="2024-05-28T19:03:00Z"/>
          <w:lang w:eastAsia="zh-TW"/>
        </w:rPr>
      </w:pPr>
      <w:ins w:id="972" w:author="Bo-Han Hsieh" w:date="2024-05-28T19:03:00Z">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1217C1">
        <w:trPr>
          <w:trHeight w:val="249"/>
          <w:jc w:val="center"/>
          <w:ins w:id="973"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1217C1">
            <w:pPr>
              <w:keepNext/>
              <w:widowControl w:val="0"/>
              <w:spacing w:after="0" w:line="256" w:lineRule="auto"/>
              <w:jc w:val="center"/>
              <w:rPr>
                <w:ins w:id="974" w:author="Bo-Han Hsieh" w:date="2024-05-28T19:03: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1217C1">
            <w:pPr>
              <w:keepNext/>
              <w:widowControl w:val="0"/>
              <w:spacing w:after="0" w:line="256" w:lineRule="auto"/>
              <w:jc w:val="center"/>
              <w:rPr>
                <w:ins w:id="975" w:author="Bo-Han Hsieh" w:date="2024-05-28T19:03: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1217C1">
            <w:pPr>
              <w:keepNext/>
              <w:widowControl w:val="0"/>
              <w:spacing w:after="0" w:line="256" w:lineRule="auto"/>
              <w:jc w:val="center"/>
              <w:rPr>
                <w:ins w:id="976" w:author="Bo-Han Hsieh" w:date="2024-05-28T19:03: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1217C1">
            <w:pPr>
              <w:keepNext/>
              <w:widowControl w:val="0"/>
              <w:spacing w:after="0" w:line="256" w:lineRule="auto"/>
              <w:jc w:val="center"/>
              <w:rPr>
                <w:ins w:id="977" w:author="Bo-Han Hsieh" w:date="2024-05-28T19:03: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1217C1">
            <w:pPr>
              <w:keepNext/>
              <w:widowControl w:val="0"/>
              <w:spacing w:after="0" w:line="256" w:lineRule="auto"/>
              <w:jc w:val="center"/>
              <w:rPr>
                <w:ins w:id="978" w:author="Bo-Han Hsieh" w:date="2024-05-28T19:03: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1217C1">
            <w:pPr>
              <w:keepNext/>
              <w:widowControl w:val="0"/>
              <w:spacing w:after="0" w:line="256" w:lineRule="auto"/>
              <w:jc w:val="center"/>
              <w:rPr>
                <w:ins w:id="979" w:author="Bo-Han Hsieh" w:date="2024-05-28T19:03:00Z"/>
                <w:rFonts w:ascii="Arial" w:hAnsi="Arial" w:cs="Arial"/>
                <w:b/>
                <w:sz w:val="18"/>
                <w:lang w:val="en-US" w:eastAsia="ja-JP"/>
              </w:rPr>
            </w:pPr>
            <w:ins w:id="980" w:author="Bo-Han Hsieh" w:date="2024-05-28T19:03: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1217C1">
            <w:pPr>
              <w:keepNext/>
              <w:widowControl w:val="0"/>
              <w:spacing w:after="0" w:line="256" w:lineRule="auto"/>
              <w:jc w:val="center"/>
              <w:rPr>
                <w:ins w:id="981" w:author="Bo-Han Hsieh" w:date="2024-05-28T19:03:00Z"/>
                <w:rFonts w:ascii="Arial" w:hAnsi="Arial" w:cs="Arial"/>
                <w:sz w:val="18"/>
                <w:lang w:val="en-US" w:eastAsia="ja-JP"/>
              </w:rPr>
            </w:pPr>
            <w:ins w:id="982" w:author="Bo-Han Hsieh" w:date="2024-05-28T19:03: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1217C1">
            <w:pPr>
              <w:keepNext/>
              <w:widowControl w:val="0"/>
              <w:spacing w:after="0" w:line="256" w:lineRule="auto"/>
              <w:jc w:val="center"/>
              <w:rPr>
                <w:ins w:id="983" w:author="Bo-Han Hsieh" w:date="2024-05-28T19:03:00Z"/>
                <w:rFonts w:ascii="Arial" w:hAnsi="Arial" w:cs="Arial"/>
                <w:b/>
                <w:sz w:val="18"/>
                <w:lang w:val="en-US" w:eastAsia="ja-JP"/>
              </w:rPr>
            </w:pPr>
            <w:ins w:id="984" w:author="Bo-Han Hsieh" w:date="2024-05-28T19:03: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1217C1">
            <w:pPr>
              <w:keepNext/>
              <w:widowControl w:val="0"/>
              <w:spacing w:after="0" w:line="256" w:lineRule="auto"/>
              <w:jc w:val="center"/>
              <w:rPr>
                <w:ins w:id="985" w:author="Bo-Han Hsieh" w:date="2024-05-28T19:03:00Z"/>
                <w:rFonts w:ascii="Arial" w:hAnsi="Arial" w:cs="Arial"/>
                <w:b/>
                <w:sz w:val="18"/>
                <w:lang w:val="en-US" w:eastAsia="ja-JP"/>
              </w:rPr>
            </w:pPr>
            <w:ins w:id="986" w:author="Bo-Han Hsieh" w:date="2024-05-28T19:03: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421606" w14:paraId="5A410E07" w14:textId="77777777" w:rsidTr="001217C1">
        <w:trPr>
          <w:trHeight w:val="417"/>
          <w:jc w:val="center"/>
          <w:ins w:id="987"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1217C1">
            <w:pPr>
              <w:keepNext/>
              <w:widowControl w:val="0"/>
              <w:spacing w:after="0" w:line="256" w:lineRule="auto"/>
              <w:jc w:val="center"/>
              <w:rPr>
                <w:ins w:id="988" w:author="Bo-Han Hsieh" w:date="2024-05-28T19:03:00Z"/>
                <w:rFonts w:ascii="Arial" w:hAnsi="Arial" w:cs="Arial"/>
                <w:b/>
                <w:sz w:val="18"/>
                <w:lang w:val="en-US" w:eastAsia="ja-JP"/>
              </w:rPr>
            </w:pPr>
            <w:ins w:id="989" w:author="Bo-Han Hsieh" w:date="2024-05-28T19:03: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1217C1">
            <w:pPr>
              <w:keepNext/>
              <w:widowControl w:val="0"/>
              <w:spacing w:after="0" w:line="256" w:lineRule="auto"/>
              <w:jc w:val="center"/>
              <w:rPr>
                <w:ins w:id="990" w:author="Bo-Han Hsieh" w:date="2024-05-28T19:03:00Z"/>
                <w:rFonts w:ascii="Arial" w:hAnsi="Arial" w:cs="Arial"/>
                <w:b/>
                <w:sz w:val="18"/>
                <w:lang w:val="en-US" w:eastAsia="ja-JP"/>
              </w:rPr>
            </w:pPr>
            <w:ins w:id="991" w:author="Bo-Han Hsieh" w:date="2024-05-28T19:03: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1217C1">
            <w:pPr>
              <w:keepNext/>
              <w:widowControl w:val="0"/>
              <w:spacing w:after="0" w:line="256" w:lineRule="auto"/>
              <w:jc w:val="center"/>
              <w:rPr>
                <w:ins w:id="992" w:author="Bo-Han Hsieh" w:date="2024-05-28T19:03:00Z"/>
                <w:rFonts w:ascii="Arial" w:eastAsia="SimSun" w:hAnsi="Arial" w:cs="Arial"/>
                <w:b/>
                <w:sz w:val="18"/>
                <w:lang w:eastAsia="ja-JP"/>
              </w:rPr>
            </w:pPr>
            <w:ins w:id="993" w:author="Bo-Han Hsieh" w:date="2024-05-28T19:03: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1217C1">
            <w:pPr>
              <w:keepNext/>
              <w:widowControl w:val="0"/>
              <w:spacing w:after="0" w:line="256" w:lineRule="auto"/>
              <w:jc w:val="center"/>
              <w:rPr>
                <w:ins w:id="994" w:author="Bo-Han Hsieh" w:date="2024-05-28T19:03:00Z"/>
                <w:rFonts w:ascii="Arial" w:eastAsia="SimSun" w:hAnsi="Arial" w:cs="Arial"/>
                <w:b/>
                <w:sz w:val="18"/>
                <w:lang w:eastAsia="ja-JP"/>
              </w:rPr>
            </w:pPr>
            <w:ins w:id="995" w:author="Bo-Han Hsieh" w:date="2024-05-28T19:03: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1217C1">
            <w:pPr>
              <w:keepNext/>
              <w:widowControl w:val="0"/>
              <w:spacing w:after="0" w:line="256" w:lineRule="auto"/>
              <w:jc w:val="center"/>
              <w:rPr>
                <w:ins w:id="996" w:author="Bo-Han Hsieh" w:date="2024-05-28T19:03:00Z"/>
                <w:rFonts w:ascii="Arial" w:eastAsia="SimSun" w:hAnsi="Arial" w:cs="Arial"/>
                <w:b/>
                <w:sz w:val="18"/>
                <w:lang w:eastAsia="ja-JP"/>
              </w:rPr>
            </w:pPr>
            <w:ins w:id="997" w:author="Bo-Han Hsieh" w:date="2024-05-28T19:03: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1217C1">
            <w:pPr>
              <w:keepNext/>
              <w:widowControl w:val="0"/>
              <w:spacing w:after="0" w:line="256" w:lineRule="auto"/>
              <w:jc w:val="center"/>
              <w:rPr>
                <w:ins w:id="998" w:author="Bo-Han Hsieh" w:date="2024-05-28T19:03:00Z"/>
                <w:rFonts w:ascii="Arial" w:eastAsia="SimSun" w:hAnsi="Arial" w:cs="Arial"/>
                <w:b/>
                <w:sz w:val="18"/>
                <w:lang w:eastAsia="ja-JP"/>
              </w:rPr>
            </w:pPr>
            <w:ins w:id="999" w:author="Bo-Han Hsieh" w:date="2024-05-28T19:03: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1217C1">
            <w:pPr>
              <w:keepNext/>
              <w:widowControl w:val="0"/>
              <w:spacing w:after="0" w:line="256" w:lineRule="auto"/>
              <w:jc w:val="center"/>
              <w:rPr>
                <w:ins w:id="1000" w:author="Bo-Han Hsieh" w:date="2024-05-28T19:03:00Z"/>
                <w:rFonts w:ascii="Arial" w:eastAsia="SimSun" w:hAnsi="Arial" w:cs="Arial"/>
                <w:b/>
                <w:sz w:val="18"/>
                <w:lang w:eastAsia="ja-JP"/>
              </w:rPr>
            </w:pPr>
            <w:ins w:id="1001" w:author="Bo-Han Hsieh" w:date="2024-05-28T19:03: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1217C1">
            <w:pPr>
              <w:keepNext/>
              <w:widowControl w:val="0"/>
              <w:spacing w:after="0" w:line="256" w:lineRule="auto"/>
              <w:jc w:val="center"/>
              <w:rPr>
                <w:ins w:id="1002" w:author="Bo-Han Hsieh" w:date="2024-05-28T19:03:00Z"/>
                <w:rFonts w:ascii="Arial" w:eastAsia="SimSun" w:hAnsi="Arial" w:cs="Arial"/>
                <w:b/>
                <w:sz w:val="18"/>
                <w:lang w:eastAsia="ja-JP"/>
              </w:rPr>
            </w:pPr>
            <w:ins w:id="1003" w:author="Bo-Han Hsieh" w:date="2024-05-28T19:03: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1217C1">
            <w:pPr>
              <w:keepNext/>
              <w:widowControl w:val="0"/>
              <w:spacing w:after="0" w:line="256" w:lineRule="auto"/>
              <w:jc w:val="center"/>
              <w:rPr>
                <w:ins w:id="1004" w:author="Bo-Han Hsieh" w:date="2024-05-28T19:03:00Z"/>
                <w:rFonts w:ascii="Arial" w:eastAsia="SimSun" w:hAnsi="Arial" w:cs="Arial"/>
                <w:b/>
                <w:sz w:val="18"/>
                <w:lang w:eastAsia="ja-JP"/>
              </w:rPr>
            </w:pPr>
            <w:ins w:id="1005" w:author="Bo-Han Hsieh" w:date="2024-05-28T19:03: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1217C1">
            <w:pPr>
              <w:keepNext/>
              <w:widowControl w:val="0"/>
              <w:spacing w:after="0" w:line="256" w:lineRule="auto"/>
              <w:jc w:val="center"/>
              <w:rPr>
                <w:ins w:id="1006" w:author="Bo-Han Hsieh" w:date="2024-05-28T19:03:00Z"/>
                <w:rFonts w:ascii="Arial" w:eastAsia="SimSun" w:hAnsi="Arial" w:cs="Arial"/>
                <w:b/>
                <w:sz w:val="18"/>
                <w:lang w:eastAsia="ja-JP"/>
              </w:rPr>
            </w:pPr>
            <w:ins w:id="1007" w:author="Bo-Han Hsieh" w:date="2024-05-28T19:03: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1217C1">
            <w:pPr>
              <w:keepNext/>
              <w:widowControl w:val="0"/>
              <w:spacing w:after="0" w:line="256" w:lineRule="auto"/>
              <w:jc w:val="center"/>
              <w:rPr>
                <w:ins w:id="1008" w:author="Bo-Han Hsieh" w:date="2024-05-28T19:03:00Z"/>
                <w:rFonts w:ascii="Arial" w:eastAsia="SimSun" w:hAnsi="Arial" w:cs="Arial"/>
                <w:b/>
                <w:sz w:val="18"/>
                <w:lang w:eastAsia="ja-JP"/>
              </w:rPr>
            </w:pPr>
            <w:ins w:id="1009" w:author="Bo-Han Hsieh" w:date="2024-05-28T19:03: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1217C1">
            <w:pPr>
              <w:keepNext/>
              <w:widowControl w:val="0"/>
              <w:spacing w:after="0" w:line="256" w:lineRule="auto"/>
              <w:jc w:val="center"/>
              <w:rPr>
                <w:ins w:id="1010" w:author="Bo-Han Hsieh" w:date="2024-05-28T19:03:00Z"/>
                <w:rFonts w:ascii="Arial" w:eastAsia="SimSun" w:hAnsi="Arial" w:cs="Arial"/>
                <w:b/>
                <w:sz w:val="18"/>
                <w:lang w:eastAsia="ja-JP"/>
              </w:rPr>
            </w:pPr>
            <w:ins w:id="1011" w:author="Bo-Han Hsieh" w:date="2024-05-28T19:03: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1217C1">
            <w:pPr>
              <w:keepNext/>
              <w:widowControl w:val="0"/>
              <w:spacing w:after="0" w:line="256" w:lineRule="auto"/>
              <w:jc w:val="center"/>
              <w:rPr>
                <w:ins w:id="1012" w:author="Bo-Han Hsieh" w:date="2024-05-28T19:03:00Z"/>
                <w:rFonts w:ascii="Arial" w:eastAsia="SimSun" w:hAnsi="Arial" w:cs="Arial"/>
                <w:b/>
                <w:sz w:val="18"/>
                <w:lang w:eastAsia="ja-JP"/>
              </w:rPr>
            </w:pPr>
            <w:ins w:id="1013" w:author="Bo-Han Hsieh" w:date="2024-05-28T19:03:00Z">
              <w:r>
                <w:rPr>
                  <w:rFonts w:ascii="Arial" w:eastAsia="SimSun" w:hAnsi="Arial" w:cs="Arial"/>
                  <w:b/>
                  <w:sz w:val="18"/>
                  <w:lang w:eastAsia="ja-JP"/>
                </w:rPr>
                <w:t>UL High Band Edge</w:t>
              </w:r>
            </w:ins>
          </w:p>
        </w:tc>
      </w:tr>
      <w:tr w:rsidR="00421606" w:rsidRPr="00D971BB" w14:paraId="613553AE" w14:textId="77777777" w:rsidTr="001217C1">
        <w:trPr>
          <w:trHeight w:val="249"/>
          <w:jc w:val="center"/>
          <w:ins w:id="1014"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1217C1">
            <w:pPr>
              <w:keepNext/>
              <w:widowControl w:val="0"/>
              <w:spacing w:after="0" w:line="256" w:lineRule="auto"/>
              <w:jc w:val="center"/>
              <w:rPr>
                <w:ins w:id="1015" w:author="Bo-Han Hsieh" w:date="2024-05-28T19:03:00Z"/>
                <w:rFonts w:ascii="Arial" w:hAnsi="Arial" w:cs="Arial"/>
                <w:sz w:val="18"/>
                <w:szCs w:val="18"/>
                <w:lang w:val="en-US" w:eastAsia="zh-TW"/>
              </w:rPr>
            </w:pPr>
            <w:ins w:id="1016" w:author="Bo-Han Hsieh" w:date="2024-05-28T19:03: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1217C1">
            <w:pPr>
              <w:keepNext/>
              <w:widowControl w:val="0"/>
              <w:spacing w:after="0" w:line="256" w:lineRule="auto"/>
              <w:jc w:val="center"/>
              <w:rPr>
                <w:ins w:id="1017" w:author="Bo-Han Hsieh" w:date="2024-05-28T19:03:00Z"/>
                <w:rFonts w:ascii="Arial" w:hAnsi="Arial" w:cs="Arial"/>
                <w:sz w:val="18"/>
                <w:szCs w:val="18"/>
                <w:lang w:val="en-US" w:eastAsia="zh-TW"/>
              </w:rPr>
            </w:pPr>
            <w:ins w:id="1018" w:author="Bo-Han Hsieh" w:date="2024-05-28T19:03: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1217C1">
            <w:pPr>
              <w:keepNext/>
              <w:widowControl w:val="0"/>
              <w:spacing w:after="0" w:line="256" w:lineRule="auto"/>
              <w:jc w:val="center"/>
              <w:rPr>
                <w:ins w:id="1019" w:author="Bo-Han Hsieh" w:date="2024-05-28T19:03:00Z"/>
                <w:rFonts w:ascii="Arial" w:hAnsi="Arial" w:cs="Arial"/>
                <w:sz w:val="18"/>
                <w:szCs w:val="18"/>
                <w:lang w:val="en-US" w:eastAsia="zh-TW"/>
              </w:rPr>
            </w:pPr>
            <w:ins w:id="1020" w:author="Bo-Han Hsieh" w:date="2024-05-28T19:03: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1217C1">
            <w:pPr>
              <w:keepNext/>
              <w:spacing w:after="0" w:line="256" w:lineRule="auto"/>
              <w:jc w:val="center"/>
              <w:rPr>
                <w:ins w:id="1021" w:author="Bo-Han Hsieh" w:date="2024-05-28T19:03:00Z"/>
                <w:rFonts w:ascii="Arial" w:hAnsi="Arial" w:cs="Arial"/>
                <w:sz w:val="18"/>
                <w:szCs w:val="18"/>
                <w:lang w:val="en-US" w:eastAsia="zh-TW"/>
              </w:rPr>
            </w:pPr>
            <w:ins w:id="1022" w:author="Bo-Han Hsieh" w:date="2024-05-28T19:03: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1217C1">
            <w:pPr>
              <w:keepNext/>
              <w:widowControl w:val="0"/>
              <w:spacing w:after="0" w:line="256" w:lineRule="auto"/>
              <w:jc w:val="center"/>
              <w:rPr>
                <w:ins w:id="1023" w:author="Bo-Han Hsieh" w:date="2024-05-28T19:03:00Z"/>
                <w:rFonts w:ascii="Arial" w:hAnsi="Arial" w:cs="Arial"/>
                <w:sz w:val="18"/>
                <w:szCs w:val="18"/>
                <w:lang w:val="en-US" w:eastAsia="zh-TW"/>
              </w:rPr>
            </w:pPr>
            <w:ins w:id="1024" w:author="Bo-Han Hsieh" w:date="2024-05-28T19:03: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1217C1">
            <w:pPr>
              <w:keepNext/>
              <w:widowControl w:val="0"/>
              <w:spacing w:after="0" w:line="256" w:lineRule="auto"/>
              <w:jc w:val="center"/>
              <w:rPr>
                <w:ins w:id="1025" w:author="Bo-Han Hsieh" w:date="2024-05-28T19:03:00Z"/>
                <w:rFonts w:ascii="Arial" w:hAnsi="Arial" w:cs="Arial"/>
                <w:sz w:val="18"/>
                <w:szCs w:val="18"/>
                <w:lang w:val="en-US" w:eastAsia="zh-TW"/>
              </w:rPr>
            </w:pPr>
            <w:ins w:id="1026" w:author="Bo-Han Hsieh" w:date="2024-05-28T19:03: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1217C1">
            <w:pPr>
              <w:keepNext/>
              <w:widowControl w:val="0"/>
              <w:spacing w:after="0" w:line="256" w:lineRule="auto"/>
              <w:jc w:val="center"/>
              <w:rPr>
                <w:ins w:id="1027" w:author="Bo-Han Hsieh" w:date="2024-05-28T19:03:00Z"/>
                <w:rFonts w:ascii="Arial" w:hAnsi="Arial" w:cs="Arial"/>
                <w:sz w:val="18"/>
                <w:szCs w:val="18"/>
                <w:lang w:val="en-US" w:eastAsia="zh-TW"/>
              </w:rPr>
            </w:pPr>
            <w:ins w:id="1028" w:author="Bo-Han Hsieh" w:date="2024-05-28T19:03: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1217C1">
            <w:pPr>
              <w:keepNext/>
              <w:widowControl w:val="0"/>
              <w:spacing w:after="0" w:line="256" w:lineRule="auto"/>
              <w:jc w:val="center"/>
              <w:rPr>
                <w:ins w:id="1029" w:author="Bo-Han Hsieh" w:date="2024-05-28T19:03:00Z"/>
                <w:rFonts w:ascii="Arial" w:hAnsi="Arial" w:cs="Arial"/>
                <w:sz w:val="18"/>
                <w:szCs w:val="18"/>
                <w:lang w:val="en-US" w:eastAsia="zh-TW"/>
              </w:rPr>
            </w:pPr>
            <w:ins w:id="1030" w:author="Bo-Han Hsieh" w:date="2024-05-28T19:03: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1217C1">
            <w:pPr>
              <w:keepNext/>
              <w:widowControl w:val="0"/>
              <w:spacing w:after="0" w:line="256" w:lineRule="auto"/>
              <w:jc w:val="center"/>
              <w:rPr>
                <w:ins w:id="1031" w:author="Bo-Han Hsieh" w:date="2024-05-28T19:03:00Z"/>
                <w:rFonts w:ascii="Arial" w:hAnsi="Arial" w:cs="Arial"/>
                <w:sz w:val="18"/>
                <w:szCs w:val="18"/>
                <w:lang w:val="en-US" w:eastAsia="zh-TW"/>
              </w:rPr>
            </w:pPr>
            <w:ins w:id="1032" w:author="Bo-Han Hsieh" w:date="2024-05-28T19:03: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1217C1">
            <w:pPr>
              <w:keepNext/>
              <w:widowControl w:val="0"/>
              <w:spacing w:after="0" w:line="256" w:lineRule="auto"/>
              <w:jc w:val="center"/>
              <w:rPr>
                <w:ins w:id="1033" w:author="Bo-Han Hsieh" w:date="2024-05-28T19:03:00Z"/>
                <w:rFonts w:ascii="Arial" w:hAnsi="Arial" w:cs="Arial"/>
                <w:sz w:val="18"/>
                <w:szCs w:val="18"/>
                <w:lang w:val="en-US" w:eastAsia="zh-TW"/>
              </w:rPr>
            </w:pPr>
            <w:ins w:id="1034" w:author="Bo-Han Hsieh" w:date="2024-05-28T19:03: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1217C1">
            <w:pPr>
              <w:keepNext/>
              <w:widowControl w:val="0"/>
              <w:spacing w:after="0" w:line="256" w:lineRule="auto"/>
              <w:jc w:val="center"/>
              <w:rPr>
                <w:ins w:id="1035" w:author="Bo-Han Hsieh" w:date="2024-05-28T19:03:00Z"/>
                <w:rFonts w:ascii="Arial" w:hAnsi="Arial" w:cs="Arial"/>
                <w:sz w:val="18"/>
                <w:szCs w:val="18"/>
                <w:lang w:val="en-US" w:eastAsia="zh-TW"/>
              </w:rPr>
            </w:pPr>
            <w:ins w:id="1036" w:author="Bo-Han Hsieh" w:date="2024-05-28T19:03: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1217C1">
            <w:pPr>
              <w:keepNext/>
              <w:widowControl w:val="0"/>
              <w:spacing w:after="0" w:line="256" w:lineRule="auto"/>
              <w:jc w:val="center"/>
              <w:rPr>
                <w:ins w:id="1037" w:author="Bo-Han Hsieh" w:date="2024-05-28T19:03:00Z"/>
                <w:rFonts w:ascii="Arial" w:hAnsi="Arial" w:cs="Arial"/>
                <w:sz w:val="18"/>
                <w:szCs w:val="18"/>
                <w:lang w:val="en-US" w:eastAsia="zh-TW"/>
              </w:rPr>
            </w:pPr>
            <w:ins w:id="1038" w:author="Bo-Han Hsieh" w:date="2024-05-28T19:03: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1217C1">
            <w:pPr>
              <w:keepNext/>
              <w:widowControl w:val="0"/>
              <w:spacing w:after="0" w:line="256" w:lineRule="auto"/>
              <w:jc w:val="center"/>
              <w:rPr>
                <w:ins w:id="1039" w:author="Bo-Han Hsieh" w:date="2024-05-28T19:03:00Z"/>
                <w:rFonts w:ascii="Arial" w:hAnsi="Arial" w:cs="Arial"/>
                <w:sz w:val="18"/>
                <w:szCs w:val="18"/>
                <w:lang w:val="en-US" w:eastAsia="zh-TW"/>
              </w:rPr>
            </w:pPr>
            <w:ins w:id="1040" w:author="Bo-Han Hsieh" w:date="2024-05-28T19:03: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421606" w:rsidRPr="00D971BB" w14:paraId="7BA7D046" w14:textId="77777777" w:rsidTr="001217C1">
        <w:trPr>
          <w:trHeight w:val="169"/>
          <w:jc w:val="center"/>
          <w:ins w:id="1041"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1217C1">
            <w:pPr>
              <w:keepNext/>
              <w:widowControl w:val="0"/>
              <w:spacing w:after="0" w:line="256" w:lineRule="auto"/>
              <w:jc w:val="center"/>
              <w:rPr>
                <w:ins w:id="1042" w:author="Bo-Han Hsieh" w:date="2024-05-28T19:03:00Z"/>
                <w:rFonts w:ascii="Arial" w:hAnsi="Arial" w:cs="Arial"/>
                <w:sz w:val="18"/>
                <w:szCs w:val="18"/>
                <w:lang w:val="en-US" w:eastAsia="zh-CN"/>
              </w:rPr>
            </w:pPr>
            <w:ins w:id="1043" w:author="Bo-Han Hsieh" w:date="2024-05-28T19:0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1217C1">
            <w:pPr>
              <w:keepNext/>
              <w:widowControl w:val="0"/>
              <w:spacing w:after="0" w:line="256" w:lineRule="auto"/>
              <w:jc w:val="center"/>
              <w:rPr>
                <w:ins w:id="1044" w:author="Bo-Han Hsieh" w:date="2024-05-28T19:03:00Z"/>
                <w:rFonts w:ascii="Arial" w:hAnsi="Arial" w:cs="Arial"/>
                <w:sz w:val="18"/>
                <w:szCs w:val="18"/>
                <w:lang w:val="en-US" w:eastAsia="zh-CN"/>
              </w:rPr>
            </w:pPr>
            <w:ins w:id="1045" w:author="Bo-Han Hsieh" w:date="2024-05-28T19:0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1217C1">
            <w:pPr>
              <w:keepNext/>
              <w:widowControl w:val="0"/>
              <w:spacing w:after="0" w:line="256" w:lineRule="auto"/>
              <w:jc w:val="center"/>
              <w:rPr>
                <w:ins w:id="1046" w:author="Bo-Han Hsieh" w:date="2024-05-28T19:03:00Z"/>
                <w:rFonts w:ascii="Arial" w:hAnsi="Arial" w:cs="Arial"/>
                <w:sz w:val="18"/>
                <w:szCs w:val="18"/>
                <w:lang w:val="en-US" w:eastAsia="zh-CN"/>
              </w:rPr>
            </w:pPr>
            <w:ins w:id="1047" w:author="Bo-Han Hsieh" w:date="2024-05-28T19:0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1217C1">
            <w:pPr>
              <w:keepNext/>
              <w:widowControl w:val="0"/>
              <w:spacing w:after="0" w:line="256" w:lineRule="auto"/>
              <w:jc w:val="center"/>
              <w:rPr>
                <w:ins w:id="1048" w:author="Bo-Han Hsieh" w:date="2024-05-28T19:03:00Z"/>
                <w:rFonts w:ascii="Arial" w:hAnsi="Arial" w:cs="Arial"/>
                <w:sz w:val="18"/>
                <w:szCs w:val="18"/>
                <w:lang w:val="en-US" w:eastAsia="zh-CN"/>
              </w:rPr>
            </w:pPr>
            <w:ins w:id="1049" w:author="Bo-Han Hsieh" w:date="2024-05-28T19:0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1217C1">
            <w:pPr>
              <w:keepNext/>
              <w:widowControl w:val="0"/>
              <w:spacing w:after="0" w:line="256" w:lineRule="auto"/>
              <w:jc w:val="center"/>
              <w:rPr>
                <w:ins w:id="1050" w:author="Bo-Han Hsieh" w:date="2024-05-28T19:03:00Z"/>
                <w:rFonts w:ascii="Arial" w:hAnsi="Arial" w:cs="Arial"/>
                <w:sz w:val="18"/>
                <w:szCs w:val="18"/>
                <w:lang w:val="en-US" w:eastAsia="zh-CN"/>
              </w:rPr>
            </w:pPr>
            <w:ins w:id="1051" w:author="Bo-Han Hsieh" w:date="2024-05-28T19:0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1217C1">
            <w:pPr>
              <w:keepNext/>
              <w:widowControl w:val="0"/>
              <w:spacing w:after="0" w:line="256" w:lineRule="auto"/>
              <w:jc w:val="center"/>
              <w:rPr>
                <w:ins w:id="1052" w:author="Bo-Han Hsieh" w:date="2024-05-28T19:03:00Z"/>
                <w:rFonts w:ascii="Arial" w:hAnsi="Arial" w:cs="Arial"/>
                <w:sz w:val="18"/>
                <w:szCs w:val="18"/>
                <w:lang w:val="en-US" w:eastAsia="zh-CN"/>
              </w:rPr>
            </w:pPr>
            <w:ins w:id="1053" w:author="Bo-Han Hsieh" w:date="2024-05-28T19:0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1217C1">
            <w:pPr>
              <w:keepNext/>
              <w:widowControl w:val="0"/>
              <w:spacing w:after="0" w:line="256" w:lineRule="auto"/>
              <w:jc w:val="center"/>
              <w:rPr>
                <w:ins w:id="1054" w:author="Bo-Han Hsieh" w:date="2024-05-28T19:03:00Z"/>
                <w:rFonts w:ascii="Arial" w:hAnsi="Arial" w:cs="Arial"/>
                <w:sz w:val="18"/>
                <w:szCs w:val="18"/>
                <w:lang w:val="en-US" w:eastAsia="zh-CN"/>
              </w:rPr>
            </w:pPr>
            <w:ins w:id="1055" w:author="Bo-Han Hsieh" w:date="2024-05-28T19:0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1217C1">
            <w:pPr>
              <w:keepNext/>
              <w:widowControl w:val="0"/>
              <w:spacing w:after="0" w:line="256" w:lineRule="auto"/>
              <w:jc w:val="center"/>
              <w:rPr>
                <w:ins w:id="1056" w:author="Bo-Han Hsieh" w:date="2024-05-28T19:03:00Z"/>
                <w:rFonts w:ascii="Arial" w:hAnsi="Arial" w:cs="Arial"/>
                <w:sz w:val="18"/>
                <w:szCs w:val="18"/>
                <w:lang w:val="en-US" w:eastAsia="zh-CN"/>
              </w:rPr>
            </w:pPr>
            <w:ins w:id="1057" w:author="Bo-Han Hsieh" w:date="2024-05-28T19:0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1217C1">
            <w:pPr>
              <w:keepNext/>
              <w:widowControl w:val="0"/>
              <w:spacing w:after="0" w:line="256" w:lineRule="auto"/>
              <w:jc w:val="center"/>
              <w:rPr>
                <w:ins w:id="1058" w:author="Bo-Han Hsieh" w:date="2024-05-28T19:03:00Z"/>
                <w:rFonts w:ascii="Arial" w:hAnsi="Arial" w:cs="Arial"/>
                <w:sz w:val="18"/>
                <w:szCs w:val="18"/>
                <w:lang w:val="en-US" w:eastAsia="zh-CN"/>
              </w:rPr>
            </w:pPr>
            <w:ins w:id="1059" w:author="Bo-Han Hsieh" w:date="2024-05-28T19:0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1217C1">
            <w:pPr>
              <w:keepNext/>
              <w:widowControl w:val="0"/>
              <w:spacing w:after="0" w:line="256" w:lineRule="auto"/>
              <w:jc w:val="center"/>
              <w:rPr>
                <w:ins w:id="1060" w:author="Bo-Han Hsieh" w:date="2024-05-28T19:03:00Z"/>
                <w:rFonts w:ascii="Arial" w:hAnsi="Arial" w:cs="Arial"/>
                <w:sz w:val="18"/>
                <w:szCs w:val="18"/>
                <w:lang w:val="en-US" w:eastAsia="zh-CN"/>
              </w:rPr>
            </w:pPr>
            <w:ins w:id="1061" w:author="Bo-Han Hsieh" w:date="2024-05-28T19:0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1217C1">
            <w:pPr>
              <w:keepNext/>
              <w:widowControl w:val="0"/>
              <w:spacing w:after="0" w:line="256" w:lineRule="auto"/>
              <w:jc w:val="center"/>
              <w:rPr>
                <w:ins w:id="1062" w:author="Bo-Han Hsieh" w:date="2024-05-28T19:03:00Z"/>
                <w:rFonts w:ascii="Arial" w:hAnsi="Arial" w:cs="Arial"/>
                <w:sz w:val="18"/>
                <w:szCs w:val="18"/>
                <w:lang w:val="en-US" w:eastAsia="zh-CN"/>
              </w:rPr>
            </w:pPr>
            <w:ins w:id="1063" w:author="Bo-Han Hsieh" w:date="2024-05-28T19:0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1217C1">
            <w:pPr>
              <w:keepNext/>
              <w:widowControl w:val="0"/>
              <w:spacing w:after="0" w:line="256" w:lineRule="auto"/>
              <w:jc w:val="center"/>
              <w:rPr>
                <w:ins w:id="1064" w:author="Bo-Han Hsieh" w:date="2024-05-28T19:03:00Z"/>
                <w:rFonts w:ascii="Arial" w:hAnsi="Arial" w:cs="Arial"/>
                <w:sz w:val="18"/>
                <w:szCs w:val="18"/>
                <w:lang w:val="en-US" w:eastAsia="zh-CN"/>
              </w:rPr>
            </w:pPr>
            <w:ins w:id="1065" w:author="Bo-Han Hsieh" w:date="2024-05-28T19:03: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1217C1">
            <w:pPr>
              <w:keepNext/>
              <w:widowControl w:val="0"/>
              <w:spacing w:after="0" w:line="256" w:lineRule="auto"/>
              <w:jc w:val="center"/>
              <w:rPr>
                <w:ins w:id="1066" w:author="Bo-Han Hsieh" w:date="2024-05-28T19:03:00Z"/>
                <w:rFonts w:ascii="Arial" w:hAnsi="Arial" w:cs="Arial"/>
                <w:sz w:val="18"/>
                <w:szCs w:val="18"/>
                <w:lang w:val="en-US" w:eastAsia="zh-CN"/>
              </w:rPr>
            </w:pPr>
            <w:ins w:id="1067" w:author="Bo-Han Hsieh" w:date="2024-05-28T19:03:00Z">
              <w:r w:rsidRPr="00787AAB">
                <w:rPr>
                  <w:rFonts w:ascii="Arial" w:hAnsi="Arial" w:cs="Arial"/>
                  <w:sz w:val="18"/>
                  <w:szCs w:val="18"/>
                  <w:lang w:val="en-US" w:eastAsia="zh-CN"/>
                </w:rPr>
                <w:t>18000</w:t>
              </w:r>
            </w:ins>
          </w:p>
        </w:tc>
      </w:tr>
    </w:tbl>
    <w:p w14:paraId="6FEE052A" w14:textId="77777777" w:rsidR="00421606" w:rsidRDefault="00421606" w:rsidP="00421606">
      <w:pPr>
        <w:keepNext/>
        <w:jc w:val="center"/>
        <w:rPr>
          <w:ins w:id="1068" w:author="Bo-Han Hsieh" w:date="2024-05-28T19:03:00Z"/>
          <w:lang w:eastAsia="zh-TW"/>
        </w:rPr>
      </w:pPr>
    </w:p>
    <w:p w14:paraId="19490024" w14:textId="77777777" w:rsidR="00421606" w:rsidRPr="002B6C21" w:rsidRDefault="00421606" w:rsidP="00421606">
      <w:pPr>
        <w:keepNext/>
        <w:rPr>
          <w:ins w:id="1069" w:author="Bo-Han Hsieh" w:date="2024-05-28T19:03:00Z"/>
          <w:lang w:eastAsia="zh-TW"/>
        </w:rPr>
      </w:pPr>
      <w:ins w:id="1070" w:author="Bo-Han Hsieh" w:date="2024-05-28T19:03:00Z">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ins>
    </w:p>
    <w:p w14:paraId="20971D80" w14:textId="77777777" w:rsidR="00421606" w:rsidRPr="00F90C96" w:rsidRDefault="00421606" w:rsidP="00421606">
      <w:pPr>
        <w:pStyle w:val="TH"/>
        <w:rPr>
          <w:ins w:id="1071" w:author="Bo-Han Hsieh" w:date="2024-05-28T19:03:00Z"/>
          <w:lang w:eastAsia="zh-TW"/>
        </w:rPr>
      </w:pPr>
      <w:ins w:id="1072" w:author="Bo-Han Hsieh" w:date="2024-05-28T19:03:00Z">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1217C1">
        <w:trPr>
          <w:trHeight w:val="249"/>
          <w:jc w:val="center"/>
          <w:ins w:id="1073"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1217C1">
            <w:pPr>
              <w:keepNext/>
              <w:widowControl w:val="0"/>
              <w:spacing w:after="0" w:line="256" w:lineRule="auto"/>
              <w:jc w:val="center"/>
              <w:rPr>
                <w:ins w:id="1074" w:author="Bo-Han Hsieh" w:date="2024-05-28T19:03: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1217C1">
            <w:pPr>
              <w:keepNext/>
              <w:widowControl w:val="0"/>
              <w:spacing w:after="0" w:line="256" w:lineRule="auto"/>
              <w:jc w:val="center"/>
              <w:rPr>
                <w:ins w:id="1075" w:author="Bo-Han Hsieh" w:date="2024-05-28T19:03: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1217C1">
            <w:pPr>
              <w:keepNext/>
              <w:widowControl w:val="0"/>
              <w:spacing w:after="0" w:line="256" w:lineRule="auto"/>
              <w:jc w:val="center"/>
              <w:rPr>
                <w:ins w:id="1076" w:author="Bo-Han Hsieh" w:date="2024-05-28T19:03: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1217C1">
            <w:pPr>
              <w:keepNext/>
              <w:widowControl w:val="0"/>
              <w:spacing w:after="0" w:line="256" w:lineRule="auto"/>
              <w:jc w:val="center"/>
              <w:rPr>
                <w:ins w:id="1077" w:author="Bo-Han Hsieh" w:date="2024-05-28T19:03: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1217C1">
            <w:pPr>
              <w:keepNext/>
              <w:widowControl w:val="0"/>
              <w:spacing w:after="0" w:line="256" w:lineRule="auto"/>
              <w:jc w:val="center"/>
              <w:rPr>
                <w:ins w:id="1078" w:author="Bo-Han Hsieh" w:date="2024-05-28T19:03: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1217C1">
            <w:pPr>
              <w:keepNext/>
              <w:widowControl w:val="0"/>
              <w:spacing w:after="0" w:line="256" w:lineRule="auto"/>
              <w:jc w:val="center"/>
              <w:rPr>
                <w:ins w:id="1079" w:author="Bo-Han Hsieh" w:date="2024-05-28T19:03:00Z"/>
                <w:rFonts w:ascii="Arial" w:hAnsi="Arial" w:cs="Arial"/>
                <w:b/>
                <w:sz w:val="18"/>
                <w:lang w:val="en-US" w:eastAsia="ja-JP"/>
              </w:rPr>
            </w:pPr>
            <w:ins w:id="1080" w:author="Bo-Han Hsieh" w:date="2024-05-28T19:03: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1217C1">
            <w:pPr>
              <w:keepNext/>
              <w:widowControl w:val="0"/>
              <w:spacing w:after="0" w:line="256" w:lineRule="auto"/>
              <w:jc w:val="center"/>
              <w:rPr>
                <w:ins w:id="1081" w:author="Bo-Han Hsieh" w:date="2024-05-28T19:03:00Z"/>
                <w:rFonts w:ascii="Arial" w:hAnsi="Arial" w:cs="Arial"/>
                <w:sz w:val="18"/>
                <w:lang w:val="en-US" w:eastAsia="ja-JP"/>
              </w:rPr>
            </w:pPr>
            <w:ins w:id="1082" w:author="Bo-Han Hsieh" w:date="2024-05-28T19:03: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1217C1">
            <w:pPr>
              <w:keepNext/>
              <w:widowControl w:val="0"/>
              <w:spacing w:after="0" w:line="256" w:lineRule="auto"/>
              <w:jc w:val="center"/>
              <w:rPr>
                <w:ins w:id="1083" w:author="Bo-Han Hsieh" w:date="2024-05-28T19:03:00Z"/>
                <w:rFonts w:ascii="Arial" w:hAnsi="Arial" w:cs="Arial"/>
                <w:b/>
                <w:sz w:val="18"/>
                <w:lang w:val="en-US" w:eastAsia="ja-JP"/>
              </w:rPr>
            </w:pPr>
            <w:ins w:id="1084" w:author="Bo-Han Hsieh" w:date="2024-05-28T19:03: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1217C1">
            <w:pPr>
              <w:keepNext/>
              <w:widowControl w:val="0"/>
              <w:spacing w:after="0" w:line="256" w:lineRule="auto"/>
              <w:jc w:val="center"/>
              <w:rPr>
                <w:ins w:id="1085" w:author="Bo-Han Hsieh" w:date="2024-05-28T19:03:00Z"/>
                <w:rFonts w:ascii="Arial" w:hAnsi="Arial" w:cs="Arial"/>
                <w:b/>
                <w:sz w:val="18"/>
                <w:lang w:val="en-US" w:eastAsia="ja-JP"/>
              </w:rPr>
            </w:pPr>
            <w:ins w:id="1086" w:author="Bo-Han Hsieh" w:date="2024-05-28T19:03: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421606" w14:paraId="209D0350" w14:textId="77777777" w:rsidTr="001217C1">
        <w:trPr>
          <w:trHeight w:val="417"/>
          <w:jc w:val="center"/>
          <w:ins w:id="1087"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1217C1">
            <w:pPr>
              <w:keepNext/>
              <w:widowControl w:val="0"/>
              <w:spacing w:after="0" w:line="256" w:lineRule="auto"/>
              <w:jc w:val="center"/>
              <w:rPr>
                <w:ins w:id="1088" w:author="Bo-Han Hsieh" w:date="2024-05-28T19:03:00Z"/>
                <w:rFonts w:ascii="Arial" w:hAnsi="Arial" w:cs="Arial"/>
                <w:b/>
                <w:sz w:val="18"/>
                <w:lang w:val="en-US" w:eastAsia="ja-JP"/>
              </w:rPr>
            </w:pPr>
            <w:ins w:id="1089" w:author="Bo-Han Hsieh" w:date="2024-05-28T19:03: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1217C1">
            <w:pPr>
              <w:keepNext/>
              <w:widowControl w:val="0"/>
              <w:spacing w:after="0" w:line="256" w:lineRule="auto"/>
              <w:jc w:val="center"/>
              <w:rPr>
                <w:ins w:id="1090" w:author="Bo-Han Hsieh" w:date="2024-05-28T19:03:00Z"/>
                <w:rFonts w:ascii="Arial" w:hAnsi="Arial" w:cs="Arial"/>
                <w:b/>
                <w:sz w:val="18"/>
                <w:lang w:val="en-US" w:eastAsia="ja-JP"/>
              </w:rPr>
            </w:pPr>
            <w:ins w:id="1091" w:author="Bo-Han Hsieh" w:date="2024-05-28T19:03: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1217C1">
            <w:pPr>
              <w:keepNext/>
              <w:widowControl w:val="0"/>
              <w:spacing w:after="0" w:line="256" w:lineRule="auto"/>
              <w:jc w:val="center"/>
              <w:rPr>
                <w:ins w:id="1092" w:author="Bo-Han Hsieh" w:date="2024-05-28T19:03:00Z"/>
                <w:rFonts w:ascii="Arial" w:eastAsia="SimSun" w:hAnsi="Arial" w:cs="Arial"/>
                <w:b/>
                <w:sz w:val="18"/>
                <w:lang w:eastAsia="ja-JP"/>
              </w:rPr>
            </w:pPr>
            <w:ins w:id="1093" w:author="Bo-Han Hsieh" w:date="2024-05-28T19:03: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1217C1">
            <w:pPr>
              <w:keepNext/>
              <w:widowControl w:val="0"/>
              <w:spacing w:after="0" w:line="256" w:lineRule="auto"/>
              <w:jc w:val="center"/>
              <w:rPr>
                <w:ins w:id="1094" w:author="Bo-Han Hsieh" w:date="2024-05-28T19:03:00Z"/>
                <w:rFonts w:ascii="Arial" w:eastAsia="SimSun" w:hAnsi="Arial" w:cs="Arial"/>
                <w:b/>
                <w:sz w:val="18"/>
                <w:lang w:eastAsia="ja-JP"/>
              </w:rPr>
            </w:pPr>
            <w:ins w:id="1095" w:author="Bo-Han Hsieh" w:date="2024-05-28T19:03: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1217C1">
            <w:pPr>
              <w:keepNext/>
              <w:widowControl w:val="0"/>
              <w:spacing w:after="0" w:line="256" w:lineRule="auto"/>
              <w:jc w:val="center"/>
              <w:rPr>
                <w:ins w:id="1096" w:author="Bo-Han Hsieh" w:date="2024-05-28T19:03:00Z"/>
                <w:rFonts w:ascii="Arial" w:eastAsia="SimSun" w:hAnsi="Arial" w:cs="Arial"/>
                <w:b/>
                <w:sz w:val="18"/>
                <w:lang w:eastAsia="ja-JP"/>
              </w:rPr>
            </w:pPr>
            <w:ins w:id="1097" w:author="Bo-Han Hsieh" w:date="2024-05-28T19:03: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1217C1">
            <w:pPr>
              <w:keepNext/>
              <w:widowControl w:val="0"/>
              <w:spacing w:after="0" w:line="256" w:lineRule="auto"/>
              <w:jc w:val="center"/>
              <w:rPr>
                <w:ins w:id="1098" w:author="Bo-Han Hsieh" w:date="2024-05-28T19:03:00Z"/>
                <w:rFonts w:ascii="Arial" w:eastAsia="SimSun" w:hAnsi="Arial" w:cs="Arial"/>
                <w:b/>
                <w:sz w:val="18"/>
                <w:lang w:eastAsia="ja-JP"/>
              </w:rPr>
            </w:pPr>
            <w:ins w:id="1099" w:author="Bo-Han Hsieh" w:date="2024-05-28T19:03: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1217C1">
            <w:pPr>
              <w:keepNext/>
              <w:widowControl w:val="0"/>
              <w:spacing w:after="0" w:line="256" w:lineRule="auto"/>
              <w:jc w:val="center"/>
              <w:rPr>
                <w:ins w:id="1100" w:author="Bo-Han Hsieh" w:date="2024-05-28T19:03:00Z"/>
                <w:rFonts w:ascii="Arial" w:eastAsia="SimSun" w:hAnsi="Arial" w:cs="Arial"/>
                <w:b/>
                <w:sz w:val="18"/>
                <w:lang w:eastAsia="ja-JP"/>
              </w:rPr>
            </w:pPr>
            <w:ins w:id="1101" w:author="Bo-Han Hsieh" w:date="2024-05-28T19:03: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1217C1">
            <w:pPr>
              <w:keepNext/>
              <w:widowControl w:val="0"/>
              <w:spacing w:after="0" w:line="256" w:lineRule="auto"/>
              <w:jc w:val="center"/>
              <w:rPr>
                <w:ins w:id="1102" w:author="Bo-Han Hsieh" w:date="2024-05-28T19:03:00Z"/>
                <w:rFonts w:ascii="Arial" w:eastAsia="SimSun" w:hAnsi="Arial" w:cs="Arial"/>
                <w:b/>
                <w:sz w:val="18"/>
                <w:lang w:eastAsia="ja-JP"/>
              </w:rPr>
            </w:pPr>
            <w:ins w:id="1103" w:author="Bo-Han Hsieh" w:date="2024-05-28T19:03: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1217C1">
            <w:pPr>
              <w:keepNext/>
              <w:widowControl w:val="0"/>
              <w:spacing w:after="0" w:line="256" w:lineRule="auto"/>
              <w:jc w:val="center"/>
              <w:rPr>
                <w:ins w:id="1104" w:author="Bo-Han Hsieh" w:date="2024-05-28T19:03:00Z"/>
                <w:rFonts w:ascii="Arial" w:eastAsia="SimSun" w:hAnsi="Arial" w:cs="Arial"/>
                <w:b/>
                <w:sz w:val="18"/>
                <w:lang w:eastAsia="ja-JP"/>
              </w:rPr>
            </w:pPr>
            <w:ins w:id="1105" w:author="Bo-Han Hsieh" w:date="2024-05-28T19:03: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1217C1">
            <w:pPr>
              <w:keepNext/>
              <w:widowControl w:val="0"/>
              <w:spacing w:after="0" w:line="256" w:lineRule="auto"/>
              <w:jc w:val="center"/>
              <w:rPr>
                <w:ins w:id="1106" w:author="Bo-Han Hsieh" w:date="2024-05-28T19:03:00Z"/>
                <w:rFonts w:ascii="Arial" w:eastAsia="SimSun" w:hAnsi="Arial" w:cs="Arial"/>
                <w:b/>
                <w:sz w:val="18"/>
                <w:lang w:eastAsia="ja-JP"/>
              </w:rPr>
            </w:pPr>
            <w:ins w:id="1107" w:author="Bo-Han Hsieh" w:date="2024-05-28T19:03: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1217C1">
            <w:pPr>
              <w:keepNext/>
              <w:widowControl w:val="0"/>
              <w:spacing w:after="0" w:line="256" w:lineRule="auto"/>
              <w:jc w:val="center"/>
              <w:rPr>
                <w:ins w:id="1108" w:author="Bo-Han Hsieh" w:date="2024-05-28T19:03:00Z"/>
                <w:rFonts w:ascii="Arial" w:eastAsia="SimSun" w:hAnsi="Arial" w:cs="Arial"/>
                <w:b/>
                <w:sz w:val="18"/>
                <w:lang w:eastAsia="ja-JP"/>
              </w:rPr>
            </w:pPr>
            <w:ins w:id="1109" w:author="Bo-Han Hsieh" w:date="2024-05-28T19:03: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1217C1">
            <w:pPr>
              <w:keepNext/>
              <w:widowControl w:val="0"/>
              <w:spacing w:after="0" w:line="256" w:lineRule="auto"/>
              <w:jc w:val="center"/>
              <w:rPr>
                <w:ins w:id="1110" w:author="Bo-Han Hsieh" w:date="2024-05-28T19:03:00Z"/>
                <w:rFonts w:ascii="Arial" w:eastAsia="SimSun" w:hAnsi="Arial" w:cs="Arial"/>
                <w:b/>
                <w:sz w:val="18"/>
                <w:lang w:eastAsia="ja-JP"/>
              </w:rPr>
            </w:pPr>
            <w:ins w:id="1111" w:author="Bo-Han Hsieh" w:date="2024-05-28T19:03: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1217C1">
            <w:pPr>
              <w:keepNext/>
              <w:widowControl w:val="0"/>
              <w:spacing w:after="0" w:line="256" w:lineRule="auto"/>
              <w:jc w:val="center"/>
              <w:rPr>
                <w:ins w:id="1112" w:author="Bo-Han Hsieh" w:date="2024-05-28T19:03:00Z"/>
                <w:rFonts w:ascii="Arial" w:eastAsia="SimSun" w:hAnsi="Arial" w:cs="Arial"/>
                <w:b/>
                <w:sz w:val="18"/>
                <w:lang w:eastAsia="ja-JP"/>
              </w:rPr>
            </w:pPr>
            <w:ins w:id="1113" w:author="Bo-Han Hsieh" w:date="2024-05-28T19:03:00Z">
              <w:r>
                <w:rPr>
                  <w:rFonts w:ascii="Arial" w:eastAsia="SimSun" w:hAnsi="Arial" w:cs="Arial"/>
                  <w:b/>
                  <w:sz w:val="18"/>
                  <w:lang w:eastAsia="ja-JP"/>
                </w:rPr>
                <w:t>DL High Band Edge</w:t>
              </w:r>
            </w:ins>
          </w:p>
        </w:tc>
      </w:tr>
      <w:tr w:rsidR="00421606" w:rsidRPr="00D971BB" w14:paraId="4C80F8A1" w14:textId="77777777" w:rsidTr="001217C1">
        <w:trPr>
          <w:trHeight w:val="249"/>
          <w:jc w:val="center"/>
          <w:ins w:id="1114"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1217C1">
            <w:pPr>
              <w:keepNext/>
              <w:widowControl w:val="0"/>
              <w:spacing w:after="0" w:line="256" w:lineRule="auto"/>
              <w:jc w:val="center"/>
              <w:rPr>
                <w:ins w:id="1115" w:author="Bo-Han Hsieh" w:date="2024-05-28T19:03:00Z"/>
                <w:rFonts w:ascii="Arial" w:hAnsi="Arial" w:cs="Arial"/>
                <w:sz w:val="18"/>
                <w:szCs w:val="18"/>
                <w:lang w:val="en-US" w:eastAsia="zh-TW"/>
              </w:rPr>
            </w:pPr>
            <w:ins w:id="1116" w:author="Bo-Han Hsieh" w:date="2024-05-28T19:03: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1217C1">
            <w:pPr>
              <w:keepNext/>
              <w:widowControl w:val="0"/>
              <w:spacing w:after="0" w:line="256" w:lineRule="auto"/>
              <w:jc w:val="center"/>
              <w:rPr>
                <w:ins w:id="1117" w:author="Bo-Han Hsieh" w:date="2024-05-28T19:03:00Z"/>
                <w:rFonts w:ascii="Arial" w:hAnsi="Arial" w:cs="Arial"/>
                <w:sz w:val="18"/>
                <w:szCs w:val="18"/>
                <w:lang w:val="en-US" w:eastAsia="zh-TW"/>
              </w:rPr>
            </w:pPr>
            <w:ins w:id="1118" w:author="Bo-Han Hsieh" w:date="2024-05-28T19:03: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1217C1">
            <w:pPr>
              <w:keepNext/>
              <w:widowControl w:val="0"/>
              <w:spacing w:after="0" w:line="256" w:lineRule="auto"/>
              <w:jc w:val="center"/>
              <w:rPr>
                <w:ins w:id="1119" w:author="Bo-Han Hsieh" w:date="2024-05-28T19:03:00Z"/>
                <w:rFonts w:ascii="Arial" w:hAnsi="Arial" w:cs="Arial"/>
                <w:sz w:val="18"/>
                <w:szCs w:val="18"/>
                <w:lang w:val="en-US" w:eastAsia="zh-TW"/>
              </w:rPr>
            </w:pPr>
            <w:ins w:id="1120" w:author="Bo-Han Hsieh" w:date="2024-05-28T19:03: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1217C1">
            <w:pPr>
              <w:keepNext/>
              <w:spacing w:after="0" w:line="256" w:lineRule="auto"/>
              <w:jc w:val="center"/>
              <w:rPr>
                <w:ins w:id="1121" w:author="Bo-Han Hsieh" w:date="2024-05-28T19:03:00Z"/>
                <w:rFonts w:ascii="Arial" w:hAnsi="Arial" w:cs="Arial"/>
                <w:sz w:val="18"/>
                <w:szCs w:val="18"/>
                <w:lang w:val="en-US" w:eastAsia="zh-TW"/>
              </w:rPr>
            </w:pPr>
            <w:ins w:id="1122" w:author="Bo-Han Hsieh" w:date="2024-05-28T19:03: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1217C1">
            <w:pPr>
              <w:keepNext/>
              <w:widowControl w:val="0"/>
              <w:spacing w:after="0" w:line="256" w:lineRule="auto"/>
              <w:jc w:val="center"/>
              <w:rPr>
                <w:ins w:id="1123" w:author="Bo-Han Hsieh" w:date="2024-05-28T19:03:00Z"/>
                <w:rFonts w:ascii="Arial" w:hAnsi="Arial" w:cs="Arial"/>
                <w:sz w:val="18"/>
                <w:szCs w:val="18"/>
                <w:lang w:val="en-US" w:eastAsia="zh-TW"/>
              </w:rPr>
            </w:pPr>
            <w:ins w:id="1124" w:author="Bo-Han Hsieh" w:date="2024-05-28T19:03: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1217C1">
            <w:pPr>
              <w:keepNext/>
              <w:widowControl w:val="0"/>
              <w:spacing w:after="0" w:line="256" w:lineRule="auto"/>
              <w:jc w:val="center"/>
              <w:rPr>
                <w:ins w:id="1125" w:author="Bo-Han Hsieh" w:date="2024-05-28T19:03:00Z"/>
                <w:rFonts w:ascii="Arial" w:hAnsi="Arial" w:cs="Arial"/>
                <w:sz w:val="18"/>
                <w:szCs w:val="18"/>
                <w:lang w:val="en-US" w:eastAsia="zh-TW"/>
              </w:rPr>
            </w:pPr>
            <w:ins w:id="1126" w:author="Bo-Han Hsieh" w:date="2024-05-28T19:03: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1217C1">
            <w:pPr>
              <w:keepNext/>
              <w:widowControl w:val="0"/>
              <w:spacing w:after="0" w:line="256" w:lineRule="auto"/>
              <w:jc w:val="center"/>
              <w:rPr>
                <w:ins w:id="1127" w:author="Bo-Han Hsieh" w:date="2024-05-28T19:03:00Z"/>
                <w:rFonts w:ascii="Arial" w:hAnsi="Arial" w:cs="Arial"/>
                <w:sz w:val="18"/>
                <w:szCs w:val="18"/>
                <w:lang w:val="en-US" w:eastAsia="zh-TW"/>
              </w:rPr>
            </w:pPr>
            <w:ins w:id="1128" w:author="Bo-Han Hsieh" w:date="2024-05-28T19:03: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1217C1">
            <w:pPr>
              <w:keepNext/>
              <w:widowControl w:val="0"/>
              <w:spacing w:after="0" w:line="256" w:lineRule="auto"/>
              <w:jc w:val="center"/>
              <w:rPr>
                <w:ins w:id="1129" w:author="Bo-Han Hsieh" w:date="2024-05-28T19:03:00Z"/>
                <w:rFonts w:ascii="Arial" w:hAnsi="Arial" w:cs="Arial"/>
                <w:sz w:val="18"/>
                <w:szCs w:val="18"/>
                <w:lang w:val="en-US" w:eastAsia="zh-TW"/>
              </w:rPr>
            </w:pPr>
            <w:ins w:id="1130" w:author="Bo-Han Hsieh" w:date="2024-05-28T19:03: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1217C1">
            <w:pPr>
              <w:keepNext/>
              <w:widowControl w:val="0"/>
              <w:spacing w:after="0" w:line="256" w:lineRule="auto"/>
              <w:jc w:val="center"/>
              <w:rPr>
                <w:ins w:id="1131" w:author="Bo-Han Hsieh" w:date="2024-05-28T19:03:00Z"/>
                <w:rFonts w:ascii="Arial" w:hAnsi="Arial" w:cs="Arial"/>
                <w:sz w:val="18"/>
                <w:szCs w:val="18"/>
                <w:lang w:val="en-US" w:eastAsia="zh-TW"/>
              </w:rPr>
            </w:pPr>
            <w:ins w:id="1132" w:author="Bo-Han Hsieh" w:date="2024-05-28T19:03: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1217C1">
            <w:pPr>
              <w:keepNext/>
              <w:widowControl w:val="0"/>
              <w:spacing w:after="0" w:line="256" w:lineRule="auto"/>
              <w:jc w:val="center"/>
              <w:rPr>
                <w:ins w:id="1133" w:author="Bo-Han Hsieh" w:date="2024-05-28T19:03:00Z"/>
                <w:rFonts w:ascii="Arial" w:hAnsi="Arial" w:cs="Arial"/>
                <w:sz w:val="18"/>
                <w:szCs w:val="18"/>
                <w:lang w:val="en-US" w:eastAsia="zh-TW"/>
              </w:rPr>
            </w:pPr>
            <w:ins w:id="1134" w:author="Bo-Han Hsieh" w:date="2024-05-28T19:03: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1217C1">
            <w:pPr>
              <w:keepNext/>
              <w:widowControl w:val="0"/>
              <w:spacing w:after="0" w:line="256" w:lineRule="auto"/>
              <w:jc w:val="center"/>
              <w:rPr>
                <w:ins w:id="1135" w:author="Bo-Han Hsieh" w:date="2024-05-28T19:03:00Z"/>
                <w:rFonts w:ascii="Arial" w:hAnsi="Arial" w:cs="Arial"/>
                <w:sz w:val="18"/>
                <w:szCs w:val="18"/>
                <w:lang w:val="en-US" w:eastAsia="zh-TW"/>
              </w:rPr>
            </w:pPr>
            <w:ins w:id="1136" w:author="Bo-Han Hsieh" w:date="2024-05-28T19:03: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1217C1">
            <w:pPr>
              <w:keepNext/>
              <w:widowControl w:val="0"/>
              <w:spacing w:after="0" w:line="256" w:lineRule="auto"/>
              <w:jc w:val="center"/>
              <w:rPr>
                <w:ins w:id="1137" w:author="Bo-Han Hsieh" w:date="2024-05-28T19:03:00Z"/>
                <w:rFonts w:ascii="Arial" w:hAnsi="Arial" w:cs="Arial"/>
                <w:sz w:val="18"/>
                <w:szCs w:val="18"/>
                <w:lang w:val="en-US" w:eastAsia="zh-TW"/>
              </w:rPr>
            </w:pPr>
            <w:ins w:id="1138" w:author="Bo-Han Hsieh" w:date="2024-05-28T19:03: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1217C1">
            <w:pPr>
              <w:keepNext/>
              <w:widowControl w:val="0"/>
              <w:spacing w:after="0" w:line="256" w:lineRule="auto"/>
              <w:jc w:val="center"/>
              <w:rPr>
                <w:ins w:id="1139" w:author="Bo-Han Hsieh" w:date="2024-05-28T19:03:00Z"/>
                <w:rFonts w:ascii="Arial" w:hAnsi="Arial" w:cs="Arial"/>
                <w:sz w:val="18"/>
                <w:szCs w:val="18"/>
                <w:lang w:val="en-US" w:eastAsia="zh-TW"/>
              </w:rPr>
            </w:pPr>
            <w:ins w:id="1140" w:author="Bo-Han Hsieh" w:date="2024-05-28T19:03: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421606" w:rsidRPr="00D971BB" w14:paraId="24FFF949" w14:textId="77777777" w:rsidTr="001217C1">
        <w:trPr>
          <w:trHeight w:val="169"/>
          <w:jc w:val="center"/>
          <w:ins w:id="1141" w:author="Bo-Han Hsieh" w:date="2024-05-28T19:03:00Z"/>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1217C1">
            <w:pPr>
              <w:keepNext/>
              <w:widowControl w:val="0"/>
              <w:spacing w:after="0" w:line="256" w:lineRule="auto"/>
              <w:jc w:val="center"/>
              <w:rPr>
                <w:ins w:id="1142" w:author="Bo-Han Hsieh" w:date="2024-05-28T19:03:00Z"/>
                <w:rFonts w:ascii="Arial" w:hAnsi="Arial" w:cs="Arial"/>
                <w:sz w:val="18"/>
                <w:szCs w:val="18"/>
                <w:lang w:val="en-US" w:eastAsia="zh-TW"/>
              </w:rPr>
            </w:pPr>
            <w:ins w:id="1143" w:author="Bo-Han Hsieh" w:date="2024-05-28T19:0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1217C1">
            <w:pPr>
              <w:keepNext/>
              <w:widowControl w:val="0"/>
              <w:spacing w:after="0" w:line="256" w:lineRule="auto"/>
              <w:jc w:val="center"/>
              <w:rPr>
                <w:ins w:id="1144" w:author="Bo-Han Hsieh" w:date="2024-05-28T19:03:00Z"/>
                <w:rFonts w:ascii="Arial" w:hAnsi="Arial" w:cs="Arial"/>
                <w:sz w:val="18"/>
                <w:szCs w:val="18"/>
                <w:lang w:val="en-US" w:eastAsia="zh-TW"/>
              </w:rPr>
            </w:pPr>
            <w:ins w:id="1145" w:author="Bo-Han Hsieh" w:date="2024-05-28T19:0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1217C1">
            <w:pPr>
              <w:keepNext/>
              <w:widowControl w:val="0"/>
              <w:spacing w:after="0" w:line="256" w:lineRule="auto"/>
              <w:jc w:val="center"/>
              <w:rPr>
                <w:ins w:id="1146" w:author="Bo-Han Hsieh" w:date="2024-05-28T19:03:00Z"/>
                <w:rFonts w:ascii="Arial" w:hAnsi="Arial" w:cs="Arial"/>
                <w:sz w:val="18"/>
                <w:szCs w:val="18"/>
                <w:lang w:val="en-US" w:eastAsia="zh-TW"/>
              </w:rPr>
            </w:pPr>
            <w:ins w:id="1147" w:author="Bo-Han Hsieh" w:date="2024-05-28T19:0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1217C1">
            <w:pPr>
              <w:keepNext/>
              <w:widowControl w:val="0"/>
              <w:spacing w:after="0" w:line="256" w:lineRule="auto"/>
              <w:jc w:val="center"/>
              <w:rPr>
                <w:ins w:id="1148" w:author="Bo-Han Hsieh" w:date="2024-05-28T19:03:00Z"/>
                <w:rFonts w:ascii="Arial" w:hAnsi="Arial" w:cs="Arial"/>
                <w:sz w:val="18"/>
                <w:szCs w:val="18"/>
                <w:lang w:val="en-US" w:eastAsia="zh-TW"/>
              </w:rPr>
            </w:pPr>
            <w:ins w:id="1149" w:author="Bo-Han Hsieh" w:date="2024-05-28T19:0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1217C1">
            <w:pPr>
              <w:keepNext/>
              <w:widowControl w:val="0"/>
              <w:spacing w:after="0" w:line="256" w:lineRule="auto"/>
              <w:jc w:val="center"/>
              <w:rPr>
                <w:ins w:id="1150" w:author="Bo-Han Hsieh" w:date="2024-05-28T19:03:00Z"/>
                <w:rFonts w:ascii="Arial" w:hAnsi="Arial" w:cs="Arial"/>
                <w:sz w:val="18"/>
                <w:szCs w:val="18"/>
                <w:lang w:val="en-US" w:eastAsia="zh-TW"/>
              </w:rPr>
            </w:pPr>
            <w:ins w:id="1151" w:author="Bo-Han Hsieh" w:date="2024-05-28T19:0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1217C1">
            <w:pPr>
              <w:keepNext/>
              <w:widowControl w:val="0"/>
              <w:spacing w:after="0" w:line="256" w:lineRule="auto"/>
              <w:jc w:val="center"/>
              <w:rPr>
                <w:ins w:id="1152" w:author="Bo-Han Hsieh" w:date="2024-05-28T19:03:00Z"/>
                <w:rFonts w:ascii="Arial" w:hAnsi="Arial" w:cs="Arial"/>
                <w:sz w:val="18"/>
                <w:szCs w:val="18"/>
                <w:lang w:val="en-US" w:eastAsia="zh-TW"/>
              </w:rPr>
            </w:pPr>
            <w:ins w:id="1153" w:author="Bo-Han Hsieh" w:date="2024-05-28T19:0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1217C1">
            <w:pPr>
              <w:keepNext/>
              <w:widowControl w:val="0"/>
              <w:spacing w:after="0" w:line="256" w:lineRule="auto"/>
              <w:jc w:val="center"/>
              <w:rPr>
                <w:ins w:id="1154" w:author="Bo-Han Hsieh" w:date="2024-05-28T19:03:00Z"/>
                <w:rFonts w:ascii="Arial" w:hAnsi="Arial" w:cs="Arial"/>
                <w:sz w:val="18"/>
                <w:szCs w:val="18"/>
                <w:lang w:val="en-US" w:eastAsia="zh-TW"/>
              </w:rPr>
            </w:pPr>
            <w:ins w:id="1155" w:author="Bo-Han Hsieh" w:date="2024-05-28T19:0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1217C1">
            <w:pPr>
              <w:keepNext/>
              <w:widowControl w:val="0"/>
              <w:spacing w:after="0" w:line="256" w:lineRule="auto"/>
              <w:jc w:val="center"/>
              <w:rPr>
                <w:ins w:id="1156" w:author="Bo-Han Hsieh" w:date="2024-05-28T19:03:00Z"/>
                <w:rFonts w:ascii="Arial" w:hAnsi="Arial" w:cs="Arial"/>
                <w:sz w:val="18"/>
                <w:szCs w:val="18"/>
                <w:lang w:val="en-US" w:eastAsia="zh-TW"/>
              </w:rPr>
            </w:pPr>
            <w:ins w:id="1157" w:author="Bo-Han Hsieh" w:date="2024-05-28T19:0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1217C1">
            <w:pPr>
              <w:keepNext/>
              <w:widowControl w:val="0"/>
              <w:spacing w:after="0" w:line="256" w:lineRule="auto"/>
              <w:jc w:val="center"/>
              <w:rPr>
                <w:ins w:id="1158" w:author="Bo-Han Hsieh" w:date="2024-05-28T19:03:00Z"/>
                <w:rFonts w:ascii="Arial" w:hAnsi="Arial" w:cs="Arial"/>
                <w:sz w:val="18"/>
                <w:szCs w:val="18"/>
                <w:lang w:val="en-US" w:eastAsia="zh-TW"/>
              </w:rPr>
            </w:pPr>
            <w:ins w:id="1159" w:author="Bo-Han Hsieh" w:date="2024-05-28T19:0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1217C1">
            <w:pPr>
              <w:keepNext/>
              <w:widowControl w:val="0"/>
              <w:spacing w:after="0" w:line="256" w:lineRule="auto"/>
              <w:jc w:val="center"/>
              <w:rPr>
                <w:ins w:id="1160" w:author="Bo-Han Hsieh" w:date="2024-05-28T19:03:00Z"/>
                <w:rFonts w:ascii="Arial" w:hAnsi="Arial" w:cs="Arial"/>
                <w:sz w:val="18"/>
                <w:szCs w:val="18"/>
                <w:lang w:val="en-US" w:eastAsia="zh-TW"/>
              </w:rPr>
            </w:pPr>
            <w:ins w:id="1161" w:author="Bo-Han Hsieh" w:date="2024-05-28T19:0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1217C1">
            <w:pPr>
              <w:keepNext/>
              <w:widowControl w:val="0"/>
              <w:spacing w:after="0" w:line="256" w:lineRule="auto"/>
              <w:jc w:val="center"/>
              <w:rPr>
                <w:ins w:id="1162" w:author="Bo-Han Hsieh" w:date="2024-05-28T19:03:00Z"/>
                <w:rFonts w:ascii="Arial" w:hAnsi="Arial" w:cs="Arial"/>
                <w:sz w:val="18"/>
                <w:szCs w:val="18"/>
                <w:lang w:val="en-US" w:eastAsia="zh-TW"/>
              </w:rPr>
            </w:pPr>
            <w:ins w:id="1163" w:author="Bo-Han Hsieh" w:date="2024-05-28T19:0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1217C1">
            <w:pPr>
              <w:keepNext/>
              <w:widowControl w:val="0"/>
              <w:spacing w:after="0" w:line="256" w:lineRule="auto"/>
              <w:jc w:val="center"/>
              <w:rPr>
                <w:ins w:id="1164" w:author="Bo-Han Hsieh" w:date="2024-05-28T19:03:00Z"/>
                <w:rFonts w:ascii="Arial" w:hAnsi="Arial" w:cs="Arial"/>
                <w:sz w:val="18"/>
                <w:szCs w:val="18"/>
                <w:lang w:val="en-US" w:eastAsia="zh-TW"/>
              </w:rPr>
            </w:pPr>
            <w:ins w:id="1165" w:author="Bo-Han Hsieh" w:date="2024-05-28T19:03: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1217C1">
            <w:pPr>
              <w:keepNext/>
              <w:widowControl w:val="0"/>
              <w:spacing w:after="0" w:line="256" w:lineRule="auto"/>
              <w:jc w:val="center"/>
              <w:rPr>
                <w:ins w:id="1166" w:author="Bo-Han Hsieh" w:date="2024-05-28T19:03:00Z"/>
                <w:rFonts w:ascii="Arial" w:hAnsi="Arial" w:cs="Arial"/>
                <w:sz w:val="18"/>
                <w:szCs w:val="18"/>
                <w:lang w:val="en-US" w:eastAsia="zh-TW"/>
              </w:rPr>
            </w:pPr>
            <w:ins w:id="1167" w:author="Bo-Han Hsieh" w:date="2024-05-28T19:03:00Z">
              <w:r w:rsidRPr="00787AAB">
                <w:rPr>
                  <w:rFonts w:ascii="Arial" w:hAnsi="Arial" w:cs="Arial"/>
                  <w:sz w:val="18"/>
                  <w:szCs w:val="18"/>
                  <w:lang w:val="en-US" w:eastAsia="zh-CN"/>
                </w:rPr>
                <w:t>18000</w:t>
              </w:r>
            </w:ins>
          </w:p>
        </w:tc>
      </w:tr>
    </w:tbl>
    <w:p w14:paraId="0B0B3D57" w14:textId="77777777" w:rsidR="00421606" w:rsidRDefault="00421606" w:rsidP="00421606">
      <w:pPr>
        <w:keepNext/>
        <w:jc w:val="center"/>
        <w:rPr>
          <w:ins w:id="1168" w:author="Bo-Han Hsieh" w:date="2024-05-28T19:03:00Z"/>
          <w:lang w:eastAsia="zh-TW"/>
        </w:rPr>
      </w:pPr>
    </w:p>
    <w:p w14:paraId="493CE196" w14:textId="77777777" w:rsidR="00421606" w:rsidRPr="00697599" w:rsidRDefault="00421606" w:rsidP="00421606">
      <w:pPr>
        <w:pStyle w:val="4"/>
        <w:rPr>
          <w:ins w:id="1169" w:author="Bo-Han Hsieh" w:date="2024-05-28T19:03:00Z"/>
          <w:lang w:eastAsia="zh-CN"/>
        </w:rPr>
      </w:pPr>
      <w:ins w:id="1170" w:author="Bo-Han Hsieh" w:date="2024-05-28T19:03:00Z">
        <w:r>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FA70D10" w14:textId="77777777" w:rsidR="00421606" w:rsidRPr="00317171" w:rsidRDefault="00421606" w:rsidP="00421606">
      <w:pPr>
        <w:keepNext/>
        <w:rPr>
          <w:ins w:id="1171" w:author="Bo-Han Hsieh" w:date="2024-05-28T19:03:00Z"/>
          <w:lang w:eastAsia="zh-TW"/>
        </w:rPr>
      </w:pPr>
      <w:ins w:id="1172" w:author="Bo-Han Hsieh" w:date="2024-05-28T19:03:00Z">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ins>
    </w:p>
    <w:p w14:paraId="06ACE2ED" w14:textId="77777777" w:rsidR="00421606" w:rsidRDefault="00421606" w:rsidP="00421606">
      <w:pPr>
        <w:pStyle w:val="TH"/>
        <w:rPr>
          <w:ins w:id="1173" w:author="Bo-Han Hsieh" w:date="2024-05-28T19:03:00Z"/>
          <w:vertAlign w:val="subscript"/>
          <w:lang w:eastAsia="zh-TW"/>
        </w:rPr>
      </w:pPr>
      <w:ins w:id="1174" w:author="Bo-Han Hsieh" w:date="2024-05-28T19:03:00Z">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1217C1">
        <w:trPr>
          <w:trHeight w:val="187"/>
          <w:tblHeader/>
          <w:jc w:val="center"/>
          <w:ins w:id="1175" w:author="Bo-Han Hsieh" w:date="2024-05-28T19:03:00Z"/>
        </w:trPr>
        <w:tc>
          <w:tcPr>
            <w:tcW w:w="2608" w:type="dxa"/>
            <w:vMerge w:val="restart"/>
          </w:tcPr>
          <w:p w14:paraId="318A55D8" w14:textId="77777777" w:rsidR="00421606" w:rsidRPr="00D67A9D" w:rsidRDefault="00421606" w:rsidP="001217C1">
            <w:pPr>
              <w:keepNext/>
              <w:keepLines/>
              <w:spacing w:after="0"/>
              <w:jc w:val="center"/>
              <w:rPr>
                <w:ins w:id="1176" w:author="Bo-Han Hsieh" w:date="2024-05-28T19:03:00Z"/>
                <w:rFonts w:ascii="Arial" w:hAnsi="Arial"/>
                <w:b/>
                <w:sz w:val="18"/>
              </w:rPr>
            </w:pPr>
            <w:ins w:id="1177" w:author="Bo-Han Hsieh" w:date="2024-05-28T19:03:00Z">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ins>
          </w:p>
        </w:tc>
        <w:tc>
          <w:tcPr>
            <w:tcW w:w="2608" w:type="dxa"/>
            <w:gridSpan w:val="2"/>
          </w:tcPr>
          <w:p w14:paraId="230C1EB4" w14:textId="77777777" w:rsidR="00421606" w:rsidRPr="00D67A9D" w:rsidRDefault="00421606" w:rsidP="001217C1">
            <w:pPr>
              <w:keepNext/>
              <w:keepLines/>
              <w:spacing w:after="0"/>
              <w:jc w:val="center"/>
              <w:rPr>
                <w:ins w:id="1178" w:author="Bo-Han Hsieh" w:date="2024-05-28T19:03:00Z"/>
                <w:rFonts w:ascii="Arial" w:hAnsi="Arial"/>
                <w:b/>
                <w:sz w:val="18"/>
              </w:rPr>
            </w:pPr>
            <w:ins w:id="1179" w:author="Bo-Han Hsieh" w:date="2024-05-28T19:03: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421606" w:rsidRPr="00D67A9D" w14:paraId="320053C3" w14:textId="77777777" w:rsidTr="001217C1">
        <w:trPr>
          <w:trHeight w:val="187"/>
          <w:tblHeader/>
          <w:jc w:val="center"/>
          <w:ins w:id="1180" w:author="Bo-Han Hsieh" w:date="2024-05-28T19:03:00Z"/>
        </w:trPr>
        <w:tc>
          <w:tcPr>
            <w:tcW w:w="2608" w:type="dxa"/>
            <w:vMerge/>
            <w:tcBorders>
              <w:bottom w:val="single" w:sz="4" w:space="0" w:color="auto"/>
            </w:tcBorders>
          </w:tcPr>
          <w:p w14:paraId="39C28708" w14:textId="77777777" w:rsidR="00421606" w:rsidRPr="00D67A9D" w:rsidRDefault="00421606" w:rsidP="001217C1">
            <w:pPr>
              <w:keepNext/>
              <w:keepLines/>
              <w:spacing w:after="0"/>
              <w:jc w:val="center"/>
              <w:rPr>
                <w:ins w:id="1181" w:author="Bo-Han Hsieh" w:date="2024-05-28T19:03:00Z"/>
                <w:rFonts w:ascii="Arial" w:hAnsi="Arial"/>
                <w:b/>
                <w:sz w:val="18"/>
              </w:rPr>
            </w:pPr>
          </w:p>
        </w:tc>
        <w:tc>
          <w:tcPr>
            <w:tcW w:w="2608" w:type="dxa"/>
            <w:gridSpan w:val="2"/>
          </w:tcPr>
          <w:p w14:paraId="76C300BD" w14:textId="77777777" w:rsidR="00421606" w:rsidRPr="00D67A9D" w:rsidRDefault="00421606" w:rsidP="001217C1">
            <w:pPr>
              <w:keepNext/>
              <w:keepLines/>
              <w:spacing w:after="0"/>
              <w:jc w:val="center"/>
              <w:rPr>
                <w:ins w:id="1182" w:author="Bo-Han Hsieh" w:date="2024-05-28T19:03:00Z"/>
                <w:rFonts w:ascii="Arial" w:hAnsi="Arial"/>
                <w:b/>
                <w:sz w:val="18"/>
                <w:lang w:eastAsia="zh-CN"/>
              </w:rPr>
            </w:pPr>
            <w:ins w:id="1183" w:author="Bo-Han Hsieh" w:date="2024-05-28T19:03: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421606" w:rsidRPr="00D67A9D" w14:paraId="68E548C1" w14:textId="77777777" w:rsidTr="001217C1">
        <w:trPr>
          <w:trHeight w:val="89"/>
          <w:jc w:val="center"/>
          <w:ins w:id="1184" w:author="Bo-Han Hsieh" w:date="2024-05-28T19:03:00Z"/>
        </w:trPr>
        <w:tc>
          <w:tcPr>
            <w:tcW w:w="2608" w:type="dxa"/>
            <w:tcBorders>
              <w:bottom w:val="single" w:sz="4" w:space="0" w:color="auto"/>
            </w:tcBorders>
            <w:shd w:val="clear" w:color="auto" w:fill="auto"/>
          </w:tcPr>
          <w:p w14:paraId="519A387B" w14:textId="77777777" w:rsidR="00421606" w:rsidRPr="00D67A9D" w:rsidRDefault="00421606" w:rsidP="001217C1">
            <w:pPr>
              <w:pStyle w:val="TAC"/>
              <w:rPr>
                <w:ins w:id="1185" w:author="Bo-Han Hsieh" w:date="2024-05-28T19:03:00Z"/>
              </w:rPr>
            </w:pPr>
            <w:ins w:id="1186" w:author="Bo-Han Hsieh" w:date="2024-05-28T19:03:00Z">
              <w:r w:rsidRPr="00714357">
                <w:t>DC_</w:t>
              </w:r>
              <w:r>
                <w:t>n40</w:t>
              </w:r>
              <w:r w:rsidRPr="00BC4C1B">
                <w:rPr>
                  <w:rFonts w:hint="eastAsia"/>
                </w:rPr>
                <w:t>_</w:t>
              </w:r>
              <w:r>
                <w:t>42</w:t>
              </w:r>
            </w:ins>
          </w:p>
        </w:tc>
        <w:tc>
          <w:tcPr>
            <w:tcW w:w="2608" w:type="dxa"/>
            <w:tcBorders>
              <w:bottom w:val="single" w:sz="4" w:space="0" w:color="auto"/>
            </w:tcBorders>
          </w:tcPr>
          <w:p w14:paraId="24759BF4" w14:textId="77777777" w:rsidR="00421606" w:rsidRPr="00D67A9D" w:rsidRDefault="00421606" w:rsidP="001217C1">
            <w:pPr>
              <w:keepNext/>
              <w:keepLines/>
              <w:spacing w:after="0"/>
              <w:jc w:val="center"/>
              <w:rPr>
                <w:ins w:id="1187" w:author="Bo-Han Hsieh" w:date="2024-05-28T19:03:00Z"/>
                <w:rFonts w:ascii="Arial" w:hAnsi="Arial"/>
                <w:sz w:val="18"/>
                <w:lang w:eastAsia="ja-JP"/>
              </w:rPr>
            </w:pPr>
            <w:ins w:id="1188" w:author="Bo-Han Hsieh" w:date="2024-05-28T19:03:00Z">
              <w:r>
                <w:rPr>
                  <w:rFonts w:ascii="Arial" w:hAnsi="Arial"/>
                  <w:sz w:val="18"/>
                  <w:lang w:eastAsia="ja-JP"/>
                </w:rPr>
                <w:t>0</w:t>
              </w:r>
            </w:ins>
          </w:p>
        </w:tc>
        <w:tc>
          <w:tcPr>
            <w:tcW w:w="2608" w:type="dxa"/>
          </w:tcPr>
          <w:p w14:paraId="4EECAE3D" w14:textId="77777777" w:rsidR="00421606" w:rsidRPr="00D67A9D" w:rsidRDefault="00421606" w:rsidP="001217C1">
            <w:pPr>
              <w:keepNext/>
              <w:keepLines/>
              <w:spacing w:after="0"/>
              <w:jc w:val="center"/>
              <w:rPr>
                <w:ins w:id="1189" w:author="Bo-Han Hsieh" w:date="2024-05-28T19:03:00Z"/>
                <w:rFonts w:ascii="Arial" w:eastAsia="Malgun Gothic" w:hAnsi="Arial"/>
                <w:sz w:val="18"/>
                <w:lang w:eastAsia="ko-KR"/>
              </w:rPr>
            </w:pPr>
            <w:ins w:id="1190" w:author="Bo-Han Hsieh" w:date="2024-05-28T19:03:00Z">
              <w:r w:rsidRPr="00D67A9D">
                <w:rPr>
                  <w:rFonts w:ascii="Arial" w:hAnsi="Arial"/>
                  <w:sz w:val="18"/>
                  <w:lang w:eastAsia="ja-JP"/>
                </w:rPr>
                <w:t>0.</w:t>
              </w:r>
              <w:r>
                <w:rPr>
                  <w:rFonts w:ascii="Arial" w:hAnsi="Arial"/>
                  <w:sz w:val="18"/>
                  <w:lang w:eastAsia="ja-JP"/>
                </w:rPr>
                <w:t>5</w:t>
              </w:r>
            </w:ins>
          </w:p>
        </w:tc>
      </w:tr>
    </w:tbl>
    <w:p w14:paraId="3F24F1D9" w14:textId="77777777" w:rsidR="00421606" w:rsidRPr="00802E82" w:rsidRDefault="00421606" w:rsidP="00421606">
      <w:pPr>
        <w:pStyle w:val="TH"/>
        <w:rPr>
          <w:ins w:id="1191" w:author="Bo-Han Hsieh" w:date="2024-05-28T19:03:00Z"/>
          <w:lang w:eastAsia="zh-CN"/>
        </w:rPr>
      </w:pPr>
      <w:ins w:id="1192" w:author="Bo-Han Hsieh" w:date="2024-05-28T19:03:00Z">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1217C1">
        <w:trPr>
          <w:trHeight w:val="187"/>
          <w:tblHeader/>
          <w:jc w:val="center"/>
          <w:ins w:id="1193" w:author="Bo-Han Hsieh" w:date="2024-05-28T19:03:00Z"/>
        </w:trPr>
        <w:tc>
          <w:tcPr>
            <w:tcW w:w="2608" w:type="dxa"/>
            <w:vMerge w:val="restart"/>
          </w:tcPr>
          <w:p w14:paraId="075EF497" w14:textId="77777777" w:rsidR="00421606" w:rsidRPr="00EF5447" w:rsidRDefault="00421606" w:rsidP="001217C1">
            <w:pPr>
              <w:pStyle w:val="TAH"/>
              <w:rPr>
                <w:ins w:id="1194" w:author="Bo-Han Hsieh" w:date="2024-05-28T19:03:00Z"/>
              </w:rPr>
            </w:pPr>
            <w:ins w:id="1195" w:author="Bo-Han Hsieh" w:date="2024-05-28T19:03:00Z">
              <w:r w:rsidRPr="00EF5447">
                <w:t xml:space="preserve">Inter-band </w:t>
              </w:r>
              <w:r>
                <w:t>NE</w:t>
              </w:r>
              <w:r w:rsidRPr="00EF5447">
                <w:t>-DC configuration</w:t>
              </w:r>
            </w:ins>
          </w:p>
        </w:tc>
        <w:tc>
          <w:tcPr>
            <w:tcW w:w="2608" w:type="dxa"/>
            <w:gridSpan w:val="2"/>
          </w:tcPr>
          <w:p w14:paraId="60DA07C4" w14:textId="77777777" w:rsidR="00421606" w:rsidRPr="00EF5447" w:rsidRDefault="00421606" w:rsidP="001217C1">
            <w:pPr>
              <w:pStyle w:val="TAH"/>
              <w:rPr>
                <w:ins w:id="1196" w:author="Bo-Han Hsieh" w:date="2024-05-28T19:03:00Z"/>
              </w:rPr>
            </w:pPr>
            <w:ins w:id="1197" w:author="Bo-Han Hsieh" w:date="2024-05-28T19:03: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421606" w:rsidRPr="00EF5447" w14:paraId="67BF8D1A" w14:textId="77777777" w:rsidTr="001217C1">
        <w:trPr>
          <w:trHeight w:val="187"/>
          <w:tblHeader/>
          <w:jc w:val="center"/>
          <w:ins w:id="1198" w:author="Bo-Han Hsieh" w:date="2024-05-28T19:03:00Z"/>
        </w:trPr>
        <w:tc>
          <w:tcPr>
            <w:tcW w:w="2608" w:type="dxa"/>
            <w:vMerge/>
            <w:tcBorders>
              <w:bottom w:val="single" w:sz="4" w:space="0" w:color="auto"/>
            </w:tcBorders>
          </w:tcPr>
          <w:p w14:paraId="7A637E16" w14:textId="77777777" w:rsidR="00421606" w:rsidRPr="00EF5447" w:rsidRDefault="00421606" w:rsidP="001217C1">
            <w:pPr>
              <w:pStyle w:val="TAH"/>
              <w:rPr>
                <w:ins w:id="1199" w:author="Bo-Han Hsieh" w:date="2024-05-28T19:03:00Z"/>
              </w:rPr>
            </w:pPr>
          </w:p>
        </w:tc>
        <w:tc>
          <w:tcPr>
            <w:tcW w:w="2608" w:type="dxa"/>
            <w:gridSpan w:val="2"/>
          </w:tcPr>
          <w:p w14:paraId="55E90707" w14:textId="77777777" w:rsidR="00421606" w:rsidRPr="00EF5447" w:rsidRDefault="00421606" w:rsidP="001217C1">
            <w:pPr>
              <w:pStyle w:val="TAH"/>
              <w:rPr>
                <w:ins w:id="1200" w:author="Bo-Han Hsieh" w:date="2024-05-28T19:03:00Z"/>
              </w:rPr>
            </w:pPr>
            <w:ins w:id="1201" w:author="Bo-Han Hsieh" w:date="2024-05-28T19:03: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421606" w:rsidRPr="00EF5447" w14:paraId="7BF5943B" w14:textId="77777777" w:rsidTr="001217C1">
        <w:trPr>
          <w:trHeight w:val="54"/>
          <w:jc w:val="center"/>
          <w:ins w:id="1202" w:author="Bo-Han Hsieh" w:date="2024-05-28T19:03:00Z"/>
        </w:trPr>
        <w:tc>
          <w:tcPr>
            <w:tcW w:w="2608" w:type="dxa"/>
            <w:tcBorders>
              <w:bottom w:val="single" w:sz="4" w:space="0" w:color="auto"/>
            </w:tcBorders>
            <w:shd w:val="clear" w:color="auto" w:fill="auto"/>
          </w:tcPr>
          <w:p w14:paraId="3A951E6C" w14:textId="77777777" w:rsidR="00421606" w:rsidRPr="00EF5447" w:rsidRDefault="00421606" w:rsidP="001217C1">
            <w:pPr>
              <w:pStyle w:val="TAC"/>
              <w:rPr>
                <w:ins w:id="1203" w:author="Bo-Han Hsieh" w:date="2024-05-28T19:03:00Z"/>
              </w:rPr>
            </w:pPr>
            <w:ins w:id="1204" w:author="Bo-Han Hsieh" w:date="2024-05-28T19:03:00Z">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ins>
          </w:p>
        </w:tc>
        <w:tc>
          <w:tcPr>
            <w:tcW w:w="2608" w:type="dxa"/>
          </w:tcPr>
          <w:p w14:paraId="05BCF85E" w14:textId="77777777" w:rsidR="00421606" w:rsidRPr="00EF5447" w:rsidRDefault="00421606" w:rsidP="001217C1">
            <w:pPr>
              <w:pStyle w:val="TAC"/>
              <w:rPr>
                <w:ins w:id="1205" w:author="Bo-Han Hsieh" w:date="2024-05-28T19:03:00Z"/>
              </w:rPr>
            </w:pPr>
            <w:ins w:id="1206" w:author="Bo-Han Hsieh" w:date="2024-05-28T19:03:00Z">
              <w:r>
                <w:rPr>
                  <w:lang w:eastAsia="ja-JP"/>
                </w:rPr>
                <w:t>0.4</w:t>
              </w:r>
            </w:ins>
          </w:p>
        </w:tc>
        <w:tc>
          <w:tcPr>
            <w:tcW w:w="2608" w:type="dxa"/>
          </w:tcPr>
          <w:p w14:paraId="3D90ED8A" w14:textId="77777777" w:rsidR="00421606" w:rsidRPr="00EF5447" w:rsidRDefault="00421606" w:rsidP="001217C1">
            <w:pPr>
              <w:pStyle w:val="TAC"/>
              <w:rPr>
                <w:ins w:id="1207" w:author="Bo-Han Hsieh" w:date="2024-05-28T19:03:00Z"/>
              </w:rPr>
            </w:pPr>
            <w:ins w:id="1208" w:author="Bo-Han Hsieh" w:date="2024-05-28T19:03:00Z">
              <w:r w:rsidRPr="00EF5447">
                <w:rPr>
                  <w:lang w:eastAsia="ja-JP"/>
                </w:rPr>
                <w:t>0</w:t>
              </w:r>
              <w:r>
                <w:rPr>
                  <w:lang w:eastAsia="ja-JP"/>
                </w:rPr>
                <w:t>.5</w:t>
              </w:r>
            </w:ins>
          </w:p>
        </w:tc>
      </w:tr>
    </w:tbl>
    <w:p w14:paraId="1744981E" w14:textId="77777777" w:rsidR="00421606" w:rsidRDefault="00421606" w:rsidP="00421606">
      <w:pPr>
        <w:pStyle w:val="4"/>
        <w:rPr>
          <w:ins w:id="1209" w:author="Bo-Han Hsieh" w:date="2024-05-28T19:03:00Z"/>
          <w:lang w:eastAsia="ja-JP"/>
        </w:rPr>
      </w:pPr>
      <w:ins w:id="1210" w:author="Bo-Han Hsieh" w:date="2024-05-28T19:03:00Z">
        <w:r>
          <w:rPr>
            <w:lang w:eastAsia="ja-JP"/>
          </w:rPr>
          <w:t>6.1.25.</w:t>
        </w:r>
        <w:r>
          <w:rPr>
            <w:rFonts w:hint="eastAsia"/>
            <w:lang w:eastAsia="zh-TW"/>
          </w:rPr>
          <w:t>6</w:t>
        </w:r>
        <w:r>
          <w:rPr>
            <w:lang w:eastAsia="ja-JP"/>
          </w:rPr>
          <w:tab/>
        </w:r>
        <w:r>
          <w:rPr>
            <w:lang w:eastAsia="ja-JP"/>
          </w:rPr>
          <w:tab/>
          <w:t>Self-interference analysis</w:t>
        </w:r>
      </w:ins>
    </w:p>
    <w:p w14:paraId="3D8C73F7" w14:textId="77777777" w:rsidR="00421606" w:rsidRDefault="00421606" w:rsidP="00421606">
      <w:pPr>
        <w:keepNext/>
        <w:rPr>
          <w:ins w:id="1211" w:author="Bo-Han Hsieh" w:date="2024-05-28T19:03:00Z"/>
        </w:rPr>
      </w:pPr>
      <w:ins w:id="1212" w:author="Bo-Han Hsieh" w:date="2024-05-28T19:03:00Z">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ins>
    </w:p>
    <w:p w14:paraId="5049A5FE" w14:textId="77777777" w:rsidR="00421606" w:rsidRDefault="00421606" w:rsidP="00421606">
      <w:pPr>
        <w:keepNext/>
        <w:rPr>
          <w:ins w:id="1213" w:author="Bo-Han Hsieh" w:date="2024-05-28T19:03:00Z"/>
          <w:lang w:eastAsia="zh-TW"/>
        </w:rPr>
      </w:pPr>
      <w:ins w:id="1214" w:author="Bo-Han Hsieh" w:date="2024-05-28T19:03:00Z">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ins>
    </w:p>
    <w:p w14:paraId="3471E441" w14:textId="77777777" w:rsidR="00421606" w:rsidRPr="00EF5447" w:rsidRDefault="00421606" w:rsidP="00421606">
      <w:pPr>
        <w:pStyle w:val="TH"/>
        <w:rPr>
          <w:ins w:id="1215" w:author="Bo-Han Hsieh" w:date="2024-05-28T19:03:00Z"/>
        </w:rPr>
      </w:pPr>
      <w:ins w:id="1216" w:author="Bo-Han Hsieh" w:date="2024-05-28T19:03:00Z">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6"/>
        <w:gridCol w:w="1013"/>
        <w:gridCol w:w="1757"/>
        <w:gridCol w:w="866"/>
        <w:gridCol w:w="730"/>
        <w:gridCol w:w="1434"/>
        <w:gridCol w:w="1511"/>
      </w:tblGrid>
      <w:tr w:rsidR="00421606" w:rsidRPr="001217C1" w14:paraId="75031B7A" w14:textId="77777777" w:rsidTr="001217C1">
        <w:trPr>
          <w:trHeight w:val="20"/>
          <w:jc w:val="center"/>
          <w:ins w:id="1217" w:author="Bo-Han Hsieh" w:date="2024-05-28T19: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1217C1">
            <w:pPr>
              <w:keepNext/>
              <w:snapToGrid w:val="0"/>
              <w:spacing w:after="0"/>
              <w:jc w:val="center"/>
              <w:rPr>
                <w:ins w:id="1218" w:author="Bo-Han Hsieh" w:date="2024-05-28T19:03:00Z"/>
                <w:rFonts w:ascii="Arial" w:hAnsi="Arial" w:cs="Arial"/>
                <w:b/>
                <w:bCs/>
              </w:rPr>
            </w:pPr>
            <w:ins w:id="1219" w:author="Bo-Han Hsieh" w:date="2024-05-28T19:03:00Z">
              <w:r w:rsidRPr="001217C1">
                <w:rPr>
                  <w:rFonts w:ascii="Arial" w:hAnsi="Arial" w:cs="Arial"/>
                  <w:b/>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1217C1">
            <w:pPr>
              <w:keepNext/>
              <w:snapToGrid w:val="0"/>
              <w:spacing w:after="0"/>
              <w:jc w:val="center"/>
              <w:rPr>
                <w:ins w:id="1220" w:author="Bo-Han Hsieh" w:date="2024-05-28T19:03:00Z"/>
                <w:rFonts w:ascii="Arial" w:hAnsi="Arial" w:cs="Arial"/>
                <w:b/>
                <w:bCs/>
              </w:rPr>
            </w:pPr>
            <w:ins w:id="1221" w:author="Bo-Han Hsieh" w:date="2024-05-28T19:03:00Z">
              <w:r w:rsidRPr="001217C1">
                <w:rPr>
                  <w:rFonts w:ascii="Arial" w:hAnsi="Arial" w:cs="Arial"/>
                  <w:b/>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1217C1">
            <w:pPr>
              <w:keepNext/>
              <w:snapToGrid w:val="0"/>
              <w:spacing w:after="0"/>
              <w:jc w:val="center"/>
              <w:rPr>
                <w:ins w:id="1222" w:author="Bo-Han Hsieh" w:date="2024-05-28T19:03:00Z"/>
                <w:rFonts w:ascii="Arial" w:hAnsi="Arial" w:cs="Arial"/>
                <w:b/>
                <w:bCs/>
              </w:rPr>
            </w:pPr>
            <w:ins w:id="1223" w:author="Bo-Han Hsieh" w:date="2024-05-28T19:03:00Z">
              <w:r w:rsidRPr="001217C1">
                <w:rPr>
                  <w:rFonts w:ascii="Arial" w:hAnsi="Arial" w:cs="Arial"/>
                  <w:b/>
                  <w:bCs/>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1217C1">
            <w:pPr>
              <w:keepNext/>
              <w:snapToGrid w:val="0"/>
              <w:spacing w:after="0"/>
              <w:jc w:val="center"/>
              <w:rPr>
                <w:ins w:id="1224" w:author="Bo-Han Hsieh" w:date="2024-05-28T19:03:00Z"/>
                <w:rFonts w:ascii="Arial" w:hAnsi="Arial" w:cs="Arial"/>
                <w:b/>
                <w:bCs/>
              </w:rPr>
            </w:pPr>
            <w:ins w:id="1225" w:author="Bo-Han Hsieh" w:date="2024-05-28T19:03:00Z">
              <w:r w:rsidRPr="001217C1">
                <w:rPr>
                  <w:rFonts w:ascii="Arial" w:hAnsi="Arial" w:cs="Arial"/>
                  <w:b/>
                  <w:bCs/>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1217C1">
            <w:pPr>
              <w:keepNext/>
              <w:snapToGrid w:val="0"/>
              <w:spacing w:after="0"/>
              <w:jc w:val="center"/>
              <w:rPr>
                <w:ins w:id="1226" w:author="Bo-Han Hsieh" w:date="2024-05-28T19:03:00Z"/>
                <w:rFonts w:ascii="Arial" w:hAnsi="Arial" w:cs="Arial"/>
                <w:b/>
                <w:bCs/>
              </w:rPr>
            </w:pPr>
            <w:ins w:id="1227" w:author="Bo-Han Hsieh" w:date="2024-05-28T19:03:00Z">
              <w:r w:rsidRPr="001217C1">
                <w:rPr>
                  <w:rFonts w:ascii="Arial" w:hAnsi="Arial" w:cs="Arial"/>
                  <w:b/>
                  <w:bC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1217C1">
            <w:pPr>
              <w:keepNext/>
              <w:snapToGrid w:val="0"/>
              <w:spacing w:after="0"/>
              <w:jc w:val="center"/>
              <w:rPr>
                <w:ins w:id="1228" w:author="Bo-Han Hsieh" w:date="2024-05-28T19:03:00Z"/>
                <w:rFonts w:ascii="Arial" w:hAnsi="Arial" w:cs="Arial"/>
                <w:b/>
                <w:bCs/>
              </w:rPr>
            </w:pPr>
            <w:ins w:id="1229" w:author="Bo-Han Hsieh" w:date="2024-05-28T19:03:00Z">
              <w:r w:rsidRPr="001217C1">
                <w:rPr>
                  <w:rFonts w:ascii="Arial" w:hAnsi="Arial" w:cs="Arial"/>
                  <w:b/>
                  <w:bC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1217C1">
            <w:pPr>
              <w:keepNext/>
              <w:snapToGrid w:val="0"/>
              <w:spacing w:after="0"/>
              <w:jc w:val="center"/>
              <w:rPr>
                <w:ins w:id="1230" w:author="Bo-Han Hsieh" w:date="2024-05-28T19:03:00Z"/>
                <w:rFonts w:ascii="Arial" w:hAnsi="Arial" w:cs="Arial"/>
                <w:b/>
                <w:bCs/>
              </w:rPr>
            </w:pPr>
            <w:ins w:id="1231" w:author="Bo-Han Hsieh" w:date="2024-05-28T19:03:00Z">
              <w:r w:rsidRPr="001217C1">
                <w:rPr>
                  <w:rFonts w:ascii="Arial" w:hAnsi="Arial" w:cs="Arial"/>
                  <w:b/>
                  <w:bC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1217C1">
            <w:pPr>
              <w:keepNext/>
              <w:snapToGrid w:val="0"/>
              <w:spacing w:after="0"/>
              <w:jc w:val="center"/>
              <w:rPr>
                <w:ins w:id="1232" w:author="Bo-Han Hsieh" w:date="2024-05-28T19:03:00Z"/>
                <w:rFonts w:ascii="Arial" w:hAnsi="Arial" w:cs="Arial"/>
                <w:b/>
                <w:bCs/>
              </w:rPr>
            </w:pPr>
            <w:ins w:id="1233" w:author="Bo-Han Hsieh" w:date="2024-05-28T19:03:00Z">
              <w:r w:rsidRPr="001217C1">
                <w:rPr>
                  <w:rFonts w:ascii="Arial" w:hAnsi="Arial" w:cs="Arial"/>
                  <w:b/>
                  <w:bCs/>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1217C1">
            <w:pPr>
              <w:keepNext/>
              <w:snapToGrid w:val="0"/>
              <w:spacing w:after="0"/>
              <w:jc w:val="center"/>
              <w:rPr>
                <w:ins w:id="1234" w:author="Bo-Han Hsieh" w:date="2024-05-28T19:03:00Z"/>
                <w:rFonts w:ascii="Arial" w:hAnsi="Arial" w:cs="Arial"/>
                <w:b/>
                <w:bCs/>
              </w:rPr>
            </w:pPr>
            <w:ins w:id="1235" w:author="Bo-Han Hsieh" w:date="2024-05-28T19:03:00Z">
              <w:r w:rsidRPr="001217C1">
                <w:rPr>
                  <w:rFonts w:ascii="Arial" w:hAnsi="Arial" w:cs="Arial"/>
                  <w:b/>
                  <w:bCs/>
                </w:rPr>
                <w:t>UL/DL harmonic order</w:t>
              </w:r>
            </w:ins>
          </w:p>
        </w:tc>
      </w:tr>
      <w:tr w:rsidR="00421606" w:rsidRPr="001217C1" w14:paraId="6F04CD05" w14:textId="77777777" w:rsidTr="001217C1">
        <w:trPr>
          <w:trHeight w:val="20"/>
          <w:jc w:val="center"/>
          <w:ins w:id="1236" w:author="Bo-Han Hsieh" w:date="2024-05-28T19: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1217C1">
            <w:pPr>
              <w:keepNext/>
              <w:snapToGrid w:val="0"/>
              <w:spacing w:after="0"/>
              <w:rPr>
                <w:ins w:id="1237" w:author="Bo-Han Hsieh" w:date="2024-05-28T19:03:00Z"/>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1217C1">
            <w:pPr>
              <w:keepNext/>
              <w:snapToGrid w:val="0"/>
              <w:spacing w:after="0"/>
              <w:rPr>
                <w:ins w:id="1238" w:author="Bo-Han Hsieh" w:date="2024-05-28T19:03:00Z"/>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1217C1">
            <w:pPr>
              <w:keepNext/>
              <w:snapToGrid w:val="0"/>
              <w:spacing w:after="0"/>
              <w:jc w:val="center"/>
              <w:rPr>
                <w:ins w:id="1239" w:author="Bo-Han Hsieh" w:date="2024-05-28T19:03:00Z"/>
                <w:rFonts w:ascii="Arial" w:hAnsi="Arial" w:cs="Arial"/>
                <w:b/>
                <w:bCs/>
              </w:rPr>
            </w:pPr>
            <w:ins w:id="1240" w:author="Bo-Han Hsieh" w:date="2024-05-28T19:03:00Z">
              <w:r w:rsidRPr="001217C1">
                <w:rPr>
                  <w:rFonts w:ascii="Arial" w:hAnsi="Arial" w:cs="Arial"/>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1217C1">
            <w:pPr>
              <w:keepNext/>
              <w:snapToGrid w:val="0"/>
              <w:spacing w:after="0"/>
              <w:jc w:val="center"/>
              <w:rPr>
                <w:ins w:id="1241" w:author="Bo-Han Hsieh" w:date="2024-05-28T19:03:00Z"/>
                <w:rFonts w:ascii="Arial" w:hAnsi="Arial" w:cs="Arial"/>
                <w:b/>
                <w:bCs/>
              </w:rPr>
            </w:pPr>
            <w:ins w:id="1242" w:author="Bo-Han Hsieh" w:date="2024-05-28T19:03:00Z">
              <w:r w:rsidRPr="001217C1">
                <w:rPr>
                  <w:rFonts w:ascii="Arial" w:hAnsi="Arial" w:cs="Arial"/>
                  <w:b/>
                  <w:bCs/>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1217C1">
            <w:pPr>
              <w:keepNext/>
              <w:snapToGrid w:val="0"/>
              <w:spacing w:after="0"/>
              <w:jc w:val="center"/>
              <w:rPr>
                <w:ins w:id="1243" w:author="Bo-Han Hsieh" w:date="2024-05-28T19:03:00Z"/>
                <w:rFonts w:ascii="Arial" w:hAnsi="Arial" w:cs="Arial"/>
                <w:b/>
                <w:bCs/>
              </w:rPr>
            </w:pPr>
            <w:ins w:id="1244" w:author="Bo-Han Hsieh" w:date="2024-05-28T19:03:00Z">
              <w:r w:rsidRPr="001217C1">
                <w:rPr>
                  <w:rFonts w:ascii="Arial" w:hAnsi="Arial" w:cs="Arial"/>
                  <w:b/>
                  <w:bCs/>
                </w:rPr>
                <w:t>L</w:t>
              </w:r>
              <w:r w:rsidRPr="001217C1">
                <w:rPr>
                  <w:rFonts w:ascii="Arial" w:hAnsi="Arial" w:cs="Arial"/>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1217C1">
            <w:pPr>
              <w:keepNext/>
              <w:snapToGrid w:val="0"/>
              <w:spacing w:after="0"/>
              <w:jc w:val="center"/>
              <w:rPr>
                <w:ins w:id="1245" w:author="Bo-Han Hsieh" w:date="2024-05-28T19:03:00Z"/>
                <w:rFonts w:ascii="Arial" w:hAnsi="Arial" w:cs="Arial"/>
                <w:b/>
                <w:bCs/>
              </w:rPr>
            </w:pPr>
            <w:ins w:id="1246" w:author="Bo-Han Hsieh" w:date="2024-05-28T19:03:00Z">
              <w:r w:rsidRPr="001217C1">
                <w:rPr>
                  <w:rFonts w:ascii="Arial" w:hAnsi="Arial" w:cs="Arial"/>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1217C1">
            <w:pPr>
              <w:keepNext/>
              <w:snapToGrid w:val="0"/>
              <w:spacing w:after="0"/>
              <w:jc w:val="center"/>
              <w:rPr>
                <w:ins w:id="1247" w:author="Bo-Han Hsieh" w:date="2024-05-28T19:03:00Z"/>
                <w:rFonts w:ascii="Arial" w:hAnsi="Arial" w:cs="Arial"/>
                <w:b/>
                <w:bCs/>
              </w:rPr>
            </w:pPr>
            <w:ins w:id="1248" w:author="Bo-Han Hsieh" w:date="2024-05-28T19:03:00Z">
              <w:r w:rsidRPr="001217C1">
                <w:rPr>
                  <w:rFonts w:ascii="Arial" w:hAnsi="Arial" w:cs="Arial"/>
                  <w:b/>
                  <w:bC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1217C1">
            <w:pPr>
              <w:keepNext/>
              <w:snapToGrid w:val="0"/>
              <w:spacing w:after="0"/>
              <w:rPr>
                <w:ins w:id="1249" w:author="Bo-Han Hsieh" w:date="2024-05-28T19:03:00Z"/>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1217C1">
            <w:pPr>
              <w:keepNext/>
              <w:snapToGrid w:val="0"/>
              <w:spacing w:after="0"/>
              <w:rPr>
                <w:ins w:id="1250" w:author="Bo-Han Hsieh" w:date="2024-05-28T19:03:00Z"/>
                <w:rFonts w:ascii="Arial" w:hAnsi="Arial" w:cs="Arial"/>
                <w:b/>
                <w:bCs/>
              </w:rPr>
            </w:pPr>
          </w:p>
        </w:tc>
      </w:tr>
      <w:tr w:rsidR="00421606" w:rsidRPr="001217C1" w14:paraId="01185466" w14:textId="77777777" w:rsidTr="001217C1">
        <w:trPr>
          <w:trHeight w:val="20"/>
          <w:jc w:val="center"/>
          <w:ins w:id="1251" w:author="Bo-Han Hsieh" w:date="2024-05-28T19:03:00Z"/>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1217C1">
            <w:pPr>
              <w:keepNext/>
              <w:snapToGrid w:val="0"/>
              <w:spacing w:after="0"/>
              <w:jc w:val="center"/>
              <w:rPr>
                <w:ins w:id="1252" w:author="Bo-Han Hsieh" w:date="2024-05-28T19:03:00Z"/>
                <w:rFonts w:ascii="Arial" w:hAnsi="Arial" w:cs="Arial"/>
              </w:rPr>
            </w:pPr>
            <w:ins w:id="1253" w:author="Bo-Han Hsieh" w:date="2024-05-28T19:03:00Z">
              <w:r w:rsidRPr="001217C1">
                <w:rPr>
                  <w:rFonts w:ascii="Arial" w:hAnsi="Arial" w:cs="Arial"/>
                </w:rPr>
                <w:t>42</w:t>
              </w:r>
            </w:ins>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1217C1">
            <w:pPr>
              <w:keepNext/>
              <w:snapToGrid w:val="0"/>
              <w:spacing w:after="0"/>
              <w:jc w:val="center"/>
              <w:rPr>
                <w:ins w:id="1254" w:author="Bo-Han Hsieh" w:date="2024-05-28T19:03:00Z"/>
                <w:rFonts w:ascii="Arial" w:hAnsi="Arial" w:cs="Arial"/>
              </w:rPr>
            </w:pPr>
            <w:ins w:id="1255" w:author="Bo-Han Hsieh" w:date="2024-05-28T19:03:00Z">
              <w:r w:rsidRPr="001217C1">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1217C1">
            <w:pPr>
              <w:keepNext/>
              <w:snapToGrid w:val="0"/>
              <w:spacing w:after="0"/>
              <w:jc w:val="center"/>
              <w:rPr>
                <w:ins w:id="1256" w:author="Bo-Han Hsieh" w:date="2024-05-28T19:03:00Z"/>
                <w:rFonts w:ascii="Arial" w:hAnsi="Arial" w:cs="Arial"/>
                <w:bCs/>
              </w:rPr>
            </w:pPr>
            <w:ins w:id="1257" w:author="Bo-Han Hsieh" w:date="2024-05-28T19:03:00Z">
              <w:r w:rsidRPr="001217C1">
                <w:rPr>
                  <w:rFonts w:ascii="Arial" w:hAnsi="Arial" w:cs="Arial"/>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1217C1">
            <w:pPr>
              <w:keepNext/>
              <w:snapToGrid w:val="0"/>
              <w:spacing w:after="0"/>
              <w:jc w:val="center"/>
              <w:rPr>
                <w:ins w:id="1258" w:author="Bo-Han Hsieh" w:date="2024-05-28T19:03:00Z"/>
                <w:rFonts w:ascii="Arial" w:hAnsi="Arial" w:cs="Arial"/>
                <w:bCs/>
              </w:rPr>
            </w:pPr>
            <w:ins w:id="1259" w:author="Bo-Han Hsieh" w:date="2024-05-28T19:03:00Z">
              <w:r w:rsidRPr="001217C1">
                <w:rPr>
                  <w:rFonts w:ascii="Arial" w:hAnsi="Arial" w:cs="Arial"/>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1217C1">
            <w:pPr>
              <w:keepNext/>
              <w:snapToGrid w:val="0"/>
              <w:spacing w:after="0"/>
              <w:jc w:val="center"/>
              <w:rPr>
                <w:ins w:id="1260" w:author="Bo-Han Hsieh" w:date="2024-05-28T19:03:00Z"/>
                <w:rFonts w:ascii="Arial" w:hAnsi="Arial" w:cs="Arial"/>
                <w:bCs/>
              </w:rPr>
            </w:pPr>
            <w:ins w:id="1261" w:author="Bo-Han Hsieh" w:date="2024-05-28T19:03:00Z">
              <w:r w:rsidRPr="001217C1">
                <w:rPr>
                  <w:rFonts w:ascii="Arial" w:hAnsi="Arial" w:cs="Arial"/>
                  <w:bCs/>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1217C1">
            <w:pPr>
              <w:keepNext/>
              <w:snapToGrid w:val="0"/>
              <w:spacing w:after="0"/>
              <w:jc w:val="center"/>
              <w:rPr>
                <w:ins w:id="1262" w:author="Bo-Han Hsieh" w:date="2024-05-28T19:03:00Z"/>
                <w:rFonts w:ascii="Arial" w:hAnsi="Arial" w:cs="Arial"/>
              </w:rPr>
            </w:pPr>
            <w:ins w:id="1263" w:author="Bo-Han Hsieh" w:date="2024-05-28T19:03:00Z">
              <w:r w:rsidRPr="001217C1">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1217C1">
            <w:pPr>
              <w:keepNext/>
              <w:snapToGrid w:val="0"/>
              <w:spacing w:after="0"/>
              <w:jc w:val="center"/>
              <w:rPr>
                <w:ins w:id="1264" w:author="Bo-Han Hsieh" w:date="2024-05-28T19:03:00Z"/>
                <w:rFonts w:ascii="Arial" w:hAnsi="Arial" w:cs="Arial"/>
                <w:bCs/>
              </w:rPr>
            </w:pPr>
            <w:ins w:id="1265" w:author="Bo-Han Hsieh" w:date="2024-05-28T19:03:00Z">
              <w:r w:rsidRPr="001217C1">
                <w:rPr>
                  <w:rFonts w:ascii="Arial" w:hAnsi="Arial" w:cs="Arial"/>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1217C1">
            <w:pPr>
              <w:keepNext/>
              <w:snapToGrid w:val="0"/>
              <w:spacing w:after="0"/>
              <w:jc w:val="center"/>
              <w:rPr>
                <w:ins w:id="1266" w:author="Bo-Han Hsieh" w:date="2024-05-28T19:03:00Z"/>
                <w:rFonts w:ascii="Arial" w:hAnsi="Arial" w:cs="Arial"/>
                <w:bCs/>
              </w:rPr>
            </w:pPr>
            <w:ins w:id="1267" w:author="Bo-Han Hsieh" w:date="2024-05-28T19:03:00Z">
              <w:r w:rsidRPr="001217C1">
                <w:rPr>
                  <w:rFonts w:ascii="Arial" w:hAnsi="Arial" w:cs="Arial"/>
                  <w:bCs/>
                </w:rPr>
                <w:t>NOTE X</w:t>
              </w:r>
            </w:ins>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1217C1">
            <w:pPr>
              <w:keepNext/>
              <w:snapToGrid w:val="0"/>
              <w:spacing w:after="0"/>
              <w:jc w:val="center"/>
              <w:rPr>
                <w:ins w:id="1268" w:author="Bo-Han Hsieh" w:date="2024-05-28T19:03:00Z"/>
                <w:rFonts w:ascii="Arial" w:hAnsi="Arial" w:cs="Arial"/>
                <w:bCs/>
              </w:rPr>
            </w:pPr>
            <w:ins w:id="1269" w:author="Bo-Han Hsieh" w:date="2024-05-28T19:03:00Z">
              <w:r w:rsidRPr="001217C1">
                <w:rPr>
                  <w:rFonts w:ascii="Arial" w:hAnsi="Arial" w:cs="Arial"/>
                  <w:bCs/>
                </w:rPr>
                <w:t>UL2/DL3</w:t>
              </w:r>
            </w:ins>
          </w:p>
        </w:tc>
      </w:tr>
      <w:tr w:rsidR="00421606" w:rsidRPr="001217C1" w14:paraId="74140133" w14:textId="77777777" w:rsidTr="001217C1">
        <w:trPr>
          <w:trHeight w:val="20"/>
          <w:jc w:val="center"/>
          <w:ins w:id="1270" w:author="Bo-Han Hsieh" w:date="2024-05-28T19:03:00Z"/>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1217C1">
            <w:pPr>
              <w:keepNext/>
              <w:snapToGrid w:val="0"/>
              <w:spacing w:after="0"/>
              <w:jc w:val="center"/>
              <w:rPr>
                <w:ins w:id="1271" w:author="Bo-Han Hsieh" w:date="2024-05-28T19:03:00Z"/>
                <w:rFonts w:ascii="Arial" w:hAnsi="Arial" w:cs="Arial"/>
              </w:rPr>
            </w:pPr>
            <w:ins w:id="1272" w:author="Bo-Han Hsieh" w:date="2024-05-28T19:03:00Z">
              <w:r w:rsidRPr="001217C1">
                <w:rPr>
                  <w:rFonts w:ascii="Arial" w:hAnsi="Arial" w:cs="Arial"/>
                </w:rPr>
                <w:t>42</w:t>
              </w:r>
            </w:ins>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1217C1">
            <w:pPr>
              <w:keepNext/>
              <w:snapToGrid w:val="0"/>
              <w:spacing w:after="0"/>
              <w:jc w:val="center"/>
              <w:rPr>
                <w:ins w:id="1273" w:author="Bo-Han Hsieh" w:date="2024-05-28T19:03:00Z"/>
                <w:rFonts w:ascii="Arial" w:hAnsi="Arial" w:cs="Arial"/>
              </w:rPr>
            </w:pPr>
            <w:ins w:id="1274" w:author="Bo-Han Hsieh" w:date="2024-05-28T19:03:00Z">
              <w:r w:rsidRPr="001217C1">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1217C1">
            <w:pPr>
              <w:keepNext/>
              <w:snapToGrid w:val="0"/>
              <w:spacing w:after="0"/>
              <w:jc w:val="center"/>
              <w:rPr>
                <w:ins w:id="1275" w:author="Bo-Han Hsieh" w:date="2024-05-28T19:03:00Z"/>
                <w:rFonts w:ascii="Arial" w:hAnsi="Arial" w:cs="Arial"/>
                <w:bCs/>
              </w:rPr>
            </w:pPr>
            <w:ins w:id="1276" w:author="Bo-Han Hsieh" w:date="2024-05-28T19:03:00Z">
              <w:r w:rsidRPr="001217C1">
                <w:rPr>
                  <w:rFonts w:ascii="Arial" w:hAnsi="Arial" w:cs="Arial"/>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1217C1">
            <w:pPr>
              <w:keepNext/>
              <w:snapToGrid w:val="0"/>
              <w:spacing w:after="0"/>
              <w:jc w:val="center"/>
              <w:rPr>
                <w:ins w:id="1277" w:author="Bo-Han Hsieh" w:date="2024-05-28T19:03:00Z"/>
                <w:rFonts w:ascii="Arial" w:hAnsi="Arial" w:cs="Arial"/>
                <w:bCs/>
              </w:rPr>
            </w:pPr>
            <w:ins w:id="1278" w:author="Bo-Han Hsieh" w:date="2024-05-28T19:03:00Z">
              <w:r w:rsidRPr="001217C1">
                <w:rPr>
                  <w:rFonts w:ascii="Arial" w:hAnsi="Arial" w:cs="Arial"/>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1217C1">
            <w:pPr>
              <w:keepNext/>
              <w:snapToGrid w:val="0"/>
              <w:spacing w:after="0"/>
              <w:jc w:val="center"/>
              <w:rPr>
                <w:ins w:id="1279" w:author="Bo-Han Hsieh" w:date="2024-05-28T19:03:00Z"/>
                <w:rFonts w:ascii="Arial" w:hAnsi="Arial" w:cs="Arial"/>
                <w:bCs/>
              </w:rPr>
            </w:pPr>
            <w:ins w:id="1280" w:author="Bo-Han Hsieh" w:date="2024-05-28T19:03:00Z">
              <w:r w:rsidRPr="001217C1">
                <w:rPr>
                  <w:rFonts w:ascii="Arial" w:hAnsi="Arial" w:cs="Arial"/>
                  <w:bCs/>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1217C1">
            <w:pPr>
              <w:keepNext/>
              <w:snapToGrid w:val="0"/>
              <w:spacing w:after="0"/>
              <w:jc w:val="center"/>
              <w:rPr>
                <w:ins w:id="1281" w:author="Bo-Han Hsieh" w:date="2024-05-28T19:03:00Z"/>
                <w:rFonts w:ascii="Arial" w:hAnsi="Arial" w:cs="Arial"/>
              </w:rPr>
            </w:pPr>
            <w:ins w:id="1282" w:author="Bo-Han Hsieh" w:date="2024-05-28T19:03:00Z">
              <w:r w:rsidRPr="001217C1">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1217C1">
            <w:pPr>
              <w:keepNext/>
              <w:snapToGrid w:val="0"/>
              <w:spacing w:after="0"/>
              <w:jc w:val="center"/>
              <w:rPr>
                <w:ins w:id="1283" w:author="Bo-Han Hsieh" w:date="2024-05-28T19:03:00Z"/>
                <w:rFonts w:ascii="Arial" w:hAnsi="Arial" w:cs="Arial"/>
                <w:bCs/>
              </w:rPr>
            </w:pPr>
            <w:ins w:id="1284" w:author="Bo-Han Hsieh" w:date="2024-05-28T19:03:00Z">
              <w:r w:rsidRPr="001217C1">
                <w:rPr>
                  <w:rFonts w:ascii="Arial" w:hAnsi="Arial" w:cs="Arial"/>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1217C1">
            <w:pPr>
              <w:keepNext/>
              <w:snapToGrid w:val="0"/>
              <w:spacing w:after="0"/>
              <w:jc w:val="center"/>
              <w:rPr>
                <w:ins w:id="1285" w:author="Bo-Han Hsieh" w:date="2024-05-28T19:03:00Z"/>
                <w:rFonts w:ascii="Arial" w:hAnsi="Arial" w:cs="Arial"/>
                <w:bCs/>
              </w:rPr>
            </w:pPr>
            <w:ins w:id="1286" w:author="Bo-Han Hsieh" w:date="2024-05-28T19:03:00Z">
              <w:r w:rsidRPr="001217C1">
                <w:rPr>
                  <w:rFonts w:ascii="Arial" w:hAnsi="Arial" w:cs="Arial"/>
                  <w:bCs/>
                </w:rPr>
                <w:t>NOTE X</w:t>
              </w:r>
            </w:ins>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1217C1">
            <w:pPr>
              <w:keepNext/>
              <w:snapToGrid w:val="0"/>
              <w:spacing w:after="0"/>
              <w:jc w:val="center"/>
              <w:rPr>
                <w:ins w:id="1287" w:author="Bo-Han Hsieh" w:date="2024-05-28T19:03:00Z"/>
                <w:rFonts w:ascii="Arial" w:hAnsi="Arial" w:cs="Arial"/>
                <w:bCs/>
              </w:rPr>
            </w:pPr>
            <w:ins w:id="1288" w:author="Bo-Han Hsieh" w:date="2024-05-28T19:03:00Z">
              <w:r w:rsidRPr="001217C1">
                <w:rPr>
                  <w:rFonts w:ascii="Arial" w:hAnsi="Arial" w:cs="Arial"/>
                  <w:bCs/>
                </w:rPr>
                <w:t>UL2/DL3</w:t>
              </w:r>
            </w:ins>
          </w:p>
        </w:tc>
      </w:tr>
      <w:tr w:rsidR="00421606" w:rsidRPr="001217C1" w14:paraId="25FCDC84" w14:textId="77777777" w:rsidTr="001217C1">
        <w:trPr>
          <w:trHeight w:val="20"/>
          <w:jc w:val="center"/>
          <w:ins w:id="1289" w:author="Bo-Han Hsieh" w:date="2024-05-28T19:03: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1217C1">
            <w:pPr>
              <w:keepNext/>
              <w:snapToGrid w:val="0"/>
              <w:spacing w:after="0"/>
              <w:rPr>
                <w:ins w:id="1290" w:author="Bo-Han Hsieh" w:date="2024-05-28T19:03:00Z"/>
                <w:rFonts w:ascii="Arial" w:hAnsi="Arial" w:cs="Arial"/>
                <w:bCs/>
              </w:rPr>
            </w:pPr>
            <w:ins w:id="1291" w:author="Bo-Han Hsieh" w:date="2024-05-28T19:03:00Z">
              <w:r w:rsidRPr="001217C1">
                <w:rPr>
                  <w:rFonts w:ascii="Arial" w:hAnsi="Arial" w:cs="Arial"/>
                </w:rPr>
                <w:t>NOTE X:</w:t>
              </w:r>
              <w:r w:rsidRPr="001217C1">
                <w:rPr>
                  <w:rFonts w:ascii="Arial" w:hAnsi="Arial" w:cs="Arial"/>
                </w:rPr>
                <w:tab/>
                <w:t xml:space="preserve">The requirements should be verified for DL EARFCN of the  victim (lower) band (superscript LB) </w:t>
              </w:r>
              <w:r w:rsidRPr="001217C1">
                <w:rPr>
                  <w:rFonts w:ascii="Arial" w:hAnsi="Arial" w:cs="Arial"/>
                </w:rPr>
                <w:lastRenderedPageBreak/>
                <w:t>such that</w:t>
              </w:r>
              <m:oMath>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f</m:t>
                    </m:r>
                  </m:e>
                  <m:sub>
                    <m:r>
                      <w:rPr>
                        <w:rFonts w:ascii="Cambria Math" w:hAnsi="Cambria Math" w:cs="Arial"/>
                      </w:rPr>
                      <m:t>DL</m:t>
                    </m:r>
                  </m:sub>
                  <m:sup>
                    <m:r>
                      <w:rPr>
                        <w:rFonts w:ascii="Cambria Math" w:hAnsi="Cambria Math" w:cs="Arial"/>
                      </w:rPr>
                      <m:t>LB</m:t>
                    </m:r>
                  </m:sup>
                </m:sSubSup>
                <m:r>
                  <w:rPr>
                    <w:rFonts w:ascii="Cambria Math" w:hAnsi="Cambria Math" w:cs="Arial"/>
                  </w:rPr>
                  <m:t>=</m:t>
                </m:r>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r>
                      <w:rPr>
                        <w:rFonts w:ascii="Cambria Math" w:hAnsi="Cambria Math" w:cs="Arial"/>
                      </w:rPr>
                      <m:t>/0.15</m:t>
                    </m:r>
                  </m:e>
                </m:d>
                <m:r>
                  <w:rPr>
                    <w:rFonts w:ascii="Cambria Math" w:hAnsi="Cambria Math" w:cs="Arial"/>
                  </w:rPr>
                  <m:t>0.1</m:t>
                </m:r>
              </m:oMath>
              <w:r w:rsidRPr="001217C1">
                <w:rPr>
                  <w:rFonts w:ascii="Arial" w:hAnsi="Arial" w:cs="Arial"/>
                </w:rPr>
                <w:t xml:space="preserve">  with</w:t>
              </w:r>
              <w:r w:rsidRPr="001217C1">
                <w:rPr>
                  <w:rFonts w:ascii="Arial" w:hAnsi="Arial" w:cs="Arial"/>
                </w:rPr>
                <w:object w:dxaOrig="440" w:dyaOrig="360" w14:anchorId="0F87D639">
                  <v:shape id="_x0000_i1042" type="#_x0000_t75" style="width:20pt;height:14.65pt" o:ole="">
                    <v:imagedata r:id="rId43" o:title=""/>
                  </v:shape>
                  <o:OLEObject Type="Embed" ProgID="Equation.3" ShapeID="_x0000_i1042" DrawAspect="Content" ObjectID="_1778430140" r:id="rId44"/>
                </w:object>
              </w:r>
              <w:r w:rsidRPr="001217C1">
                <w:rPr>
                  <w:rFonts w:ascii="Arial" w:hAnsi="Arial" w:cs="Arial"/>
                </w:rPr>
                <w:t xml:space="preserve"> the DL carrier frequency in the lower band and </w:t>
              </w:r>
              <m:oMath>
                <m:sSubSup>
                  <m:sSubSupPr>
                    <m:ctrlPr>
                      <w:rPr>
                        <w:rFonts w:ascii="Cambria Math" w:hAnsi="Cambria Math" w:cs="Arial"/>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oMath>
              <w:r w:rsidRPr="001217C1">
                <w:rPr>
                  <w:rFonts w:ascii="Arial" w:hAnsi="Arial" w:cs="Arial"/>
                </w:rPr>
                <w:t xml:space="preserve"> the UL carrier frequency in the higher band, both in MHz. </w:t>
              </w:r>
            </w:ins>
          </w:p>
        </w:tc>
      </w:tr>
    </w:tbl>
    <w:p w14:paraId="306E8D97" w14:textId="77777777" w:rsidR="00F77C33" w:rsidRPr="001217C1" w:rsidRDefault="00F77C33" w:rsidP="00F77C33">
      <w:pPr>
        <w:pStyle w:val="3"/>
        <w:rPr>
          <w:ins w:id="1292" w:author="Bo-Han Hsieh" w:date="2024-05-28T19:30:00Z"/>
          <w:rFonts w:hint="eastAsia"/>
          <w:lang w:eastAsia="zh-TW"/>
        </w:rPr>
      </w:pPr>
      <w:bookmarkStart w:id="1293" w:name="_Toc167817290"/>
      <w:ins w:id="1294" w:author="Bo-Han Hsieh" w:date="2024-05-28T19:30:00Z">
        <w:r>
          <w:lastRenderedPageBreak/>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1293"/>
      </w:ins>
    </w:p>
    <w:p w14:paraId="1C3AAD67" w14:textId="77777777" w:rsidR="00F77C33" w:rsidRPr="00697599" w:rsidRDefault="00F77C33" w:rsidP="00F77C33">
      <w:pPr>
        <w:pStyle w:val="4"/>
        <w:rPr>
          <w:ins w:id="1295" w:author="Bo-Han Hsieh" w:date="2024-05-28T19:30:00Z"/>
          <w:rFonts w:eastAsia="MS Mincho"/>
          <w:lang w:eastAsia="ja-JP"/>
        </w:rPr>
      </w:pPr>
      <w:ins w:id="1296" w:author="Bo-Han Hsieh" w:date="2024-05-28T19:30:00Z">
        <w:r>
          <w:rPr>
            <w:rFonts w:hint="eastAsia"/>
          </w:rPr>
          <w:t>6.1.26.</w:t>
        </w:r>
        <w:r>
          <w:t>1</w:t>
        </w:r>
        <w:r w:rsidRPr="00697599">
          <w:tab/>
        </w:r>
        <w:r>
          <w:t>Configuration</w:t>
        </w:r>
        <w:r w:rsidRPr="00697599">
          <w:t xml:space="preserve"> for </w:t>
        </w:r>
        <w:r w:rsidRPr="00697599">
          <w:rPr>
            <w:rFonts w:hint="eastAsia"/>
            <w:lang w:eastAsia="ja-JP"/>
          </w:rPr>
          <w:t>DC</w:t>
        </w:r>
      </w:ins>
    </w:p>
    <w:p w14:paraId="121B1034" w14:textId="77777777" w:rsidR="00F77C33" w:rsidRPr="00745D74" w:rsidRDefault="00F77C33" w:rsidP="00F77C33">
      <w:pPr>
        <w:pStyle w:val="TH"/>
        <w:rPr>
          <w:ins w:id="1297" w:author="Bo-Han Hsieh" w:date="2024-05-28T19:30:00Z"/>
          <w:rFonts w:eastAsia="Yu Mincho"/>
          <w:sz w:val="28"/>
          <w:szCs w:val="28"/>
          <w:lang w:eastAsia="ja-JP"/>
        </w:rPr>
      </w:pPr>
      <w:ins w:id="1298" w:author="Bo-Han Hsieh" w:date="2024-05-28T19:30:00Z">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Change w:id="1299">
          <w:tblGrid>
            <w:gridCol w:w="2917"/>
            <w:gridCol w:w="3172"/>
            <w:gridCol w:w="1850"/>
            <w:gridCol w:w="1800"/>
          </w:tblGrid>
        </w:tblGridChange>
      </w:tblGrid>
      <w:tr w:rsidR="00F77C33" w:rsidRPr="00AE4694" w14:paraId="3C1FD755" w14:textId="77777777" w:rsidTr="001217C1">
        <w:trPr>
          <w:trHeight w:val="227"/>
          <w:tblHeader/>
          <w:jc w:val="center"/>
          <w:ins w:id="1300" w:author="Bo-Han Hsieh" w:date="2024-05-28T19:30:00Z"/>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1217C1">
            <w:pPr>
              <w:keepNext/>
              <w:keepLines/>
              <w:spacing w:after="0"/>
              <w:jc w:val="center"/>
              <w:rPr>
                <w:ins w:id="1301" w:author="Bo-Han Hsieh" w:date="2024-05-28T19:30:00Z"/>
                <w:rFonts w:ascii="Arial" w:hAnsi="Arial"/>
                <w:b/>
                <w:sz w:val="18"/>
                <w:lang w:eastAsia="fi-FI"/>
              </w:rPr>
            </w:pPr>
            <w:ins w:id="1302" w:author="Bo-Han Hsieh" w:date="2024-05-28T19:30:00Z">
              <w:r w:rsidRPr="00DE04F0">
                <w:rPr>
                  <w:rFonts w:ascii="Arial" w:hAnsi="Arial"/>
                  <w:b/>
                  <w:sz w:val="18"/>
                  <w:lang w:eastAsia="fi-FI"/>
                </w:rPr>
                <w:t>EN-DC</w:t>
              </w:r>
            </w:ins>
          </w:p>
          <w:p w14:paraId="1E617D0C" w14:textId="77777777" w:rsidR="00F77C33" w:rsidRPr="00AE4694" w:rsidRDefault="00F77C33" w:rsidP="001217C1">
            <w:pPr>
              <w:pStyle w:val="TAH"/>
              <w:rPr>
                <w:ins w:id="1303" w:author="Bo-Han Hsieh" w:date="2024-05-28T19:30:00Z"/>
                <w:lang w:val="en-US" w:eastAsia="fi-FI"/>
              </w:rPr>
            </w:pPr>
            <w:ins w:id="1304" w:author="Bo-Han Hsieh" w:date="2024-05-28T19:30:00Z">
              <w:r w:rsidRPr="00DE04F0">
                <w:rPr>
                  <w:lang w:eastAsia="fi-FI"/>
                </w:rPr>
                <w:t>configuration</w:t>
              </w:r>
            </w:ins>
          </w:p>
        </w:tc>
        <w:tc>
          <w:tcPr>
            <w:tcW w:w="3214" w:type="dxa"/>
            <w:tcMar>
              <w:top w:w="28" w:type="dxa"/>
              <w:left w:w="28" w:type="dxa"/>
              <w:bottom w:w="57" w:type="dxa"/>
              <w:right w:w="28" w:type="dxa"/>
            </w:tcMar>
          </w:tcPr>
          <w:p w14:paraId="1D06F606" w14:textId="77777777" w:rsidR="00F77C33" w:rsidRPr="00DE04F0" w:rsidRDefault="00F77C33" w:rsidP="001217C1">
            <w:pPr>
              <w:keepNext/>
              <w:keepLines/>
              <w:spacing w:after="0"/>
              <w:jc w:val="center"/>
              <w:rPr>
                <w:ins w:id="1305" w:author="Bo-Han Hsieh" w:date="2024-05-28T19:30:00Z"/>
                <w:rFonts w:ascii="Arial" w:hAnsi="Arial"/>
                <w:b/>
                <w:sz w:val="18"/>
                <w:lang w:val="fr-FR" w:eastAsia="fi-FI"/>
              </w:rPr>
            </w:pPr>
            <w:ins w:id="1306" w:author="Bo-Han Hsieh" w:date="2024-05-28T19:30:00Z">
              <w:r w:rsidRPr="00DE04F0">
                <w:rPr>
                  <w:rFonts w:ascii="Arial" w:hAnsi="Arial"/>
                  <w:b/>
                  <w:sz w:val="18"/>
                  <w:lang w:val="fr-FR" w:eastAsia="fi-FI"/>
                </w:rPr>
                <w:t>Uplink EN-DC</w:t>
              </w:r>
            </w:ins>
          </w:p>
          <w:p w14:paraId="2F1914A7" w14:textId="77777777" w:rsidR="00F77C33" w:rsidRPr="00DE04F0" w:rsidRDefault="00F77C33" w:rsidP="001217C1">
            <w:pPr>
              <w:keepNext/>
              <w:keepLines/>
              <w:spacing w:after="0"/>
              <w:jc w:val="center"/>
              <w:rPr>
                <w:ins w:id="1307" w:author="Bo-Han Hsieh" w:date="2024-05-28T19:30:00Z"/>
                <w:rFonts w:ascii="Arial" w:hAnsi="Arial"/>
                <w:b/>
                <w:sz w:val="18"/>
                <w:lang w:val="fr-FR" w:eastAsia="fi-FI"/>
              </w:rPr>
            </w:pPr>
            <w:ins w:id="1308" w:author="Bo-Han Hsieh" w:date="2024-05-28T19:30:00Z">
              <w:r w:rsidRPr="00DE04F0">
                <w:rPr>
                  <w:rFonts w:ascii="Arial" w:hAnsi="Arial"/>
                  <w:b/>
                  <w:sz w:val="18"/>
                  <w:lang w:val="fr-FR" w:eastAsia="fi-FI"/>
                </w:rPr>
                <w:t>configuration</w:t>
              </w:r>
            </w:ins>
          </w:p>
          <w:p w14:paraId="703A27A7" w14:textId="77777777" w:rsidR="00F77C33" w:rsidRPr="00AE4694" w:rsidDel="00C35823" w:rsidRDefault="00F77C33" w:rsidP="001217C1">
            <w:pPr>
              <w:pStyle w:val="TAH"/>
              <w:rPr>
                <w:ins w:id="1309" w:author="Bo-Han Hsieh" w:date="2024-05-28T19:30:00Z"/>
                <w:lang w:eastAsia="fi-FI"/>
              </w:rPr>
            </w:pPr>
            <w:ins w:id="1310" w:author="Bo-Han Hsieh" w:date="2024-05-28T19:30:00Z">
              <w:r w:rsidRPr="00DE04F0">
                <w:rPr>
                  <w:lang w:val="fr-FR" w:eastAsia="fi-FI"/>
                </w:rPr>
                <w:t>(NOTE 1)</w:t>
              </w:r>
            </w:ins>
          </w:p>
        </w:tc>
        <w:tc>
          <w:tcPr>
            <w:tcW w:w="1868" w:type="dxa"/>
            <w:shd w:val="clear" w:color="auto" w:fill="auto"/>
            <w:tcMar>
              <w:top w:w="28" w:type="dxa"/>
              <w:left w:w="28" w:type="dxa"/>
              <w:bottom w:w="57" w:type="dxa"/>
              <w:right w:w="28" w:type="dxa"/>
            </w:tcMar>
          </w:tcPr>
          <w:p w14:paraId="02101B79" w14:textId="77777777" w:rsidR="00F77C33" w:rsidRPr="00AE4694" w:rsidRDefault="00F77C33" w:rsidP="001217C1">
            <w:pPr>
              <w:pStyle w:val="TAH"/>
              <w:rPr>
                <w:ins w:id="1311" w:author="Bo-Han Hsieh" w:date="2024-05-28T19:30:00Z"/>
                <w:lang w:val="en-US" w:eastAsia="fi-FI"/>
              </w:rPr>
            </w:pPr>
            <w:ins w:id="1312" w:author="Bo-Han Hsieh" w:date="2024-05-28T19:30:00Z">
              <w:r w:rsidRPr="00DE04F0">
                <w:rPr>
                  <w:lang w:eastAsia="fi-FI"/>
                </w:rPr>
                <w:t>Single UL allowed</w:t>
              </w:r>
            </w:ins>
          </w:p>
        </w:tc>
        <w:tc>
          <w:tcPr>
            <w:tcW w:w="1816" w:type="dxa"/>
          </w:tcPr>
          <w:p w14:paraId="3EFA905A" w14:textId="77777777" w:rsidR="00F77C33" w:rsidRPr="00DE04F0" w:rsidRDefault="00F77C33" w:rsidP="001217C1">
            <w:pPr>
              <w:keepNext/>
              <w:keepLines/>
              <w:spacing w:after="0"/>
              <w:jc w:val="center"/>
              <w:rPr>
                <w:ins w:id="1313" w:author="Bo-Han Hsieh" w:date="2024-05-28T19:30:00Z"/>
                <w:rFonts w:ascii="Arial" w:hAnsi="Arial"/>
                <w:b/>
                <w:sz w:val="18"/>
                <w:lang w:eastAsia="fi-FI"/>
              </w:rPr>
            </w:pPr>
            <w:ins w:id="1314" w:author="Bo-Han Hsieh" w:date="2024-05-28T19:30:00Z">
              <w:r w:rsidRPr="00DE04F0">
                <w:rPr>
                  <w:rFonts w:ascii="Arial" w:hAnsi="Arial"/>
                  <w:b/>
                  <w:sz w:val="18"/>
                  <w:lang w:eastAsia="fi-FI"/>
                </w:rPr>
                <w:t>DL interruption allowed</w:t>
              </w:r>
            </w:ins>
          </w:p>
          <w:p w14:paraId="2D80AAA9" w14:textId="77777777" w:rsidR="00F77C33" w:rsidRPr="00AE4694" w:rsidRDefault="00F77C33" w:rsidP="001217C1">
            <w:pPr>
              <w:pStyle w:val="TAH"/>
              <w:rPr>
                <w:ins w:id="1315" w:author="Bo-Han Hsieh" w:date="2024-05-28T19:30:00Z"/>
              </w:rPr>
            </w:pPr>
            <w:ins w:id="1316" w:author="Bo-Han Hsieh" w:date="2024-05-28T19:30:00Z">
              <w:r w:rsidRPr="00DE04F0">
                <w:rPr>
                  <w:lang w:eastAsia="fi-FI"/>
                </w:rPr>
                <w:t xml:space="preserve">(Note </w:t>
              </w:r>
              <w:r w:rsidRPr="00DE04F0">
                <w:rPr>
                  <w:lang w:eastAsia="zh-CN"/>
                </w:rPr>
                <w:t>14</w:t>
              </w:r>
              <w:r w:rsidRPr="00DE04F0">
                <w:rPr>
                  <w:lang w:eastAsia="fi-FI"/>
                </w:rPr>
                <w:t>)</w:t>
              </w:r>
            </w:ins>
          </w:p>
        </w:tc>
      </w:tr>
      <w:tr w:rsidR="00F77C33" w:rsidRPr="00AE4694" w14:paraId="19F72066" w14:textId="77777777" w:rsidTr="00F77C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7" w:author="Bo-Han Hsieh" w:date="2024-05-28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35"/>
          <w:jc w:val="center"/>
          <w:ins w:id="1318" w:author="Bo-Han Hsieh" w:date="2024-05-28T19:30:00Z"/>
          <w:trPrChange w:id="1319" w:author="Bo-Han Hsieh" w:date="2024-05-28T19:31:00Z">
            <w:trPr>
              <w:trHeight w:val="227"/>
              <w:jc w:val="center"/>
            </w:trPr>
          </w:trPrChange>
        </w:trPr>
        <w:tc>
          <w:tcPr>
            <w:tcW w:w="2957" w:type="dxa"/>
            <w:shd w:val="clear" w:color="auto" w:fill="auto"/>
            <w:tcMar>
              <w:top w:w="28" w:type="dxa"/>
              <w:left w:w="28" w:type="dxa"/>
              <w:bottom w:w="57" w:type="dxa"/>
              <w:right w:w="28" w:type="dxa"/>
            </w:tcMar>
            <w:vAlign w:val="center"/>
            <w:tcPrChange w:id="1320" w:author="Bo-Han Hsieh" w:date="2024-05-28T19:31:00Z">
              <w:tcPr>
                <w:tcW w:w="2957" w:type="dxa"/>
                <w:shd w:val="clear" w:color="auto" w:fill="auto"/>
                <w:tcMar>
                  <w:top w:w="28" w:type="dxa"/>
                  <w:left w:w="28" w:type="dxa"/>
                  <w:bottom w:w="57" w:type="dxa"/>
                  <w:right w:w="28" w:type="dxa"/>
                </w:tcMar>
                <w:vAlign w:val="center"/>
              </w:tcPr>
            </w:tcPrChange>
          </w:tcPr>
          <w:p w14:paraId="2C94ABBA" w14:textId="77777777" w:rsidR="00F77C33" w:rsidRPr="002F670A" w:rsidRDefault="00F77C33" w:rsidP="001217C1">
            <w:pPr>
              <w:pStyle w:val="TAH"/>
              <w:rPr>
                <w:ins w:id="1321" w:author="Bo-Han Hsieh" w:date="2024-05-28T19:30:00Z"/>
                <w:b w:val="0"/>
                <w:lang w:val="fi-FI" w:eastAsia="fi-FI"/>
              </w:rPr>
            </w:pPr>
            <w:ins w:id="1322" w:author="Bo-Han Hsieh" w:date="2024-05-28T19:30:00Z">
              <w:r>
                <w:rPr>
                  <w:b w:val="0"/>
                  <w:lang w:val="fi-FI" w:eastAsia="fi-FI"/>
                </w:rPr>
                <w:t>DC_28A_n105A</w:t>
              </w:r>
            </w:ins>
          </w:p>
        </w:tc>
        <w:tc>
          <w:tcPr>
            <w:tcW w:w="3214" w:type="dxa"/>
            <w:tcMar>
              <w:top w:w="28" w:type="dxa"/>
              <w:left w:w="28" w:type="dxa"/>
              <w:bottom w:w="57" w:type="dxa"/>
              <w:right w:w="28" w:type="dxa"/>
            </w:tcMar>
            <w:vAlign w:val="center"/>
            <w:tcPrChange w:id="1323" w:author="Bo-Han Hsieh" w:date="2024-05-28T19:31:00Z">
              <w:tcPr>
                <w:tcW w:w="3214" w:type="dxa"/>
                <w:tcMar>
                  <w:top w:w="28" w:type="dxa"/>
                  <w:left w:w="28" w:type="dxa"/>
                  <w:bottom w:w="57" w:type="dxa"/>
                  <w:right w:w="28" w:type="dxa"/>
                </w:tcMar>
                <w:vAlign w:val="center"/>
              </w:tcPr>
            </w:tcPrChange>
          </w:tcPr>
          <w:p w14:paraId="5E8CBBDC" w14:textId="77777777" w:rsidR="00F77C33" w:rsidRPr="00AE4694" w:rsidRDefault="00F77C33" w:rsidP="001217C1">
            <w:pPr>
              <w:pStyle w:val="TAH"/>
              <w:rPr>
                <w:ins w:id="1324" w:author="Bo-Han Hsieh" w:date="2024-05-28T19:30:00Z"/>
                <w:b w:val="0"/>
                <w:lang w:val="en-US" w:eastAsia="fi-FI"/>
              </w:rPr>
            </w:pPr>
            <w:ins w:id="1325" w:author="Bo-Han Hsieh" w:date="2024-05-28T19:30:00Z">
              <w:r>
                <w:rPr>
                  <w:b w:val="0"/>
                  <w:lang w:val="fi-FI" w:eastAsia="fi-FI"/>
                </w:rPr>
                <w:t>DC_28A_n105A</w:t>
              </w:r>
              <w:r w:rsidRPr="001623F6">
                <w:rPr>
                  <w:b w:val="0"/>
                  <w:vertAlign w:val="superscript"/>
                  <w:lang w:val="fi-FI" w:eastAsia="fi-FI"/>
                </w:rPr>
                <w:t>18</w:t>
              </w:r>
            </w:ins>
          </w:p>
        </w:tc>
        <w:tc>
          <w:tcPr>
            <w:tcW w:w="1868" w:type="dxa"/>
            <w:shd w:val="clear" w:color="auto" w:fill="auto"/>
            <w:tcMar>
              <w:top w:w="28" w:type="dxa"/>
              <w:left w:w="28" w:type="dxa"/>
              <w:bottom w:w="57" w:type="dxa"/>
              <w:right w:w="28" w:type="dxa"/>
            </w:tcMar>
            <w:vAlign w:val="center"/>
            <w:tcPrChange w:id="1326" w:author="Bo-Han Hsieh" w:date="2024-05-28T19:31:00Z">
              <w:tcPr>
                <w:tcW w:w="1868" w:type="dxa"/>
                <w:shd w:val="clear" w:color="auto" w:fill="auto"/>
                <w:tcMar>
                  <w:top w:w="28" w:type="dxa"/>
                  <w:left w:w="28" w:type="dxa"/>
                  <w:bottom w:w="57" w:type="dxa"/>
                  <w:right w:w="28" w:type="dxa"/>
                </w:tcMar>
                <w:vAlign w:val="center"/>
              </w:tcPr>
            </w:tcPrChange>
          </w:tcPr>
          <w:p w14:paraId="580FD717" w14:textId="77777777" w:rsidR="00F77C33" w:rsidRPr="002C0256" w:rsidRDefault="00F77C33" w:rsidP="001217C1">
            <w:pPr>
              <w:pStyle w:val="TAH"/>
              <w:rPr>
                <w:ins w:id="1327" w:author="Bo-Han Hsieh" w:date="2024-05-28T19:30:00Z"/>
                <w:b w:val="0"/>
                <w:lang w:eastAsia="fi-FI"/>
              </w:rPr>
            </w:pPr>
            <w:ins w:id="1328" w:author="Bo-Han Hsieh" w:date="2024-05-28T19:30:00Z">
              <w:r>
                <w:rPr>
                  <w:b w:val="0"/>
                  <w:lang w:val="fi-FI" w:eastAsia="fi-FI"/>
                </w:rPr>
                <w:t>DC_28_n105</w:t>
              </w:r>
            </w:ins>
          </w:p>
        </w:tc>
        <w:tc>
          <w:tcPr>
            <w:tcW w:w="1816" w:type="dxa"/>
            <w:tcPrChange w:id="1329" w:author="Bo-Han Hsieh" w:date="2024-05-28T19:31:00Z">
              <w:tcPr>
                <w:tcW w:w="1816" w:type="dxa"/>
              </w:tcPr>
            </w:tcPrChange>
          </w:tcPr>
          <w:p w14:paraId="72BB63F8" w14:textId="77777777" w:rsidR="00F77C33" w:rsidRDefault="00F77C33" w:rsidP="001217C1">
            <w:pPr>
              <w:pStyle w:val="TAH"/>
              <w:rPr>
                <w:ins w:id="1330" w:author="Bo-Han Hsieh" w:date="2024-05-28T19:30:00Z"/>
                <w:rFonts w:eastAsia="SimSun"/>
                <w:b w:val="0"/>
                <w:lang w:eastAsia="zh-CN"/>
              </w:rPr>
            </w:pPr>
          </w:p>
        </w:tc>
      </w:tr>
      <w:tr w:rsidR="00F77C33" w:rsidRPr="00AE4694" w14:paraId="54DCB6BA" w14:textId="77777777" w:rsidTr="001217C1">
        <w:trPr>
          <w:trHeight w:val="93"/>
          <w:jc w:val="center"/>
          <w:ins w:id="1331" w:author="Bo-Han Hsieh" w:date="2024-05-28T19:30:00Z"/>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1217C1">
            <w:pPr>
              <w:keepNext/>
              <w:keepLines/>
              <w:snapToGrid w:val="0"/>
              <w:spacing w:after="0"/>
              <w:ind w:left="765" w:hangingChars="425" w:hanging="765"/>
              <w:rPr>
                <w:ins w:id="1332" w:author="Bo-Han Hsieh" w:date="2024-05-28T19:30:00Z"/>
                <w:rFonts w:hint="eastAsia"/>
                <w:lang w:eastAsia="zh-TW"/>
              </w:rPr>
            </w:pPr>
            <w:ins w:id="1333" w:author="Bo-Han Hsieh" w:date="2024-05-28T19:30:00Z">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ins>
          </w:p>
        </w:tc>
      </w:tr>
    </w:tbl>
    <w:p w14:paraId="325AE98B" w14:textId="77777777" w:rsidR="00F77C33" w:rsidRDefault="00F77C33" w:rsidP="00F77C33">
      <w:pPr>
        <w:keepNext/>
        <w:rPr>
          <w:ins w:id="1334" w:author="Bo-Han Hsieh" w:date="2024-05-28T19:30:00Z"/>
          <w:lang w:eastAsia="zh-CN"/>
        </w:rPr>
      </w:pPr>
    </w:p>
    <w:p w14:paraId="64BE4985" w14:textId="77777777" w:rsidR="00F77C33" w:rsidRDefault="00F77C33" w:rsidP="00F77C33">
      <w:pPr>
        <w:pStyle w:val="4"/>
        <w:rPr>
          <w:ins w:id="1335" w:author="Bo-Han Hsieh" w:date="2024-05-28T19:30:00Z"/>
        </w:rPr>
      </w:pPr>
      <w:ins w:id="1336" w:author="Bo-Han Hsieh" w:date="2024-05-28T19:30:00Z">
        <w:r>
          <w:rPr>
            <w:rFonts w:hint="eastAsia"/>
          </w:rPr>
          <w:t>6.1.26</w:t>
        </w:r>
        <w:r>
          <w:t>.2</w:t>
        </w:r>
        <w:r w:rsidRPr="00697599">
          <w:tab/>
        </w:r>
        <w:r>
          <w:t xml:space="preserve">Maximum output power </w:t>
        </w:r>
        <w:r w:rsidRPr="00697599">
          <w:t xml:space="preserve">for </w:t>
        </w:r>
        <w:r w:rsidRPr="00697599">
          <w:rPr>
            <w:rFonts w:hint="eastAsia"/>
          </w:rPr>
          <w:t>DC</w:t>
        </w:r>
      </w:ins>
    </w:p>
    <w:p w14:paraId="73174CDA" w14:textId="77777777" w:rsidR="00F77C33" w:rsidRPr="00301366" w:rsidRDefault="00F77C33" w:rsidP="00F77C33">
      <w:pPr>
        <w:pStyle w:val="TH"/>
        <w:rPr>
          <w:ins w:id="1337" w:author="Bo-Han Hsieh" w:date="2024-05-28T19:30:00Z"/>
          <w:rFonts w:eastAsia="Yu Mincho"/>
          <w:sz w:val="28"/>
          <w:szCs w:val="28"/>
          <w:lang w:eastAsia="ja-JP"/>
        </w:rPr>
      </w:pPr>
      <w:ins w:id="1338" w:author="Bo-Han Hsieh" w:date="2024-05-28T19:30:00Z">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1217C1">
        <w:trPr>
          <w:trHeight w:val="288"/>
          <w:tblHeader/>
          <w:jc w:val="center"/>
          <w:ins w:id="1339" w:author="Bo-Han Hsieh" w:date="2024-05-28T19:30:00Z"/>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1217C1">
            <w:pPr>
              <w:pStyle w:val="TAH"/>
              <w:rPr>
                <w:ins w:id="1340" w:author="Bo-Han Hsieh" w:date="2024-05-28T19:30:00Z"/>
                <w:rFonts w:eastAsia="MS Mincho"/>
              </w:rPr>
            </w:pPr>
            <w:ins w:id="1341" w:author="Bo-Han Hsieh" w:date="2024-05-28T19:30: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1217C1">
            <w:pPr>
              <w:pStyle w:val="TAH"/>
              <w:rPr>
                <w:ins w:id="1342" w:author="Bo-Han Hsieh" w:date="2024-05-28T19:30:00Z"/>
                <w:rFonts w:eastAsia="MS Mincho"/>
              </w:rPr>
            </w:pPr>
            <w:ins w:id="1343" w:author="Bo-Han Hsieh" w:date="2024-05-28T19:30:00Z">
              <w:r>
                <w:rPr>
                  <w:rFonts w:eastAsia="MS Mincho"/>
                </w:rPr>
                <w:t>Power class 3</w:t>
              </w:r>
            </w:ins>
          </w:p>
          <w:p w14:paraId="34AFBC92" w14:textId="77777777" w:rsidR="00F77C33" w:rsidRDefault="00F77C33" w:rsidP="001217C1">
            <w:pPr>
              <w:pStyle w:val="TAH"/>
              <w:rPr>
                <w:ins w:id="1344" w:author="Bo-Han Hsieh" w:date="2024-05-28T19:30:00Z"/>
                <w:rFonts w:eastAsia="MS Mincho"/>
              </w:rPr>
            </w:pPr>
            <w:ins w:id="1345" w:author="Bo-Han Hsieh" w:date="2024-05-28T19:30: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1217C1">
            <w:pPr>
              <w:pStyle w:val="TAH"/>
              <w:rPr>
                <w:ins w:id="1346" w:author="Bo-Han Hsieh" w:date="2024-05-28T19:30:00Z"/>
                <w:rFonts w:eastAsia="MS Mincho"/>
              </w:rPr>
            </w:pPr>
            <w:ins w:id="1347" w:author="Bo-Han Hsieh" w:date="2024-05-28T19:30:00Z">
              <w:r>
                <w:rPr>
                  <w:rFonts w:eastAsia="MS Mincho"/>
                </w:rPr>
                <w:t>Tolerance</w:t>
              </w:r>
            </w:ins>
          </w:p>
          <w:p w14:paraId="7E2EB768" w14:textId="77777777" w:rsidR="00F77C33" w:rsidRDefault="00F77C33" w:rsidP="001217C1">
            <w:pPr>
              <w:pStyle w:val="TAH"/>
              <w:rPr>
                <w:ins w:id="1348" w:author="Bo-Han Hsieh" w:date="2024-05-28T19:30:00Z"/>
                <w:rFonts w:eastAsia="MS Mincho"/>
              </w:rPr>
            </w:pPr>
            <w:ins w:id="1349" w:author="Bo-Han Hsieh" w:date="2024-05-28T19:30:00Z">
              <w:r>
                <w:rPr>
                  <w:rFonts w:eastAsia="MS Mincho"/>
                </w:rPr>
                <w:t>(dB)</w:t>
              </w:r>
            </w:ins>
          </w:p>
        </w:tc>
      </w:tr>
      <w:tr w:rsidR="00F77C33" w14:paraId="7DADD46B" w14:textId="77777777" w:rsidTr="001217C1">
        <w:trPr>
          <w:trHeight w:val="288"/>
          <w:jc w:val="center"/>
          <w:ins w:id="1350" w:author="Bo-Han Hsieh" w:date="2024-05-28T19:30:00Z"/>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1217C1">
            <w:pPr>
              <w:pStyle w:val="TAH"/>
              <w:rPr>
                <w:ins w:id="1351" w:author="Bo-Han Hsieh" w:date="2024-05-28T19:30:00Z"/>
                <w:b w:val="0"/>
                <w:lang w:val="fi-FI" w:eastAsia="fi-FI"/>
              </w:rPr>
            </w:pPr>
            <w:ins w:id="1352" w:author="Bo-Han Hsieh" w:date="2024-05-28T19:30:00Z">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1217C1">
            <w:pPr>
              <w:pStyle w:val="TAC"/>
              <w:rPr>
                <w:ins w:id="1353" w:author="Bo-Han Hsieh" w:date="2024-05-28T19:30:00Z"/>
                <w:rFonts w:eastAsia="MS Mincho"/>
              </w:rPr>
            </w:pPr>
            <w:ins w:id="1354" w:author="Bo-Han Hsieh" w:date="2024-05-28T19:30: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1217C1">
            <w:pPr>
              <w:pStyle w:val="TAC"/>
              <w:rPr>
                <w:ins w:id="1355" w:author="Bo-Han Hsieh" w:date="2024-05-28T19:30:00Z"/>
                <w:rFonts w:eastAsia="MS Mincho"/>
              </w:rPr>
            </w:pPr>
            <w:ins w:id="1356" w:author="Bo-Han Hsieh" w:date="2024-05-28T19:30:00Z">
              <w:r w:rsidRPr="00E725F8">
                <w:rPr>
                  <w:rFonts w:eastAsia="MS Mincho"/>
                </w:rPr>
                <w:t>+2/-3</w:t>
              </w:r>
            </w:ins>
          </w:p>
        </w:tc>
      </w:tr>
      <w:tr w:rsidR="00F77C33" w14:paraId="719E32E8" w14:textId="77777777" w:rsidTr="001217C1">
        <w:trPr>
          <w:trHeight w:val="55"/>
          <w:jc w:val="center"/>
          <w:ins w:id="1357" w:author="Bo-Han Hsieh" w:date="2024-05-28T19:30: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1217C1">
            <w:pPr>
              <w:pStyle w:val="TAN"/>
              <w:rPr>
                <w:ins w:id="1358" w:author="Bo-Han Hsieh" w:date="2024-05-28T19:30:00Z"/>
                <w:rFonts w:eastAsia="新細明體"/>
                <w:lang w:eastAsia="zh-TW"/>
              </w:rPr>
            </w:pPr>
            <w:ins w:id="1359" w:author="Bo-Han Hsieh" w:date="2024-05-28T19:30:00Z">
              <w:r>
                <w:rPr>
                  <w:rFonts w:hint="eastAsia"/>
                  <w:lang w:eastAsia="zh-TW"/>
                </w:rPr>
                <w:t>NOTE 7:</w:t>
              </w:r>
              <w:r>
                <w:rPr>
                  <w:lang w:eastAsia="zh-TW"/>
                </w:rPr>
                <w:tab/>
              </w:r>
              <w:r w:rsidRPr="00E062F1">
                <w:rPr>
                  <w:rFonts w:eastAsia="新細明體"/>
                  <w:lang w:eastAsia="zh-TW"/>
                </w:rPr>
                <w:t>Only single switched UL is supported.</w:t>
              </w:r>
            </w:ins>
          </w:p>
        </w:tc>
      </w:tr>
    </w:tbl>
    <w:p w14:paraId="5D13E890" w14:textId="77777777" w:rsidR="00F77C33" w:rsidRDefault="00F77C33" w:rsidP="00F77C33">
      <w:pPr>
        <w:pStyle w:val="4"/>
        <w:rPr>
          <w:ins w:id="1360" w:author="Bo-Han Hsieh" w:date="2024-05-28T19:30:00Z"/>
        </w:rPr>
      </w:pPr>
      <w:ins w:id="1361" w:author="Bo-Han Hsieh" w:date="2024-05-28T19:30:00Z">
        <w:r>
          <w:rPr>
            <w:rFonts w:hint="eastAsia"/>
          </w:rPr>
          <w:t>6.1.26</w:t>
        </w:r>
        <w:r>
          <w:t>.</w:t>
        </w:r>
        <w:r>
          <w:rPr>
            <w:rFonts w:hint="eastAsia"/>
            <w:lang w:eastAsia="zh-TW"/>
          </w:rPr>
          <w:t>3</w:t>
        </w:r>
        <w:r w:rsidRPr="00697599">
          <w:tab/>
        </w:r>
        <w:r w:rsidRPr="008D0974">
          <w:t>Spurious emission band UE co-existence for DC</w:t>
        </w:r>
      </w:ins>
    </w:p>
    <w:p w14:paraId="5FCDC6EF" w14:textId="77777777" w:rsidR="00F77C33" w:rsidRPr="00C26FBC" w:rsidRDefault="00F77C33" w:rsidP="00F77C33">
      <w:pPr>
        <w:keepNext/>
        <w:rPr>
          <w:ins w:id="1362" w:author="Bo-Han Hsieh" w:date="2024-05-28T19:30:00Z"/>
          <w:lang w:eastAsia="zh-CN"/>
        </w:rPr>
      </w:pPr>
      <w:ins w:id="1363" w:author="Bo-Han Hsieh" w:date="2024-05-28T19:30:00Z">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ins>
    </w:p>
    <w:p w14:paraId="7455AADE" w14:textId="77777777" w:rsidR="00F77C33" w:rsidRPr="00697599" w:rsidRDefault="00F77C33" w:rsidP="00F77C33">
      <w:pPr>
        <w:pStyle w:val="TH"/>
        <w:rPr>
          <w:ins w:id="1364" w:author="Bo-Han Hsieh" w:date="2024-05-28T19:30:00Z"/>
          <w:lang w:eastAsia="zh-CN"/>
        </w:rPr>
      </w:pPr>
      <w:ins w:id="1365" w:author="Bo-Han Hsieh" w:date="2024-05-28T19:30:00Z">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1217C1">
        <w:trPr>
          <w:jc w:val="center"/>
          <w:ins w:id="1366" w:author="Bo-Han Hsieh" w:date="2024-05-28T19:30:00Z"/>
        </w:trPr>
        <w:tc>
          <w:tcPr>
            <w:tcW w:w="1271" w:type="dxa"/>
            <w:vMerge w:val="restart"/>
            <w:shd w:val="clear" w:color="auto" w:fill="auto"/>
            <w:vAlign w:val="center"/>
          </w:tcPr>
          <w:p w14:paraId="15890402" w14:textId="77777777" w:rsidR="00F77C33" w:rsidRPr="001D386E" w:rsidRDefault="00F77C33" w:rsidP="001217C1">
            <w:pPr>
              <w:pStyle w:val="TAH"/>
              <w:rPr>
                <w:ins w:id="1367" w:author="Bo-Han Hsieh" w:date="2024-05-28T19:30:00Z"/>
                <w:rFonts w:cs="Arial"/>
              </w:rPr>
            </w:pPr>
            <w:ins w:id="1368" w:author="Bo-Han Hsieh" w:date="2024-05-28T19:30:00Z">
              <w:r w:rsidRPr="001C0CC4">
                <w:rPr>
                  <w:lang w:val="fi-FI"/>
                </w:rPr>
                <w:t>NR</w:t>
              </w:r>
              <w:r w:rsidRPr="001C0CC4">
                <w:t xml:space="preserve"> Band</w:t>
              </w:r>
            </w:ins>
          </w:p>
        </w:tc>
        <w:tc>
          <w:tcPr>
            <w:tcW w:w="7675" w:type="dxa"/>
            <w:gridSpan w:val="7"/>
            <w:shd w:val="clear" w:color="auto" w:fill="auto"/>
          </w:tcPr>
          <w:p w14:paraId="446B6FDB" w14:textId="77777777" w:rsidR="00F77C33" w:rsidRPr="001D386E" w:rsidRDefault="00F77C33" w:rsidP="001217C1">
            <w:pPr>
              <w:pStyle w:val="TAH"/>
              <w:rPr>
                <w:ins w:id="1369" w:author="Bo-Han Hsieh" w:date="2024-05-28T19:30:00Z"/>
                <w:rFonts w:cs="Arial"/>
              </w:rPr>
            </w:pPr>
            <w:ins w:id="1370" w:author="Bo-Han Hsieh" w:date="2024-05-28T19:30:00Z">
              <w:r w:rsidRPr="001D386E">
                <w:rPr>
                  <w:rFonts w:cs="Arial"/>
                </w:rPr>
                <w:t xml:space="preserve">Spurious emission </w:t>
              </w:r>
            </w:ins>
          </w:p>
        </w:tc>
      </w:tr>
      <w:tr w:rsidR="00F77C33" w:rsidRPr="001D386E" w14:paraId="4CB2A8DA" w14:textId="77777777" w:rsidTr="001217C1">
        <w:trPr>
          <w:jc w:val="center"/>
          <w:ins w:id="1371" w:author="Bo-Han Hsieh" w:date="2024-05-28T19:30:00Z"/>
        </w:trPr>
        <w:tc>
          <w:tcPr>
            <w:tcW w:w="1271" w:type="dxa"/>
            <w:vMerge/>
            <w:tcBorders>
              <w:bottom w:val="single" w:sz="6" w:space="0" w:color="auto"/>
            </w:tcBorders>
            <w:vAlign w:val="center"/>
          </w:tcPr>
          <w:p w14:paraId="1DD5300C" w14:textId="77777777" w:rsidR="00F77C33" w:rsidRPr="001D386E" w:rsidRDefault="00F77C33" w:rsidP="001217C1">
            <w:pPr>
              <w:pStyle w:val="TAH"/>
              <w:rPr>
                <w:ins w:id="1372" w:author="Bo-Han Hsieh" w:date="2024-05-28T19:30:00Z"/>
                <w:rFonts w:cs="Arial"/>
              </w:rPr>
            </w:pPr>
          </w:p>
        </w:tc>
        <w:tc>
          <w:tcPr>
            <w:tcW w:w="2855" w:type="dxa"/>
            <w:shd w:val="clear" w:color="auto" w:fill="auto"/>
          </w:tcPr>
          <w:p w14:paraId="16A0F4DC" w14:textId="77777777" w:rsidR="00F77C33" w:rsidRPr="001D386E" w:rsidRDefault="00F77C33" w:rsidP="001217C1">
            <w:pPr>
              <w:pStyle w:val="TAH"/>
              <w:rPr>
                <w:ins w:id="1373" w:author="Bo-Han Hsieh" w:date="2024-05-28T19:30:00Z"/>
                <w:rFonts w:cs="Arial"/>
              </w:rPr>
            </w:pPr>
            <w:ins w:id="1374" w:author="Bo-Han Hsieh" w:date="2024-05-28T19:30:00Z">
              <w:r w:rsidRPr="001D386E">
                <w:rPr>
                  <w:rFonts w:cs="Arial"/>
                </w:rPr>
                <w:t>Protected band</w:t>
              </w:r>
            </w:ins>
          </w:p>
        </w:tc>
        <w:tc>
          <w:tcPr>
            <w:tcW w:w="1906" w:type="dxa"/>
            <w:gridSpan w:val="3"/>
            <w:shd w:val="clear" w:color="auto" w:fill="auto"/>
          </w:tcPr>
          <w:p w14:paraId="37DE4DC0" w14:textId="77777777" w:rsidR="00F77C33" w:rsidRPr="001D386E" w:rsidRDefault="00F77C33" w:rsidP="001217C1">
            <w:pPr>
              <w:pStyle w:val="TAH"/>
              <w:rPr>
                <w:ins w:id="1375" w:author="Bo-Han Hsieh" w:date="2024-05-28T19:30:00Z"/>
                <w:rFonts w:cs="Arial"/>
              </w:rPr>
            </w:pPr>
            <w:ins w:id="1376" w:author="Bo-Han Hsieh" w:date="2024-05-28T19:30:00Z">
              <w:r w:rsidRPr="001D386E">
                <w:rPr>
                  <w:rFonts w:cs="Arial"/>
                </w:rPr>
                <w:t>Frequency range (MHz)</w:t>
              </w:r>
            </w:ins>
          </w:p>
        </w:tc>
        <w:tc>
          <w:tcPr>
            <w:tcW w:w="1134" w:type="dxa"/>
            <w:shd w:val="clear" w:color="auto" w:fill="auto"/>
          </w:tcPr>
          <w:p w14:paraId="66599092" w14:textId="77777777" w:rsidR="00F77C33" w:rsidRPr="001D386E" w:rsidRDefault="00F77C33" w:rsidP="001217C1">
            <w:pPr>
              <w:pStyle w:val="TAH"/>
              <w:rPr>
                <w:ins w:id="1377" w:author="Bo-Han Hsieh" w:date="2024-05-28T19:30:00Z"/>
                <w:rFonts w:cs="Arial"/>
              </w:rPr>
            </w:pPr>
            <w:ins w:id="1378" w:author="Bo-Han Hsieh" w:date="2024-05-28T19:30:00Z">
              <w:r w:rsidRPr="001D386E">
                <w:rPr>
                  <w:rFonts w:cs="Arial"/>
                </w:rPr>
                <w:t>Maximum Level (dBm)</w:t>
              </w:r>
            </w:ins>
          </w:p>
        </w:tc>
        <w:tc>
          <w:tcPr>
            <w:tcW w:w="851" w:type="dxa"/>
            <w:shd w:val="clear" w:color="auto" w:fill="auto"/>
          </w:tcPr>
          <w:p w14:paraId="150C185E" w14:textId="77777777" w:rsidR="00F77C33" w:rsidRPr="001D386E" w:rsidRDefault="00F77C33" w:rsidP="001217C1">
            <w:pPr>
              <w:pStyle w:val="TAH"/>
              <w:rPr>
                <w:ins w:id="1379" w:author="Bo-Han Hsieh" w:date="2024-05-28T19:30:00Z"/>
                <w:rFonts w:cs="Arial"/>
              </w:rPr>
            </w:pPr>
            <w:ins w:id="1380" w:author="Bo-Han Hsieh" w:date="2024-05-28T19:30:00Z">
              <w:r w:rsidRPr="001D386E">
                <w:rPr>
                  <w:rFonts w:cs="Arial"/>
                </w:rPr>
                <w:t>MBW (MHz)</w:t>
              </w:r>
            </w:ins>
          </w:p>
        </w:tc>
        <w:tc>
          <w:tcPr>
            <w:tcW w:w="929" w:type="dxa"/>
            <w:shd w:val="clear" w:color="auto" w:fill="auto"/>
            <w:noWrap/>
          </w:tcPr>
          <w:p w14:paraId="0C0F9423" w14:textId="77777777" w:rsidR="00F77C33" w:rsidRPr="001D386E" w:rsidRDefault="00F77C33" w:rsidP="001217C1">
            <w:pPr>
              <w:pStyle w:val="TAH"/>
              <w:rPr>
                <w:ins w:id="1381" w:author="Bo-Han Hsieh" w:date="2024-05-28T19:30:00Z"/>
                <w:rFonts w:cs="Arial"/>
              </w:rPr>
            </w:pPr>
            <w:ins w:id="1382" w:author="Bo-Han Hsieh" w:date="2024-05-28T19:30:00Z">
              <w:r w:rsidRPr="001D386E">
                <w:rPr>
                  <w:rFonts w:cs="Arial"/>
                </w:rPr>
                <w:t>NOTE</w:t>
              </w:r>
            </w:ins>
          </w:p>
        </w:tc>
      </w:tr>
      <w:tr w:rsidR="00F77C33" w:rsidRPr="001D386E" w14:paraId="607C4102" w14:textId="77777777" w:rsidTr="001217C1">
        <w:trPr>
          <w:jc w:val="center"/>
          <w:ins w:id="1383" w:author="Bo-Han Hsieh" w:date="2024-05-28T19:30:00Z"/>
        </w:trPr>
        <w:tc>
          <w:tcPr>
            <w:tcW w:w="1271" w:type="dxa"/>
            <w:vMerge w:val="restart"/>
            <w:tcBorders>
              <w:top w:val="single" w:sz="6" w:space="0" w:color="auto"/>
              <w:bottom w:val="nil"/>
            </w:tcBorders>
            <w:shd w:val="clear" w:color="auto" w:fill="auto"/>
          </w:tcPr>
          <w:p w14:paraId="7D049E7D" w14:textId="77777777" w:rsidR="00F77C33" w:rsidRPr="001D386E" w:rsidRDefault="00F77C33" w:rsidP="001217C1">
            <w:pPr>
              <w:pStyle w:val="TAC"/>
              <w:keepLines w:val="0"/>
              <w:rPr>
                <w:ins w:id="1384" w:author="Bo-Han Hsieh" w:date="2024-05-28T19:30:00Z"/>
                <w:rFonts w:cs="Arial"/>
                <w:sz w:val="16"/>
                <w:szCs w:val="16"/>
              </w:rPr>
            </w:pPr>
            <w:ins w:id="1385" w:author="Bo-Han Hsieh" w:date="2024-05-28T19:30:00Z">
              <w:r>
                <w:rPr>
                  <w:rFonts w:cs="Arial"/>
                  <w:sz w:val="16"/>
                  <w:szCs w:val="16"/>
                </w:rPr>
                <w:t>DC_28_n</w:t>
              </w:r>
              <w:r w:rsidRPr="001D386E">
                <w:rPr>
                  <w:rFonts w:cs="Arial"/>
                  <w:sz w:val="16"/>
                  <w:szCs w:val="16"/>
                </w:rPr>
                <w:t>1</w:t>
              </w:r>
              <w:r>
                <w:rPr>
                  <w:rFonts w:cs="Arial"/>
                  <w:sz w:val="16"/>
                  <w:szCs w:val="16"/>
                </w:rPr>
                <w:t>05</w:t>
              </w:r>
            </w:ins>
          </w:p>
        </w:tc>
        <w:tc>
          <w:tcPr>
            <w:tcW w:w="2855" w:type="dxa"/>
            <w:shd w:val="clear" w:color="auto" w:fill="auto"/>
          </w:tcPr>
          <w:p w14:paraId="354125CF" w14:textId="77777777" w:rsidR="00F77C33" w:rsidRPr="001D386E" w:rsidRDefault="00F77C33" w:rsidP="001217C1">
            <w:pPr>
              <w:pStyle w:val="TAL"/>
              <w:rPr>
                <w:ins w:id="1386" w:author="Bo-Han Hsieh" w:date="2024-05-28T19:30:00Z"/>
                <w:rFonts w:cs="Arial"/>
                <w:sz w:val="16"/>
                <w:szCs w:val="16"/>
              </w:rPr>
            </w:pPr>
            <w:ins w:id="1387" w:author="Bo-Han Hsieh" w:date="2024-05-28T19:30:00Z">
              <w:r w:rsidRPr="00B561BB">
                <w:rPr>
                  <w:sz w:val="16"/>
                </w:rPr>
                <w:t>E-UTRA Band 4, 5, 12, 13, 14, 17, 24, 26, 30, 48, 53, 54, 66, 85</w:t>
              </w:r>
            </w:ins>
          </w:p>
        </w:tc>
        <w:tc>
          <w:tcPr>
            <w:tcW w:w="772" w:type="dxa"/>
            <w:shd w:val="clear" w:color="auto" w:fill="auto"/>
          </w:tcPr>
          <w:p w14:paraId="1F544E8B" w14:textId="77777777" w:rsidR="00F77C33" w:rsidRPr="001D386E" w:rsidRDefault="00F77C33" w:rsidP="001217C1">
            <w:pPr>
              <w:pStyle w:val="TAR"/>
              <w:rPr>
                <w:ins w:id="1388" w:author="Bo-Han Hsieh" w:date="2024-05-28T19:30:00Z"/>
                <w:rFonts w:cs="Arial"/>
                <w:sz w:val="16"/>
                <w:szCs w:val="16"/>
              </w:rPr>
            </w:pPr>
            <w:ins w:id="1389" w:author="Bo-Han Hsieh" w:date="2024-05-28T19:30:00Z">
              <w:r w:rsidRPr="00B561BB">
                <w:rPr>
                  <w:sz w:val="16"/>
                </w:rPr>
                <w:t>F</w:t>
              </w:r>
              <w:r w:rsidRPr="00B561BB">
                <w:rPr>
                  <w:sz w:val="16"/>
                  <w:vertAlign w:val="subscript"/>
                </w:rPr>
                <w:t>DL_low</w:t>
              </w:r>
              <w:r w:rsidRPr="00B561BB">
                <w:rPr>
                  <w:sz w:val="16"/>
                </w:rPr>
                <w:t xml:space="preserve"> </w:t>
              </w:r>
            </w:ins>
          </w:p>
        </w:tc>
        <w:tc>
          <w:tcPr>
            <w:tcW w:w="362" w:type="dxa"/>
            <w:shd w:val="clear" w:color="auto" w:fill="auto"/>
          </w:tcPr>
          <w:p w14:paraId="0055E3E5" w14:textId="77777777" w:rsidR="00F77C33" w:rsidRPr="001D386E" w:rsidRDefault="00F77C33" w:rsidP="001217C1">
            <w:pPr>
              <w:pStyle w:val="TAC"/>
              <w:keepLines w:val="0"/>
              <w:rPr>
                <w:ins w:id="1390" w:author="Bo-Han Hsieh" w:date="2024-05-28T19:30:00Z"/>
                <w:rFonts w:cs="Arial"/>
                <w:sz w:val="16"/>
                <w:szCs w:val="16"/>
              </w:rPr>
            </w:pPr>
            <w:ins w:id="1391" w:author="Bo-Han Hsieh" w:date="2024-05-28T19:30:00Z">
              <w:r w:rsidRPr="00B561BB">
                <w:rPr>
                  <w:sz w:val="16"/>
                </w:rPr>
                <w:t>-</w:t>
              </w:r>
            </w:ins>
          </w:p>
        </w:tc>
        <w:tc>
          <w:tcPr>
            <w:tcW w:w="772" w:type="dxa"/>
            <w:shd w:val="clear" w:color="auto" w:fill="auto"/>
          </w:tcPr>
          <w:p w14:paraId="7A1480E9" w14:textId="77777777" w:rsidR="00F77C33" w:rsidRPr="001D386E" w:rsidRDefault="00F77C33" w:rsidP="001217C1">
            <w:pPr>
              <w:pStyle w:val="TAL"/>
              <w:rPr>
                <w:ins w:id="1392" w:author="Bo-Han Hsieh" w:date="2024-05-28T19:30:00Z"/>
                <w:rFonts w:cs="Arial"/>
                <w:sz w:val="16"/>
                <w:szCs w:val="16"/>
              </w:rPr>
            </w:pPr>
            <w:ins w:id="1393" w:author="Bo-Han Hsieh" w:date="2024-05-28T19:30:00Z">
              <w:r w:rsidRPr="00B561BB">
                <w:rPr>
                  <w:sz w:val="16"/>
                </w:rPr>
                <w:t>F</w:t>
              </w:r>
              <w:r w:rsidRPr="00B561BB">
                <w:rPr>
                  <w:sz w:val="16"/>
                  <w:vertAlign w:val="subscript"/>
                </w:rPr>
                <w:t>DL_high</w:t>
              </w:r>
            </w:ins>
          </w:p>
        </w:tc>
        <w:tc>
          <w:tcPr>
            <w:tcW w:w="1134" w:type="dxa"/>
            <w:shd w:val="clear" w:color="auto" w:fill="auto"/>
          </w:tcPr>
          <w:p w14:paraId="7FA257BD" w14:textId="77777777" w:rsidR="00F77C33" w:rsidRPr="001D386E" w:rsidRDefault="00F77C33" w:rsidP="001217C1">
            <w:pPr>
              <w:pStyle w:val="TAC"/>
              <w:keepLines w:val="0"/>
              <w:rPr>
                <w:ins w:id="1394" w:author="Bo-Han Hsieh" w:date="2024-05-28T19:30:00Z"/>
                <w:rFonts w:cs="Arial"/>
                <w:sz w:val="16"/>
                <w:szCs w:val="16"/>
              </w:rPr>
            </w:pPr>
            <w:ins w:id="1395" w:author="Bo-Han Hsieh" w:date="2024-05-28T19:30:00Z">
              <w:r w:rsidRPr="00B561BB">
                <w:rPr>
                  <w:sz w:val="16"/>
                </w:rPr>
                <w:t>-50</w:t>
              </w:r>
            </w:ins>
          </w:p>
        </w:tc>
        <w:tc>
          <w:tcPr>
            <w:tcW w:w="851" w:type="dxa"/>
            <w:shd w:val="clear" w:color="auto" w:fill="auto"/>
            <w:noWrap/>
          </w:tcPr>
          <w:p w14:paraId="120CE7DF" w14:textId="77777777" w:rsidR="00F77C33" w:rsidRPr="001D386E" w:rsidRDefault="00F77C33" w:rsidP="001217C1">
            <w:pPr>
              <w:pStyle w:val="TAC"/>
              <w:keepLines w:val="0"/>
              <w:rPr>
                <w:ins w:id="1396" w:author="Bo-Han Hsieh" w:date="2024-05-28T19:30:00Z"/>
                <w:rFonts w:cs="Arial"/>
                <w:sz w:val="16"/>
                <w:szCs w:val="16"/>
              </w:rPr>
            </w:pPr>
            <w:ins w:id="1397" w:author="Bo-Han Hsieh" w:date="2024-05-28T19:30:00Z">
              <w:r w:rsidRPr="00B561BB">
                <w:rPr>
                  <w:sz w:val="16"/>
                </w:rPr>
                <w:t>1</w:t>
              </w:r>
            </w:ins>
          </w:p>
        </w:tc>
        <w:tc>
          <w:tcPr>
            <w:tcW w:w="929" w:type="dxa"/>
            <w:shd w:val="clear" w:color="auto" w:fill="auto"/>
            <w:noWrap/>
          </w:tcPr>
          <w:p w14:paraId="14281362" w14:textId="77777777" w:rsidR="00F77C33" w:rsidRPr="001D386E" w:rsidRDefault="00F77C33" w:rsidP="001217C1">
            <w:pPr>
              <w:pStyle w:val="TAC"/>
              <w:keepLines w:val="0"/>
              <w:rPr>
                <w:ins w:id="1398" w:author="Bo-Han Hsieh" w:date="2024-05-28T19:30:00Z"/>
                <w:rFonts w:cs="Arial"/>
                <w:sz w:val="16"/>
                <w:szCs w:val="16"/>
              </w:rPr>
            </w:pPr>
          </w:p>
        </w:tc>
      </w:tr>
      <w:tr w:rsidR="00F77C33" w:rsidRPr="001D386E" w14:paraId="312A6EAB" w14:textId="77777777" w:rsidTr="001217C1">
        <w:trPr>
          <w:jc w:val="center"/>
          <w:ins w:id="1399" w:author="Bo-Han Hsieh" w:date="2024-05-28T19:30:00Z"/>
        </w:trPr>
        <w:tc>
          <w:tcPr>
            <w:tcW w:w="1271" w:type="dxa"/>
            <w:vMerge/>
            <w:tcBorders>
              <w:top w:val="nil"/>
              <w:bottom w:val="nil"/>
            </w:tcBorders>
            <w:shd w:val="clear" w:color="auto" w:fill="auto"/>
          </w:tcPr>
          <w:p w14:paraId="19D6E297" w14:textId="77777777" w:rsidR="00F77C33" w:rsidRPr="001D386E" w:rsidRDefault="00F77C33" w:rsidP="001217C1">
            <w:pPr>
              <w:pStyle w:val="TAC"/>
              <w:keepLines w:val="0"/>
              <w:rPr>
                <w:ins w:id="1400" w:author="Bo-Han Hsieh" w:date="2024-05-28T19:30:00Z"/>
                <w:rFonts w:cs="Arial"/>
                <w:sz w:val="16"/>
                <w:szCs w:val="16"/>
              </w:rPr>
            </w:pPr>
          </w:p>
        </w:tc>
        <w:tc>
          <w:tcPr>
            <w:tcW w:w="2855" w:type="dxa"/>
            <w:shd w:val="clear" w:color="auto" w:fill="auto"/>
          </w:tcPr>
          <w:p w14:paraId="63BF6DCE" w14:textId="77777777" w:rsidR="00F77C33" w:rsidRPr="00B561BB" w:rsidRDefault="00F77C33" w:rsidP="001217C1">
            <w:pPr>
              <w:pStyle w:val="TAL"/>
              <w:rPr>
                <w:ins w:id="1401" w:author="Bo-Han Hsieh" w:date="2024-05-28T19:30:00Z"/>
                <w:sz w:val="16"/>
                <w:lang w:val="sv-FI"/>
              </w:rPr>
            </w:pPr>
            <w:ins w:id="1402" w:author="Bo-Han Hsieh" w:date="2024-05-28T19:30:00Z">
              <w:r w:rsidRPr="00B561BB">
                <w:rPr>
                  <w:sz w:val="16"/>
                  <w:lang w:val="sv-FI"/>
                </w:rPr>
                <w:t>E-UTRA Band 2, 25, 41, 70,</w:t>
              </w:r>
            </w:ins>
          </w:p>
          <w:p w14:paraId="41E46575" w14:textId="77777777" w:rsidR="00F77C33" w:rsidRPr="00236E7E" w:rsidRDefault="00F77C33" w:rsidP="001217C1">
            <w:pPr>
              <w:pStyle w:val="TAL"/>
              <w:rPr>
                <w:ins w:id="1403" w:author="Bo-Han Hsieh" w:date="2024-05-28T19:30:00Z"/>
                <w:rFonts w:cs="Arial"/>
                <w:sz w:val="16"/>
                <w:szCs w:val="16"/>
                <w:lang w:val="sv-FI"/>
              </w:rPr>
            </w:pPr>
            <w:ins w:id="1404" w:author="Bo-Han Hsieh" w:date="2024-05-28T19:30:00Z">
              <w:r w:rsidRPr="00B561BB">
                <w:rPr>
                  <w:sz w:val="16"/>
                  <w:lang w:val="sv-FI"/>
                </w:rPr>
                <w:t>NR Band n77</w:t>
              </w:r>
            </w:ins>
          </w:p>
        </w:tc>
        <w:tc>
          <w:tcPr>
            <w:tcW w:w="772" w:type="dxa"/>
            <w:shd w:val="clear" w:color="auto" w:fill="auto"/>
          </w:tcPr>
          <w:p w14:paraId="72150960" w14:textId="77777777" w:rsidR="00F77C33" w:rsidRPr="001D386E" w:rsidRDefault="00F77C33" w:rsidP="001217C1">
            <w:pPr>
              <w:pStyle w:val="TAR"/>
              <w:rPr>
                <w:ins w:id="1405" w:author="Bo-Han Hsieh" w:date="2024-05-28T19:30:00Z"/>
                <w:rFonts w:cs="Arial"/>
                <w:sz w:val="16"/>
                <w:szCs w:val="16"/>
              </w:rPr>
            </w:pPr>
            <w:ins w:id="1406" w:author="Bo-Han Hsieh" w:date="2024-05-28T19:30:00Z">
              <w:r w:rsidRPr="00B561BB">
                <w:rPr>
                  <w:sz w:val="16"/>
                </w:rPr>
                <w:t>F</w:t>
              </w:r>
              <w:r w:rsidRPr="00B561BB">
                <w:rPr>
                  <w:sz w:val="16"/>
                  <w:vertAlign w:val="subscript"/>
                </w:rPr>
                <w:t>DL_low</w:t>
              </w:r>
            </w:ins>
          </w:p>
        </w:tc>
        <w:tc>
          <w:tcPr>
            <w:tcW w:w="362" w:type="dxa"/>
            <w:shd w:val="clear" w:color="auto" w:fill="auto"/>
          </w:tcPr>
          <w:p w14:paraId="2C1599D8" w14:textId="77777777" w:rsidR="00F77C33" w:rsidRPr="001D386E" w:rsidRDefault="00F77C33" w:rsidP="001217C1">
            <w:pPr>
              <w:pStyle w:val="TAC"/>
              <w:keepLines w:val="0"/>
              <w:rPr>
                <w:ins w:id="1407" w:author="Bo-Han Hsieh" w:date="2024-05-28T19:30:00Z"/>
                <w:rFonts w:cs="Arial"/>
                <w:sz w:val="16"/>
                <w:szCs w:val="16"/>
              </w:rPr>
            </w:pPr>
            <w:ins w:id="1408" w:author="Bo-Han Hsieh" w:date="2024-05-28T19:30:00Z">
              <w:r w:rsidRPr="00B561BB">
                <w:rPr>
                  <w:sz w:val="16"/>
                </w:rPr>
                <w:t>-</w:t>
              </w:r>
            </w:ins>
          </w:p>
        </w:tc>
        <w:tc>
          <w:tcPr>
            <w:tcW w:w="772" w:type="dxa"/>
            <w:shd w:val="clear" w:color="auto" w:fill="auto"/>
          </w:tcPr>
          <w:p w14:paraId="53BBB195" w14:textId="77777777" w:rsidR="00F77C33" w:rsidRPr="001D386E" w:rsidRDefault="00F77C33" w:rsidP="001217C1">
            <w:pPr>
              <w:pStyle w:val="TAL"/>
              <w:rPr>
                <w:ins w:id="1409" w:author="Bo-Han Hsieh" w:date="2024-05-28T19:30:00Z"/>
                <w:rFonts w:cs="Arial"/>
                <w:sz w:val="16"/>
                <w:szCs w:val="16"/>
              </w:rPr>
            </w:pPr>
            <w:ins w:id="1410" w:author="Bo-Han Hsieh" w:date="2024-05-28T19:30:00Z">
              <w:r w:rsidRPr="00B561BB">
                <w:rPr>
                  <w:sz w:val="16"/>
                </w:rPr>
                <w:t>F</w:t>
              </w:r>
              <w:r w:rsidRPr="00B561BB">
                <w:rPr>
                  <w:sz w:val="16"/>
                  <w:vertAlign w:val="subscript"/>
                </w:rPr>
                <w:t>DL_high</w:t>
              </w:r>
            </w:ins>
          </w:p>
        </w:tc>
        <w:tc>
          <w:tcPr>
            <w:tcW w:w="1134" w:type="dxa"/>
            <w:shd w:val="clear" w:color="auto" w:fill="auto"/>
          </w:tcPr>
          <w:p w14:paraId="62989138" w14:textId="77777777" w:rsidR="00F77C33" w:rsidRPr="001D386E" w:rsidRDefault="00F77C33" w:rsidP="001217C1">
            <w:pPr>
              <w:pStyle w:val="TAC"/>
              <w:keepLines w:val="0"/>
              <w:rPr>
                <w:ins w:id="1411" w:author="Bo-Han Hsieh" w:date="2024-05-28T19:30:00Z"/>
                <w:rFonts w:cs="Arial"/>
                <w:sz w:val="16"/>
                <w:szCs w:val="16"/>
              </w:rPr>
            </w:pPr>
            <w:ins w:id="1412" w:author="Bo-Han Hsieh" w:date="2024-05-28T19:30:00Z">
              <w:r w:rsidRPr="00B561BB">
                <w:rPr>
                  <w:sz w:val="16"/>
                </w:rPr>
                <w:t>-50</w:t>
              </w:r>
            </w:ins>
          </w:p>
        </w:tc>
        <w:tc>
          <w:tcPr>
            <w:tcW w:w="851" w:type="dxa"/>
            <w:shd w:val="clear" w:color="auto" w:fill="auto"/>
            <w:noWrap/>
          </w:tcPr>
          <w:p w14:paraId="1208075C" w14:textId="77777777" w:rsidR="00F77C33" w:rsidRPr="001D386E" w:rsidRDefault="00F77C33" w:rsidP="001217C1">
            <w:pPr>
              <w:pStyle w:val="TAC"/>
              <w:keepLines w:val="0"/>
              <w:rPr>
                <w:ins w:id="1413" w:author="Bo-Han Hsieh" w:date="2024-05-28T19:30:00Z"/>
                <w:rFonts w:cs="Arial"/>
                <w:sz w:val="16"/>
                <w:szCs w:val="16"/>
              </w:rPr>
            </w:pPr>
            <w:ins w:id="1414" w:author="Bo-Han Hsieh" w:date="2024-05-28T19:30:00Z">
              <w:r w:rsidRPr="00B561BB">
                <w:rPr>
                  <w:sz w:val="16"/>
                </w:rPr>
                <w:t>1</w:t>
              </w:r>
            </w:ins>
          </w:p>
        </w:tc>
        <w:tc>
          <w:tcPr>
            <w:tcW w:w="929" w:type="dxa"/>
            <w:shd w:val="clear" w:color="auto" w:fill="auto"/>
            <w:noWrap/>
          </w:tcPr>
          <w:p w14:paraId="590F0B1E" w14:textId="77777777" w:rsidR="00F77C33" w:rsidRPr="001D386E" w:rsidRDefault="00F77C33" w:rsidP="001217C1">
            <w:pPr>
              <w:pStyle w:val="TAC"/>
              <w:keepLines w:val="0"/>
              <w:rPr>
                <w:ins w:id="1415" w:author="Bo-Han Hsieh" w:date="2024-05-28T19:30:00Z"/>
                <w:rFonts w:cs="Arial"/>
                <w:sz w:val="16"/>
                <w:szCs w:val="16"/>
              </w:rPr>
            </w:pPr>
            <w:ins w:id="1416" w:author="Bo-Han Hsieh" w:date="2024-05-28T19:30:00Z">
              <w:r w:rsidRPr="00B561BB">
                <w:rPr>
                  <w:sz w:val="16"/>
                </w:rPr>
                <w:t>2</w:t>
              </w:r>
            </w:ins>
          </w:p>
        </w:tc>
      </w:tr>
      <w:tr w:rsidR="00F77C33" w:rsidRPr="001D386E" w14:paraId="5F1DA4CE" w14:textId="77777777" w:rsidTr="001217C1">
        <w:trPr>
          <w:jc w:val="center"/>
          <w:ins w:id="1417" w:author="Bo-Han Hsieh" w:date="2024-05-28T19:30:00Z"/>
        </w:trPr>
        <w:tc>
          <w:tcPr>
            <w:tcW w:w="1271" w:type="dxa"/>
            <w:vMerge/>
            <w:tcBorders>
              <w:top w:val="nil"/>
              <w:bottom w:val="nil"/>
            </w:tcBorders>
            <w:shd w:val="clear" w:color="auto" w:fill="auto"/>
          </w:tcPr>
          <w:p w14:paraId="43E457C2" w14:textId="77777777" w:rsidR="00F77C33" w:rsidRPr="001D386E" w:rsidRDefault="00F77C33" w:rsidP="001217C1">
            <w:pPr>
              <w:pStyle w:val="TAC"/>
              <w:keepLines w:val="0"/>
              <w:rPr>
                <w:ins w:id="1418" w:author="Bo-Han Hsieh" w:date="2024-05-28T19:30:00Z"/>
                <w:rFonts w:cs="Arial"/>
                <w:sz w:val="16"/>
                <w:szCs w:val="16"/>
              </w:rPr>
            </w:pPr>
          </w:p>
        </w:tc>
        <w:tc>
          <w:tcPr>
            <w:tcW w:w="2855" w:type="dxa"/>
            <w:shd w:val="clear" w:color="auto" w:fill="auto"/>
          </w:tcPr>
          <w:p w14:paraId="2A078BD0" w14:textId="77777777" w:rsidR="00F77C33" w:rsidRPr="001D386E" w:rsidRDefault="00F77C33" w:rsidP="001217C1">
            <w:pPr>
              <w:pStyle w:val="TAL"/>
              <w:rPr>
                <w:ins w:id="1419" w:author="Bo-Han Hsieh" w:date="2024-05-28T19:30:00Z"/>
                <w:rFonts w:cs="Arial"/>
                <w:sz w:val="16"/>
                <w:szCs w:val="16"/>
              </w:rPr>
            </w:pPr>
            <w:ins w:id="1420" w:author="Bo-Han Hsieh" w:date="2024-05-28T19:30:00Z">
              <w:r w:rsidRPr="00B561BB">
                <w:rPr>
                  <w:sz w:val="16"/>
                </w:rPr>
                <w:t>E-UTRA Band 29</w:t>
              </w:r>
            </w:ins>
          </w:p>
        </w:tc>
        <w:tc>
          <w:tcPr>
            <w:tcW w:w="772" w:type="dxa"/>
            <w:shd w:val="clear" w:color="auto" w:fill="auto"/>
          </w:tcPr>
          <w:p w14:paraId="7E8B7856" w14:textId="77777777" w:rsidR="00F77C33" w:rsidRPr="001D386E" w:rsidRDefault="00F77C33" w:rsidP="001217C1">
            <w:pPr>
              <w:pStyle w:val="TAR"/>
              <w:rPr>
                <w:ins w:id="1421" w:author="Bo-Han Hsieh" w:date="2024-05-28T19:30:00Z"/>
                <w:rFonts w:cs="Arial"/>
                <w:sz w:val="16"/>
                <w:szCs w:val="16"/>
              </w:rPr>
            </w:pPr>
            <w:ins w:id="1422" w:author="Bo-Han Hsieh" w:date="2024-05-28T19:30:00Z">
              <w:r w:rsidRPr="00B561BB">
                <w:rPr>
                  <w:sz w:val="16"/>
                </w:rPr>
                <w:t>F</w:t>
              </w:r>
              <w:r w:rsidRPr="00B561BB">
                <w:rPr>
                  <w:sz w:val="16"/>
                  <w:vertAlign w:val="subscript"/>
                </w:rPr>
                <w:t>DL_low</w:t>
              </w:r>
            </w:ins>
          </w:p>
        </w:tc>
        <w:tc>
          <w:tcPr>
            <w:tcW w:w="362" w:type="dxa"/>
            <w:shd w:val="clear" w:color="auto" w:fill="auto"/>
          </w:tcPr>
          <w:p w14:paraId="479469E9" w14:textId="77777777" w:rsidR="00F77C33" w:rsidRPr="001D386E" w:rsidRDefault="00F77C33" w:rsidP="001217C1">
            <w:pPr>
              <w:pStyle w:val="TAC"/>
              <w:keepLines w:val="0"/>
              <w:rPr>
                <w:ins w:id="1423" w:author="Bo-Han Hsieh" w:date="2024-05-28T19:30:00Z"/>
                <w:rFonts w:cs="Arial"/>
                <w:sz w:val="16"/>
                <w:szCs w:val="16"/>
              </w:rPr>
            </w:pPr>
            <w:ins w:id="1424" w:author="Bo-Han Hsieh" w:date="2024-05-28T19:30:00Z">
              <w:r w:rsidRPr="00B561BB">
                <w:rPr>
                  <w:sz w:val="16"/>
                </w:rPr>
                <w:t>-</w:t>
              </w:r>
            </w:ins>
          </w:p>
        </w:tc>
        <w:tc>
          <w:tcPr>
            <w:tcW w:w="772" w:type="dxa"/>
            <w:shd w:val="clear" w:color="auto" w:fill="auto"/>
          </w:tcPr>
          <w:p w14:paraId="23AFF46D" w14:textId="77777777" w:rsidR="00F77C33" w:rsidRPr="001D386E" w:rsidRDefault="00F77C33" w:rsidP="001217C1">
            <w:pPr>
              <w:pStyle w:val="TAL"/>
              <w:rPr>
                <w:ins w:id="1425" w:author="Bo-Han Hsieh" w:date="2024-05-28T19:30:00Z"/>
                <w:rFonts w:cs="Arial"/>
                <w:sz w:val="16"/>
                <w:szCs w:val="16"/>
              </w:rPr>
            </w:pPr>
            <w:ins w:id="1426" w:author="Bo-Han Hsieh" w:date="2024-05-28T19:30:00Z">
              <w:r w:rsidRPr="00B561BB">
                <w:rPr>
                  <w:sz w:val="16"/>
                </w:rPr>
                <w:t>F</w:t>
              </w:r>
              <w:r w:rsidRPr="00B561BB">
                <w:rPr>
                  <w:sz w:val="16"/>
                  <w:vertAlign w:val="subscript"/>
                </w:rPr>
                <w:t>DL_high</w:t>
              </w:r>
            </w:ins>
          </w:p>
        </w:tc>
        <w:tc>
          <w:tcPr>
            <w:tcW w:w="1134" w:type="dxa"/>
            <w:shd w:val="clear" w:color="auto" w:fill="auto"/>
          </w:tcPr>
          <w:p w14:paraId="3040B8D7" w14:textId="77777777" w:rsidR="00F77C33" w:rsidRPr="001D386E" w:rsidRDefault="00F77C33" w:rsidP="001217C1">
            <w:pPr>
              <w:pStyle w:val="TAC"/>
              <w:keepLines w:val="0"/>
              <w:rPr>
                <w:ins w:id="1427" w:author="Bo-Han Hsieh" w:date="2024-05-28T19:30:00Z"/>
                <w:rFonts w:cs="Arial"/>
                <w:sz w:val="16"/>
                <w:szCs w:val="16"/>
              </w:rPr>
            </w:pPr>
            <w:ins w:id="1428" w:author="Bo-Han Hsieh" w:date="2024-05-28T19:30:00Z">
              <w:r w:rsidRPr="00B561BB">
                <w:rPr>
                  <w:sz w:val="16"/>
                </w:rPr>
                <w:t>-38</w:t>
              </w:r>
            </w:ins>
          </w:p>
        </w:tc>
        <w:tc>
          <w:tcPr>
            <w:tcW w:w="851" w:type="dxa"/>
            <w:shd w:val="clear" w:color="auto" w:fill="auto"/>
            <w:noWrap/>
          </w:tcPr>
          <w:p w14:paraId="3DFFCF45" w14:textId="77777777" w:rsidR="00F77C33" w:rsidRPr="001D386E" w:rsidRDefault="00F77C33" w:rsidP="001217C1">
            <w:pPr>
              <w:pStyle w:val="TAC"/>
              <w:keepLines w:val="0"/>
              <w:rPr>
                <w:ins w:id="1429" w:author="Bo-Han Hsieh" w:date="2024-05-28T19:30:00Z"/>
                <w:rFonts w:cs="Arial"/>
                <w:sz w:val="16"/>
                <w:szCs w:val="16"/>
              </w:rPr>
            </w:pPr>
            <w:ins w:id="1430" w:author="Bo-Han Hsieh" w:date="2024-05-28T19:30:00Z">
              <w:r w:rsidRPr="00B561BB">
                <w:rPr>
                  <w:sz w:val="16"/>
                </w:rPr>
                <w:t>1</w:t>
              </w:r>
            </w:ins>
          </w:p>
        </w:tc>
        <w:tc>
          <w:tcPr>
            <w:tcW w:w="929" w:type="dxa"/>
            <w:shd w:val="clear" w:color="auto" w:fill="auto"/>
            <w:noWrap/>
          </w:tcPr>
          <w:p w14:paraId="19BF68A1" w14:textId="77777777" w:rsidR="00F77C33" w:rsidRPr="001D386E" w:rsidRDefault="00F77C33" w:rsidP="001217C1">
            <w:pPr>
              <w:pStyle w:val="TAC"/>
              <w:keepLines w:val="0"/>
              <w:rPr>
                <w:ins w:id="1431" w:author="Bo-Han Hsieh" w:date="2024-05-28T19:30:00Z"/>
                <w:rFonts w:cs="Arial"/>
                <w:sz w:val="16"/>
                <w:szCs w:val="16"/>
              </w:rPr>
            </w:pPr>
            <w:ins w:id="1432" w:author="Bo-Han Hsieh" w:date="2024-05-28T19:30:00Z">
              <w:r w:rsidRPr="00B561BB">
                <w:rPr>
                  <w:sz w:val="16"/>
                </w:rPr>
                <w:t>15</w:t>
              </w:r>
            </w:ins>
          </w:p>
        </w:tc>
      </w:tr>
      <w:tr w:rsidR="00F77C33" w:rsidRPr="001D386E" w14:paraId="6DFC3BBF" w14:textId="77777777" w:rsidTr="001217C1">
        <w:trPr>
          <w:jc w:val="center"/>
          <w:ins w:id="1433" w:author="Bo-Han Hsieh" w:date="2024-05-28T19:30:00Z"/>
        </w:trPr>
        <w:tc>
          <w:tcPr>
            <w:tcW w:w="1271" w:type="dxa"/>
            <w:tcBorders>
              <w:top w:val="nil"/>
              <w:bottom w:val="single" w:sz="6" w:space="0" w:color="auto"/>
            </w:tcBorders>
            <w:shd w:val="clear" w:color="auto" w:fill="auto"/>
          </w:tcPr>
          <w:p w14:paraId="0F485525" w14:textId="77777777" w:rsidR="00F77C33" w:rsidRPr="001D386E" w:rsidRDefault="00F77C33" w:rsidP="001217C1">
            <w:pPr>
              <w:pStyle w:val="TAC"/>
              <w:keepLines w:val="0"/>
              <w:rPr>
                <w:ins w:id="1434" w:author="Bo-Han Hsieh" w:date="2024-05-28T19:30:00Z"/>
                <w:rFonts w:cs="Arial"/>
                <w:sz w:val="16"/>
                <w:szCs w:val="16"/>
              </w:rPr>
            </w:pPr>
          </w:p>
        </w:tc>
        <w:tc>
          <w:tcPr>
            <w:tcW w:w="2855" w:type="dxa"/>
            <w:shd w:val="clear" w:color="auto" w:fill="auto"/>
          </w:tcPr>
          <w:p w14:paraId="64F72BE7" w14:textId="77777777" w:rsidR="00F77C33" w:rsidRPr="00B561BB" w:rsidRDefault="00F77C33" w:rsidP="001217C1">
            <w:pPr>
              <w:pStyle w:val="TAL"/>
              <w:rPr>
                <w:ins w:id="1435" w:author="Bo-Han Hsieh" w:date="2024-05-28T19:30:00Z"/>
                <w:sz w:val="16"/>
              </w:rPr>
            </w:pPr>
            <w:ins w:id="1436" w:author="Bo-Han Hsieh" w:date="2024-05-28T19:30:00Z">
              <w:r w:rsidRPr="00B561BB">
                <w:rPr>
                  <w:sz w:val="16"/>
                </w:rPr>
                <w:t>E-UTRA Band 71</w:t>
              </w:r>
              <w:r w:rsidRPr="00B561BB">
                <w:rPr>
                  <w:sz w:val="16"/>
                </w:rPr>
                <w:tab/>
              </w:r>
            </w:ins>
          </w:p>
        </w:tc>
        <w:tc>
          <w:tcPr>
            <w:tcW w:w="772" w:type="dxa"/>
            <w:shd w:val="clear" w:color="auto" w:fill="auto"/>
          </w:tcPr>
          <w:p w14:paraId="795C3759" w14:textId="77777777" w:rsidR="00F77C33" w:rsidRPr="00B561BB" w:rsidRDefault="00F77C33" w:rsidP="001217C1">
            <w:pPr>
              <w:pStyle w:val="TAR"/>
              <w:rPr>
                <w:ins w:id="1437" w:author="Bo-Han Hsieh" w:date="2024-05-28T19:30:00Z"/>
                <w:sz w:val="16"/>
              </w:rPr>
            </w:pPr>
            <w:ins w:id="1438" w:author="Bo-Han Hsieh" w:date="2024-05-28T19:30:00Z">
              <w:r w:rsidRPr="00B561BB">
                <w:rPr>
                  <w:sz w:val="16"/>
                </w:rPr>
                <w:t>F</w:t>
              </w:r>
              <w:r w:rsidRPr="00B561BB">
                <w:rPr>
                  <w:sz w:val="16"/>
                  <w:vertAlign w:val="subscript"/>
                </w:rPr>
                <w:t>DL_low</w:t>
              </w:r>
              <w:r w:rsidRPr="00B561BB">
                <w:rPr>
                  <w:sz w:val="16"/>
                </w:rPr>
                <w:t xml:space="preserve"> </w:t>
              </w:r>
            </w:ins>
          </w:p>
        </w:tc>
        <w:tc>
          <w:tcPr>
            <w:tcW w:w="362" w:type="dxa"/>
            <w:shd w:val="clear" w:color="auto" w:fill="auto"/>
          </w:tcPr>
          <w:p w14:paraId="61C449E4" w14:textId="77777777" w:rsidR="00F77C33" w:rsidRPr="00B561BB" w:rsidRDefault="00F77C33" w:rsidP="001217C1">
            <w:pPr>
              <w:pStyle w:val="TAC"/>
              <w:keepLines w:val="0"/>
              <w:rPr>
                <w:ins w:id="1439" w:author="Bo-Han Hsieh" w:date="2024-05-28T19:30:00Z"/>
                <w:sz w:val="16"/>
              </w:rPr>
            </w:pPr>
            <w:ins w:id="1440" w:author="Bo-Han Hsieh" w:date="2024-05-28T19:30:00Z">
              <w:r w:rsidRPr="00B561BB">
                <w:rPr>
                  <w:sz w:val="16"/>
                </w:rPr>
                <w:t>-</w:t>
              </w:r>
            </w:ins>
          </w:p>
        </w:tc>
        <w:tc>
          <w:tcPr>
            <w:tcW w:w="772" w:type="dxa"/>
            <w:shd w:val="clear" w:color="auto" w:fill="auto"/>
          </w:tcPr>
          <w:p w14:paraId="425393B5" w14:textId="77777777" w:rsidR="00F77C33" w:rsidRPr="00B561BB" w:rsidRDefault="00F77C33" w:rsidP="001217C1">
            <w:pPr>
              <w:pStyle w:val="TAL"/>
              <w:rPr>
                <w:ins w:id="1441" w:author="Bo-Han Hsieh" w:date="2024-05-28T19:30:00Z"/>
                <w:sz w:val="16"/>
              </w:rPr>
            </w:pPr>
            <w:ins w:id="1442" w:author="Bo-Han Hsieh" w:date="2024-05-28T19:30:00Z">
              <w:r w:rsidRPr="00B561BB">
                <w:rPr>
                  <w:sz w:val="16"/>
                </w:rPr>
                <w:t>F</w:t>
              </w:r>
              <w:r w:rsidRPr="00B561BB">
                <w:rPr>
                  <w:sz w:val="16"/>
                  <w:vertAlign w:val="subscript"/>
                </w:rPr>
                <w:t>DL_high</w:t>
              </w:r>
            </w:ins>
          </w:p>
        </w:tc>
        <w:tc>
          <w:tcPr>
            <w:tcW w:w="1134" w:type="dxa"/>
            <w:shd w:val="clear" w:color="auto" w:fill="auto"/>
          </w:tcPr>
          <w:p w14:paraId="1B566577" w14:textId="77777777" w:rsidR="00F77C33" w:rsidRPr="00B561BB" w:rsidRDefault="00F77C33" w:rsidP="001217C1">
            <w:pPr>
              <w:pStyle w:val="TAC"/>
              <w:keepLines w:val="0"/>
              <w:rPr>
                <w:ins w:id="1443" w:author="Bo-Han Hsieh" w:date="2024-05-28T19:30:00Z"/>
                <w:sz w:val="16"/>
              </w:rPr>
            </w:pPr>
            <w:ins w:id="1444" w:author="Bo-Han Hsieh" w:date="2024-05-28T19:30:00Z">
              <w:r w:rsidRPr="00B561BB">
                <w:rPr>
                  <w:sz w:val="16"/>
                </w:rPr>
                <w:t>-50</w:t>
              </w:r>
            </w:ins>
          </w:p>
        </w:tc>
        <w:tc>
          <w:tcPr>
            <w:tcW w:w="851" w:type="dxa"/>
            <w:shd w:val="clear" w:color="auto" w:fill="auto"/>
            <w:noWrap/>
          </w:tcPr>
          <w:p w14:paraId="5C7F507C" w14:textId="77777777" w:rsidR="00F77C33" w:rsidRPr="00B561BB" w:rsidRDefault="00F77C33" w:rsidP="001217C1">
            <w:pPr>
              <w:pStyle w:val="TAC"/>
              <w:keepLines w:val="0"/>
              <w:rPr>
                <w:ins w:id="1445" w:author="Bo-Han Hsieh" w:date="2024-05-28T19:30:00Z"/>
                <w:sz w:val="16"/>
              </w:rPr>
            </w:pPr>
            <w:ins w:id="1446" w:author="Bo-Han Hsieh" w:date="2024-05-28T19:30:00Z">
              <w:r w:rsidRPr="00B561BB">
                <w:rPr>
                  <w:sz w:val="16"/>
                </w:rPr>
                <w:t>1</w:t>
              </w:r>
            </w:ins>
          </w:p>
        </w:tc>
        <w:tc>
          <w:tcPr>
            <w:tcW w:w="929" w:type="dxa"/>
            <w:shd w:val="clear" w:color="auto" w:fill="auto"/>
            <w:noWrap/>
          </w:tcPr>
          <w:p w14:paraId="1B3F7F1D" w14:textId="77777777" w:rsidR="00F77C33" w:rsidRPr="00B561BB" w:rsidRDefault="00F77C33" w:rsidP="001217C1">
            <w:pPr>
              <w:pStyle w:val="TAC"/>
              <w:keepLines w:val="0"/>
              <w:rPr>
                <w:ins w:id="1447" w:author="Bo-Han Hsieh" w:date="2024-05-28T19:30:00Z"/>
                <w:sz w:val="16"/>
              </w:rPr>
            </w:pPr>
            <w:ins w:id="1448" w:author="Bo-Han Hsieh" w:date="2024-05-28T19:30:00Z">
              <w:r w:rsidRPr="00B561BB">
                <w:rPr>
                  <w:sz w:val="16"/>
                </w:rPr>
                <w:t>15</w:t>
              </w:r>
            </w:ins>
          </w:p>
        </w:tc>
      </w:tr>
      <w:tr w:rsidR="00F77C33" w:rsidRPr="001D386E" w14:paraId="14FAC122" w14:textId="77777777" w:rsidTr="001217C1">
        <w:trPr>
          <w:jc w:val="center"/>
          <w:ins w:id="1449" w:author="Bo-Han Hsieh" w:date="2024-05-28T19:30:00Z"/>
        </w:trPr>
        <w:tc>
          <w:tcPr>
            <w:tcW w:w="8946" w:type="dxa"/>
            <w:gridSpan w:val="8"/>
            <w:shd w:val="clear" w:color="auto" w:fill="auto"/>
          </w:tcPr>
          <w:p w14:paraId="008D01C8" w14:textId="77777777" w:rsidR="00F77C33" w:rsidRDefault="00F77C33" w:rsidP="001217C1">
            <w:pPr>
              <w:pStyle w:val="TAC"/>
              <w:keepLines w:val="0"/>
              <w:jc w:val="left"/>
              <w:rPr>
                <w:ins w:id="1450" w:author="Bo-Han Hsieh" w:date="2024-05-28T19:30:00Z"/>
                <w:rFonts w:cs="Arial"/>
              </w:rPr>
            </w:pPr>
            <w:ins w:id="1451" w:author="Bo-Han Hsieh" w:date="2024-05-28T19:3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3C89FEA4" w14:textId="77777777" w:rsidR="00F77C33" w:rsidRPr="001D386E" w:rsidRDefault="00F77C33" w:rsidP="001217C1">
            <w:pPr>
              <w:pStyle w:val="TAC"/>
              <w:keepLines w:val="0"/>
              <w:jc w:val="left"/>
              <w:rPr>
                <w:ins w:id="1452" w:author="Bo-Han Hsieh" w:date="2024-05-28T19:30:00Z"/>
                <w:rFonts w:cs="Arial"/>
                <w:sz w:val="16"/>
                <w:szCs w:val="16"/>
              </w:rPr>
            </w:pPr>
            <w:ins w:id="1453" w:author="Bo-Han Hsieh" w:date="2024-05-28T19:30:00Z">
              <w:r w:rsidRPr="001D386E">
                <w:rPr>
                  <w:rFonts w:cs="Arial"/>
                </w:rPr>
                <w:t>NOTE 15:</w:t>
              </w:r>
              <w:r>
                <w:rPr>
                  <w:rFonts w:cs="Arial" w:hint="eastAsia"/>
                  <w:lang w:eastAsia="zh-TW"/>
                </w:rPr>
                <w:t xml:space="preserve"> </w:t>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14:paraId="72CFF556" w14:textId="77777777" w:rsidR="00F77C33" w:rsidRDefault="00F77C33" w:rsidP="00F77C33">
      <w:pPr>
        <w:keepNext/>
        <w:rPr>
          <w:ins w:id="1454" w:author="Bo-Han Hsieh" w:date="2024-05-28T19:30:00Z"/>
        </w:rPr>
      </w:pPr>
    </w:p>
    <w:p w14:paraId="2F03E917" w14:textId="77777777" w:rsidR="00F77C33" w:rsidRPr="00414072" w:rsidRDefault="00F77C33" w:rsidP="00F77C33">
      <w:pPr>
        <w:pStyle w:val="4"/>
        <w:rPr>
          <w:ins w:id="1455" w:author="Bo-Han Hsieh" w:date="2024-05-28T19:30:00Z"/>
          <w:lang w:val="en-US"/>
        </w:rPr>
      </w:pPr>
      <w:ins w:id="1456" w:author="Bo-Han Hsieh" w:date="2024-05-28T19:30:00Z">
        <w:r>
          <w:rPr>
            <w:lang w:val="en-US"/>
          </w:rPr>
          <w:t>6.1.26</w:t>
        </w:r>
        <w:r w:rsidRPr="00414072">
          <w:rPr>
            <w:lang w:val="en-US"/>
          </w:rPr>
          <w:t>.4</w:t>
        </w:r>
        <w:r w:rsidRPr="00414072">
          <w:rPr>
            <w:lang w:val="en-US"/>
          </w:rPr>
          <w:tab/>
          <w:t>MSD analysis for DC</w:t>
        </w:r>
      </w:ins>
    </w:p>
    <w:p w14:paraId="4411F325" w14:textId="77777777" w:rsidR="00F77C33" w:rsidRPr="002E6975" w:rsidRDefault="00F77C33" w:rsidP="00F77C33">
      <w:pPr>
        <w:keepNext/>
        <w:rPr>
          <w:ins w:id="1457" w:author="Bo-Han Hsieh" w:date="2024-05-28T19:30:00Z"/>
          <w:lang w:val="en-US" w:eastAsia="zh-CN"/>
        </w:rPr>
      </w:pPr>
      <w:ins w:id="1458" w:author="Bo-Han Hsieh" w:date="2024-05-28T19:30: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ins>
    </w:p>
    <w:p w14:paraId="7FA99978" w14:textId="77777777" w:rsidR="00F77C33" w:rsidRDefault="00F77C33" w:rsidP="00F77C33">
      <w:pPr>
        <w:pStyle w:val="TH"/>
        <w:rPr>
          <w:ins w:id="1459" w:author="Bo-Han Hsieh" w:date="2024-05-28T19:30:00Z"/>
          <w:lang w:eastAsia="zh-CN"/>
        </w:rPr>
      </w:pPr>
      <w:ins w:id="1460" w:author="Bo-Han Hsieh" w:date="2024-05-28T19:30:00Z">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ins>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1217C1">
        <w:trPr>
          <w:ins w:id="1461" w:author="Bo-Han Hsieh" w:date="2024-05-28T19:30:00Z"/>
        </w:trPr>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1217C1">
            <w:pPr>
              <w:keepNext/>
              <w:snapToGrid w:val="0"/>
              <w:spacing w:after="0"/>
              <w:jc w:val="center"/>
              <w:rPr>
                <w:ins w:id="1462" w:author="Bo-Han Hsieh" w:date="2024-05-28T19:30:00Z"/>
                <w:rFonts w:ascii="Arial" w:eastAsia="SimSun" w:hAnsi="Arial" w:cs="Arial"/>
                <w:b/>
                <w:bCs/>
                <w:color w:val="000000" w:themeColor="text1"/>
                <w:sz w:val="18"/>
                <w:szCs w:val="18"/>
                <w:lang w:val="en-US" w:eastAsia="zh-CN"/>
              </w:rPr>
            </w:pPr>
            <w:ins w:id="1463" w:author="Bo-Han Hsieh" w:date="2024-05-28T19:30:00Z">
              <w:r w:rsidRPr="00790B6C">
                <w:rPr>
                  <w:rFonts w:ascii="Arial" w:hAnsi="Arial" w:cs="Arial"/>
                  <w:b/>
                  <w:bCs/>
                  <w:color w:val="000000" w:themeColor="text1"/>
                  <w:sz w:val="18"/>
                  <w:szCs w:val="18"/>
                  <w:u w:val="single"/>
                  <w:lang w:val="en-US"/>
                </w:rPr>
                <w:t>UE UL carriers</w:t>
              </w:r>
            </w:ins>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1217C1">
            <w:pPr>
              <w:keepNext/>
              <w:snapToGrid w:val="0"/>
              <w:spacing w:after="0"/>
              <w:jc w:val="center"/>
              <w:rPr>
                <w:ins w:id="1464" w:author="Bo-Han Hsieh" w:date="2024-05-28T19:30:00Z"/>
                <w:rFonts w:ascii="Arial" w:eastAsia="SimSun" w:hAnsi="Arial" w:cs="Arial"/>
                <w:b/>
                <w:bCs/>
                <w:color w:val="000000" w:themeColor="text1"/>
                <w:sz w:val="18"/>
                <w:szCs w:val="18"/>
                <w:lang w:val="en-US" w:eastAsia="zh-CN"/>
              </w:rPr>
            </w:pPr>
            <w:ins w:id="1465" w:author="Bo-Han Hsieh" w:date="2024-05-28T19:30:00Z">
              <w:r w:rsidRPr="00790B6C">
                <w:rPr>
                  <w:rFonts w:ascii="Arial" w:hAnsi="Arial" w:cs="Arial"/>
                  <w:b/>
                  <w:bCs/>
                  <w:color w:val="000000" w:themeColor="text1"/>
                  <w:sz w:val="18"/>
                  <w:szCs w:val="18"/>
                  <w:u w:val="single"/>
                  <w:lang w:val="en-US"/>
                </w:rPr>
                <w:t>fx_low</w:t>
              </w:r>
            </w:ins>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1217C1">
            <w:pPr>
              <w:keepNext/>
              <w:snapToGrid w:val="0"/>
              <w:spacing w:after="0"/>
              <w:jc w:val="center"/>
              <w:rPr>
                <w:ins w:id="1466" w:author="Bo-Han Hsieh" w:date="2024-05-28T19:30:00Z"/>
                <w:rFonts w:ascii="Arial" w:eastAsia="SimSun" w:hAnsi="Arial" w:cs="Arial"/>
                <w:b/>
                <w:bCs/>
                <w:color w:val="000000" w:themeColor="text1"/>
                <w:sz w:val="18"/>
                <w:szCs w:val="18"/>
                <w:lang w:val="en-US" w:eastAsia="zh-CN"/>
              </w:rPr>
            </w:pPr>
            <w:ins w:id="1467" w:author="Bo-Han Hsieh" w:date="2024-05-28T19:30:00Z">
              <w:r w:rsidRPr="00790B6C">
                <w:rPr>
                  <w:rFonts w:ascii="Arial" w:hAnsi="Arial" w:cs="Arial"/>
                  <w:b/>
                  <w:bCs/>
                  <w:color w:val="000000" w:themeColor="text1"/>
                  <w:sz w:val="18"/>
                  <w:szCs w:val="18"/>
                  <w:u w:val="single"/>
                  <w:lang w:val="en-US"/>
                </w:rPr>
                <w:t>fx_high</w:t>
              </w:r>
            </w:ins>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1217C1">
            <w:pPr>
              <w:keepNext/>
              <w:snapToGrid w:val="0"/>
              <w:spacing w:after="0"/>
              <w:jc w:val="center"/>
              <w:rPr>
                <w:ins w:id="1468" w:author="Bo-Han Hsieh" w:date="2024-05-28T19:30:00Z"/>
                <w:rFonts w:ascii="Arial" w:eastAsia="SimSun" w:hAnsi="Arial" w:cs="Arial"/>
                <w:b/>
                <w:bCs/>
                <w:color w:val="000000" w:themeColor="text1"/>
                <w:sz w:val="18"/>
                <w:szCs w:val="18"/>
                <w:lang w:val="en-US" w:eastAsia="zh-CN"/>
              </w:rPr>
            </w:pPr>
            <w:ins w:id="1469" w:author="Bo-Han Hsieh" w:date="2024-05-28T19:30:00Z">
              <w:r w:rsidRPr="00790B6C">
                <w:rPr>
                  <w:rFonts w:ascii="Arial" w:hAnsi="Arial" w:cs="Arial"/>
                  <w:b/>
                  <w:bCs/>
                  <w:color w:val="000000" w:themeColor="text1"/>
                  <w:sz w:val="18"/>
                  <w:szCs w:val="18"/>
                  <w:u w:val="single"/>
                  <w:lang w:val="en-US"/>
                </w:rPr>
                <w:t>fy_low</w:t>
              </w:r>
            </w:ins>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1217C1">
            <w:pPr>
              <w:keepNext/>
              <w:snapToGrid w:val="0"/>
              <w:spacing w:after="0"/>
              <w:jc w:val="center"/>
              <w:rPr>
                <w:ins w:id="1470" w:author="Bo-Han Hsieh" w:date="2024-05-28T19:30:00Z"/>
                <w:rFonts w:ascii="Arial" w:eastAsia="SimSun" w:hAnsi="Arial" w:cs="Arial"/>
                <w:b/>
                <w:bCs/>
                <w:color w:val="000000" w:themeColor="text1"/>
                <w:sz w:val="18"/>
                <w:szCs w:val="18"/>
                <w:lang w:val="en-US" w:eastAsia="zh-CN"/>
              </w:rPr>
            </w:pPr>
            <w:ins w:id="1471" w:author="Bo-Han Hsieh" w:date="2024-05-28T19:30:00Z">
              <w:r w:rsidRPr="00790B6C">
                <w:rPr>
                  <w:rFonts w:ascii="Arial" w:hAnsi="Arial" w:cs="Arial"/>
                  <w:b/>
                  <w:bCs/>
                  <w:color w:val="000000" w:themeColor="text1"/>
                  <w:sz w:val="18"/>
                  <w:szCs w:val="18"/>
                  <w:u w:val="single"/>
                  <w:lang w:val="en-US"/>
                </w:rPr>
                <w:t>fy_high</w:t>
              </w:r>
            </w:ins>
          </w:p>
        </w:tc>
      </w:tr>
      <w:tr w:rsidR="00F77C33" w:rsidRPr="00BF6248" w14:paraId="102F4192" w14:textId="77777777" w:rsidTr="001217C1">
        <w:trPr>
          <w:ins w:id="1472" w:author="Bo-Han Hsieh" w:date="2024-05-28T19:30:00Z"/>
        </w:trPr>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1217C1">
            <w:pPr>
              <w:keepNext/>
              <w:snapToGrid w:val="0"/>
              <w:spacing w:after="0"/>
              <w:rPr>
                <w:ins w:id="1473" w:author="Bo-Han Hsieh" w:date="2024-05-28T19:30:00Z"/>
                <w:rFonts w:ascii="Arial" w:eastAsia="SimSun" w:hAnsi="Arial" w:cs="Arial"/>
                <w:color w:val="000000" w:themeColor="text1"/>
                <w:sz w:val="16"/>
                <w:szCs w:val="18"/>
                <w:lang w:val="en-US" w:eastAsia="zh-CN"/>
              </w:rPr>
            </w:pPr>
            <w:ins w:id="1474" w:author="Bo-Han Hsieh" w:date="2024-05-28T19:30:00Z">
              <w:r w:rsidRPr="00790B6C">
                <w:rPr>
                  <w:rFonts w:ascii="Arial" w:hAnsi="Arial" w:cs="Arial"/>
                  <w:color w:val="000000" w:themeColor="text1"/>
                  <w:sz w:val="16"/>
                  <w:szCs w:val="16"/>
                  <w:u w:val="single"/>
                  <w:lang w:val="en-US"/>
                </w:rPr>
                <w:t>UL frequency (MHz)</w:t>
              </w:r>
            </w:ins>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1217C1">
            <w:pPr>
              <w:keepNext/>
              <w:snapToGrid w:val="0"/>
              <w:spacing w:after="0"/>
              <w:jc w:val="center"/>
              <w:rPr>
                <w:ins w:id="1475" w:author="Bo-Han Hsieh" w:date="2024-05-28T19:30:00Z"/>
                <w:rFonts w:ascii="Arial" w:eastAsia="SimSun" w:hAnsi="Arial" w:cs="Arial"/>
                <w:color w:val="000000" w:themeColor="text1"/>
                <w:sz w:val="16"/>
                <w:szCs w:val="18"/>
                <w:lang w:val="en-US" w:eastAsia="zh-CN"/>
              </w:rPr>
            </w:pPr>
            <w:ins w:id="1476" w:author="Bo-Han Hsieh" w:date="2024-05-28T19:30:00Z">
              <w:r w:rsidRPr="00790B6C">
                <w:rPr>
                  <w:rFonts w:ascii="Arial" w:hAnsi="Arial" w:cs="Arial"/>
                  <w:color w:val="000000" w:themeColor="text1"/>
                  <w:sz w:val="16"/>
                  <w:szCs w:val="16"/>
                  <w:u w:val="single"/>
                  <w:lang w:val="en-US"/>
                </w:rPr>
                <w:t>703</w:t>
              </w:r>
            </w:ins>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1217C1">
            <w:pPr>
              <w:keepNext/>
              <w:snapToGrid w:val="0"/>
              <w:spacing w:after="0"/>
              <w:jc w:val="center"/>
              <w:rPr>
                <w:ins w:id="1477" w:author="Bo-Han Hsieh" w:date="2024-05-28T19:30:00Z"/>
                <w:rFonts w:ascii="Arial" w:eastAsia="SimSun" w:hAnsi="Arial" w:cs="Arial"/>
                <w:color w:val="000000" w:themeColor="text1"/>
                <w:sz w:val="16"/>
                <w:szCs w:val="18"/>
                <w:lang w:val="en-US" w:eastAsia="zh-CN"/>
              </w:rPr>
            </w:pPr>
            <w:ins w:id="1478" w:author="Bo-Han Hsieh" w:date="2024-05-28T19:30:00Z">
              <w:r w:rsidRPr="00790B6C">
                <w:rPr>
                  <w:rFonts w:ascii="Arial" w:hAnsi="Arial" w:cs="Arial"/>
                  <w:color w:val="000000" w:themeColor="text1"/>
                  <w:sz w:val="16"/>
                  <w:szCs w:val="16"/>
                  <w:u w:val="single"/>
                  <w:lang w:val="en-US"/>
                </w:rPr>
                <w:t>748</w:t>
              </w:r>
            </w:ins>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1217C1">
            <w:pPr>
              <w:keepNext/>
              <w:snapToGrid w:val="0"/>
              <w:spacing w:after="0"/>
              <w:jc w:val="center"/>
              <w:rPr>
                <w:ins w:id="1479" w:author="Bo-Han Hsieh" w:date="2024-05-28T19:30:00Z"/>
                <w:rFonts w:ascii="Arial" w:eastAsia="SimSun" w:hAnsi="Arial" w:cs="Arial"/>
                <w:color w:val="000000" w:themeColor="text1"/>
                <w:sz w:val="16"/>
                <w:szCs w:val="18"/>
                <w:lang w:val="en-US" w:eastAsia="zh-CN"/>
              </w:rPr>
            </w:pPr>
            <w:ins w:id="1480" w:author="Bo-Han Hsieh" w:date="2024-05-28T19:30:00Z">
              <w:r w:rsidRPr="00790B6C">
                <w:rPr>
                  <w:rFonts w:ascii="Arial" w:hAnsi="Arial" w:cs="Arial"/>
                  <w:color w:val="000000" w:themeColor="text1"/>
                  <w:sz w:val="16"/>
                  <w:szCs w:val="16"/>
                  <w:u w:val="single"/>
                  <w:lang w:val="en-US"/>
                </w:rPr>
                <w:t>663</w:t>
              </w:r>
            </w:ins>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1217C1">
            <w:pPr>
              <w:keepNext/>
              <w:snapToGrid w:val="0"/>
              <w:spacing w:after="0"/>
              <w:jc w:val="center"/>
              <w:rPr>
                <w:ins w:id="1481" w:author="Bo-Han Hsieh" w:date="2024-05-28T19:30:00Z"/>
                <w:rFonts w:ascii="Arial" w:eastAsia="SimSun" w:hAnsi="Arial" w:cs="Arial"/>
                <w:color w:val="000000" w:themeColor="text1"/>
                <w:sz w:val="16"/>
                <w:szCs w:val="18"/>
                <w:lang w:val="en-US" w:eastAsia="zh-CN"/>
              </w:rPr>
            </w:pPr>
            <w:ins w:id="1482" w:author="Bo-Han Hsieh" w:date="2024-05-28T19:30:00Z">
              <w:r w:rsidRPr="00790B6C">
                <w:rPr>
                  <w:rFonts w:ascii="Arial" w:hAnsi="Arial" w:cs="Arial"/>
                  <w:color w:val="000000" w:themeColor="text1"/>
                  <w:sz w:val="16"/>
                  <w:szCs w:val="16"/>
                  <w:u w:val="single"/>
                  <w:lang w:val="en-US"/>
                </w:rPr>
                <w:t>703</w:t>
              </w:r>
            </w:ins>
          </w:p>
        </w:tc>
      </w:tr>
      <w:tr w:rsidR="00F77C33" w:rsidRPr="00BF6248" w14:paraId="0A766253" w14:textId="77777777" w:rsidTr="001217C1">
        <w:trPr>
          <w:ins w:id="1483"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1217C1">
            <w:pPr>
              <w:keepNext/>
              <w:snapToGrid w:val="0"/>
              <w:spacing w:after="0"/>
              <w:rPr>
                <w:ins w:id="1484" w:author="Bo-Han Hsieh" w:date="2024-05-28T19:30:00Z"/>
                <w:rFonts w:ascii="Arial" w:eastAsia="SimSun" w:hAnsi="Arial" w:cs="Arial"/>
                <w:color w:val="000000" w:themeColor="text1"/>
                <w:sz w:val="16"/>
                <w:szCs w:val="18"/>
                <w:lang w:val="en-US" w:eastAsia="zh-CN"/>
              </w:rPr>
            </w:pPr>
            <w:ins w:id="1485" w:author="Bo-Han Hsieh" w:date="2024-05-28T19:30:00Z">
              <w:r w:rsidRPr="00790B6C">
                <w:rPr>
                  <w:rFonts w:ascii="Arial" w:hAnsi="Arial" w:cs="Arial"/>
                  <w:color w:val="000000" w:themeColor="text1"/>
                  <w:sz w:val="16"/>
                  <w:szCs w:val="16"/>
                  <w:u w:val="single"/>
                  <w:lang w:val="en-US"/>
                </w:rPr>
                <w:lastRenderedPageBreak/>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ins>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1217C1">
            <w:pPr>
              <w:keepNext/>
              <w:snapToGrid w:val="0"/>
              <w:spacing w:after="0"/>
              <w:jc w:val="center"/>
              <w:rPr>
                <w:ins w:id="1486" w:author="Bo-Han Hsieh" w:date="2024-05-28T19:30:00Z"/>
                <w:rFonts w:ascii="Arial" w:eastAsia="SimSun" w:hAnsi="Arial" w:cs="Arial"/>
                <w:color w:val="000000" w:themeColor="text1"/>
                <w:sz w:val="16"/>
                <w:szCs w:val="18"/>
                <w:lang w:val="en-US" w:eastAsia="zh-CN"/>
              </w:rPr>
            </w:pPr>
            <w:ins w:id="1487" w:author="Bo-Han Hsieh" w:date="2024-05-28T19:30:00Z">
              <w:r w:rsidRPr="00790B6C">
                <w:rPr>
                  <w:rFonts w:ascii="Arial" w:hAnsi="Arial" w:cs="Arial"/>
                  <w:color w:val="000000" w:themeColor="text1"/>
                  <w:sz w:val="16"/>
                  <w:szCs w:val="16"/>
                  <w:u w:val="single"/>
                  <w:lang w:val="en-US"/>
                </w:rPr>
                <w:t>2*fx_low</w:t>
              </w:r>
            </w:ins>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1217C1">
            <w:pPr>
              <w:keepNext/>
              <w:snapToGrid w:val="0"/>
              <w:spacing w:after="0"/>
              <w:jc w:val="center"/>
              <w:rPr>
                <w:ins w:id="1488" w:author="Bo-Han Hsieh" w:date="2024-05-28T19:30:00Z"/>
                <w:rFonts w:ascii="Arial" w:eastAsia="SimSun" w:hAnsi="Arial" w:cs="Arial"/>
                <w:color w:val="000000" w:themeColor="text1"/>
                <w:sz w:val="16"/>
                <w:szCs w:val="18"/>
                <w:lang w:val="en-US" w:eastAsia="zh-CN"/>
              </w:rPr>
            </w:pPr>
            <w:ins w:id="1489" w:author="Bo-Han Hsieh" w:date="2024-05-28T19:30:00Z">
              <w:r w:rsidRPr="00790B6C">
                <w:rPr>
                  <w:rFonts w:ascii="Arial" w:hAnsi="Arial" w:cs="Arial"/>
                  <w:color w:val="000000" w:themeColor="text1"/>
                  <w:sz w:val="16"/>
                  <w:szCs w:val="16"/>
                  <w:u w:val="single"/>
                  <w:lang w:val="en-US"/>
                </w:rPr>
                <w:t>2*fx_high</w:t>
              </w:r>
            </w:ins>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1217C1">
            <w:pPr>
              <w:keepNext/>
              <w:snapToGrid w:val="0"/>
              <w:spacing w:after="0"/>
              <w:jc w:val="center"/>
              <w:rPr>
                <w:ins w:id="1490" w:author="Bo-Han Hsieh" w:date="2024-05-28T19:30:00Z"/>
                <w:rFonts w:ascii="Arial" w:eastAsia="SimSun" w:hAnsi="Arial" w:cs="Arial"/>
                <w:color w:val="000000" w:themeColor="text1"/>
                <w:sz w:val="16"/>
                <w:szCs w:val="18"/>
                <w:lang w:val="en-US" w:eastAsia="zh-CN"/>
              </w:rPr>
            </w:pPr>
            <w:ins w:id="1491" w:author="Bo-Han Hsieh" w:date="2024-05-28T19:30:00Z">
              <w:r w:rsidRPr="00790B6C">
                <w:rPr>
                  <w:rFonts w:ascii="Arial" w:hAnsi="Arial" w:cs="Arial"/>
                  <w:color w:val="000000" w:themeColor="text1"/>
                  <w:sz w:val="16"/>
                  <w:szCs w:val="16"/>
                  <w:u w:val="single"/>
                  <w:lang w:val="en-US"/>
                </w:rPr>
                <w:t>2* fy_low</w:t>
              </w:r>
            </w:ins>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1217C1">
            <w:pPr>
              <w:keepNext/>
              <w:snapToGrid w:val="0"/>
              <w:spacing w:after="0"/>
              <w:jc w:val="center"/>
              <w:rPr>
                <w:ins w:id="1492" w:author="Bo-Han Hsieh" w:date="2024-05-28T19:30:00Z"/>
                <w:rFonts w:ascii="Arial" w:eastAsia="SimSun" w:hAnsi="Arial" w:cs="Arial"/>
                <w:color w:val="000000" w:themeColor="text1"/>
                <w:sz w:val="16"/>
                <w:szCs w:val="18"/>
                <w:lang w:val="en-US" w:eastAsia="zh-CN"/>
              </w:rPr>
            </w:pPr>
            <w:ins w:id="1493" w:author="Bo-Han Hsieh" w:date="2024-05-28T19:30:00Z">
              <w:r w:rsidRPr="00790B6C">
                <w:rPr>
                  <w:rFonts w:ascii="Arial" w:hAnsi="Arial" w:cs="Arial"/>
                  <w:color w:val="000000" w:themeColor="text1"/>
                  <w:sz w:val="16"/>
                  <w:szCs w:val="16"/>
                  <w:u w:val="single"/>
                  <w:lang w:val="en-US"/>
                </w:rPr>
                <w:t>2* fy_high</w:t>
              </w:r>
            </w:ins>
          </w:p>
        </w:tc>
      </w:tr>
      <w:tr w:rsidR="00F77C33" w:rsidRPr="00BF6248" w14:paraId="50B36836" w14:textId="77777777" w:rsidTr="001217C1">
        <w:trPr>
          <w:ins w:id="1494" w:author="Bo-Han Hsieh" w:date="2024-05-28T19:30:00Z"/>
        </w:trPr>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1217C1">
            <w:pPr>
              <w:keepNext/>
              <w:snapToGrid w:val="0"/>
              <w:spacing w:after="0"/>
              <w:rPr>
                <w:ins w:id="1495" w:author="Bo-Han Hsieh" w:date="2024-05-28T19:30:00Z"/>
                <w:rFonts w:ascii="Arial" w:eastAsia="SimSun" w:hAnsi="Arial" w:cs="Arial"/>
                <w:color w:val="000000" w:themeColor="text1"/>
                <w:sz w:val="16"/>
                <w:szCs w:val="18"/>
                <w:lang w:val="en-US" w:eastAsia="zh-CN"/>
              </w:rPr>
            </w:pPr>
            <w:ins w:id="1496" w:author="Bo-Han Hsieh" w:date="2024-05-28T19:30:00Z">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ins>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1217C1">
            <w:pPr>
              <w:keepNext/>
              <w:snapToGrid w:val="0"/>
              <w:spacing w:after="0"/>
              <w:jc w:val="center"/>
              <w:rPr>
                <w:ins w:id="1497" w:author="Bo-Han Hsieh" w:date="2024-05-28T19:30:00Z"/>
                <w:rFonts w:ascii="Arial" w:eastAsia="SimSun" w:hAnsi="Arial" w:cs="Arial"/>
                <w:color w:val="000000" w:themeColor="text1"/>
                <w:sz w:val="16"/>
                <w:szCs w:val="18"/>
                <w:lang w:val="en-US" w:eastAsia="zh-CN"/>
              </w:rPr>
            </w:pPr>
            <w:ins w:id="1498" w:author="Bo-Han Hsieh" w:date="2024-05-28T19:30:00Z">
              <w:r w:rsidRPr="00790B6C">
                <w:rPr>
                  <w:rFonts w:ascii="Arial" w:hAnsi="Arial" w:cs="Arial"/>
                  <w:color w:val="000000" w:themeColor="text1"/>
                  <w:sz w:val="16"/>
                  <w:szCs w:val="16"/>
                  <w:u w:val="single"/>
                  <w:lang w:val="en-US"/>
                </w:rPr>
                <w:t>1406</w:t>
              </w:r>
            </w:ins>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1217C1">
            <w:pPr>
              <w:keepNext/>
              <w:snapToGrid w:val="0"/>
              <w:spacing w:after="0"/>
              <w:jc w:val="center"/>
              <w:rPr>
                <w:ins w:id="1499" w:author="Bo-Han Hsieh" w:date="2024-05-28T19:30:00Z"/>
                <w:rFonts w:ascii="Arial" w:eastAsia="SimSun" w:hAnsi="Arial" w:cs="Arial"/>
                <w:color w:val="000000" w:themeColor="text1"/>
                <w:sz w:val="16"/>
                <w:szCs w:val="18"/>
                <w:lang w:val="en-US" w:eastAsia="zh-CN"/>
              </w:rPr>
            </w:pPr>
            <w:ins w:id="1500" w:author="Bo-Han Hsieh" w:date="2024-05-28T19:30:00Z">
              <w:r w:rsidRPr="00790B6C">
                <w:rPr>
                  <w:rFonts w:ascii="Arial" w:hAnsi="Arial" w:cs="Arial"/>
                  <w:color w:val="000000" w:themeColor="text1"/>
                  <w:sz w:val="16"/>
                  <w:szCs w:val="16"/>
                  <w:u w:val="single"/>
                  <w:lang w:val="en-US"/>
                </w:rPr>
                <w:t>1496</w:t>
              </w:r>
            </w:ins>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1217C1">
            <w:pPr>
              <w:keepNext/>
              <w:snapToGrid w:val="0"/>
              <w:spacing w:after="0"/>
              <w:jc w:val="center"/>
              <w:rPr>
                <w:ins w:id="1501" w:author="Bo-Han Hsieh" w:date="2024-05-28T19:30:00Z"/>
                <w:rFonts w:ascii="Arial" w:eastAsia="SimSun" w:hAnsi="Arial" w:cs="Arial"/>
                <w:color w:val="000000" w:themeColor="text1"/>
                <w:sz w:val="16"/>
                <w:szCs w:val="18"/>
                <w:lang w:val="en-US" w:eastAsia="zh-CN"/>
              </w:rPr>
            </w:pPr>
            <w:ins w:id="1502" w:author="Bo-Han Hsieh" w:date="2024-05-28T19:30:00Z">
              <w:r w:rsidRPr="00790B6C">
                <w:rPr>
                  <w:rFonts w:ascii="Arial" w:hAnsi="Arial" w:cs="Arial"/>
                  <w:color w:val="000000" w:themeColor="text1"/>
                  <w:sz w:val="16"/>
                  <w:szCs w:val="16"/>
                  <w:u w:val="single"/>
                  <w:lang w:val="en-US"/>
                </w:rPr>
                <w:t>1326</w:t>
              </w:r>
            </w:ins>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1217C1">
            <w:pPr>
              <w:keepNext/>
              <w:snapToGrid w:val="0"/>
              <w:spacing w:after="0"/>
              <w:jc w:val="center"/>
              <w:rPr>
                <w:ins w:id="1503" w:author="Bo-Han Hsieh" w:date="2024-05-28T19:30:00Z"/>
                <w:rFonts w:ascii="Arial" w:eastAsia="SimSun" w:hAnsi="Arial" w:cs="Arial"/>
                <w:color w:val="000000" w:themeColor="text1"/>
                <w:sz w:val="16"/>
                <w:szCs w:val="18"/>
                <w:lang w:val="en-US" w:eastAsia="zh-CN"/>
              </w:rPr>
            </w:pPr>
            <w:ins w:id="1504" w:author="Bo-Han Hsieh" w:date="2024-05-28T19:30:00Z">
              <w:r w:rsidRPr="00790B6C">
                <w:rPr>
                  <w:rFonts w:ascii="Arial" w:hAnsi="Arial" w:cs="Arial"/>
                  <w:color w:val="000000" w:themeColor="text1"/>
                  <w:sz w:val="16"/>
                  <w:szCs w:val="16"/>
                  <w:u w:val="single"/>
                  <w:lang w:val="en-US"/>
                </w:rPr>
                <w:t>1406</w:t>
              </w:r>
            </w:ins>
          </w:p>
        </w:tc>
      </w:tr>
      <w:tr w:rsidR="00F77C33" w:rsidRPr="00BF6248" w14:paraId="57CF931D" w14:textId="77777777" w:rsidTr="001217C1">
        <w:trPr>
          <w:ins w:id="1505"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1217C1">
            <w:pPr>
              <w:keepNext/>
              <w:snapToGrid w:val="0"/>
              <w:spacing w:after="0"/>
              <w:rPr>
                <w:ins w:id="1506" w:author="Bo-Han Hsieh" w:date="2024-05-28T19:30:00Z"/>
                <w:rFonts w:ascii="Arial" w:eastAsia="SimSun" w:hAnsi="Arial" w:cs="Arial"/>
                <w:color w:val="000000" w:themeColor="text1"/>
                <w:sz w:val="16"/>
                <w:szCs w:val="18"/>
                <w:lang w:val="en-US" w:eastAsia="zh-CN"/>
              </w:rPr>
            </w:pPr>
            <w:ins w:id="1507" w:author="Bo-Han Hsieh" w:date="2024-05-28T19:30:00Z">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ins>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1217C1">
            <w:pPr>
              <w:keepNext/>
              <w:snapToGrid w:val="0"/>
              <w:spacing w:after="0"/>
              <w:jc w:val="center"/>
              <w:rPr>
                <w:ins w:id="1508" w:author="Bo-Han Hsieh" w:date="2024-05-28T19:30:00Z"/>
                <w:rFonts w:ascii="Arial" w:eastAsia="SimSun" w:hAnsi="Arial" w:cs="Arial"/>
                <w:color w:val="000000" w:themeColor="text1"/>
                <w:sz w:val="16"/>
                <w:szCs w:val="18"/>
                <w:lang w:val="en-US" w:eastAsia="zh-CN"/>
              </w:rPr>
            </w:pPr>
            <w:ins w:id="1509" w:author="Bo-Han Hsieh" w:date="2024-05-28T19:30:00Z">
              <w:r w:rsidRPr="00790B6C">
                <w:rPr>
                  <w:rFonts w:ascii="Arial" w:hAnsi="Arial" w:cs="Arial"/>
                  <w:color w:val="000000" w:themeColor="text1"/>
                  <w:sz w:val="16"/>
                  <w:szCs w:val="16"/>
                  <w:u w:val="single"/>
                  <w:lang w:val="en-US"/>
                </w:rPr>
                <w:t>3*fx_low</w:t>
              </w:r>
            </w:ins>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1217C1">
            <w:pPr>
              <w:keepNext/>
              <w:snapToGrid w:val="0"/>
              <w:spacing w:after="0"/>
              <w:jc w:val="center"/>
              <w:rPr>
                <w:ins w:id="1510" w:author="Bo-Han Hsieh" w:date="2024-05-28T19:30:00Z"/>
                <w:rFonts w:ascii="Arial" w:eastAsia="SimSun" w:hAnsi="Arial" w:cs="Arial"/>
                <w:color w:val="000000" w:themeColor="text1"/>
                <w:sz w:val="16"/>
                <w:szCs w:val="18"/>
                <w:lang w:val="en-US" w:eastAsia="zh-CN"/>
              </w:rPr>
            </w:pPr>
            <w:ins w:id="1511" w:author="Bo-Han Hsieh" w:date="2024-05-28T19:30:00Z">
              <w:r w:rsidRPr="00790B6C">
                <w:rPr>
                  <w:rFonts w:ascii="Arial" w:hAnsi="Arial" w:cs="Arial"/>
                  <w:color w:val="000000" w:themeColor="text1"/>
                  <w:sz w:val="16"/>
                  <w:szCs w:val="16"/>
                  <w:u w:val="single"/>
                  <w:lang w:val="en-US"/>
                </w:rPr>
                <w:t>3*fx_high</w:t>
              </w:r>
            </w:ins>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1217C1">
            <w:pPr>
              <w:keepNext/>
              <w:snapToGrid w:val="0"/>
              <w:spacing w:after="0"/>
              <w:jc w:val="center"/>
              <w:rPr>
                <w:ins w:id="1512" w:author="Bo-Han Hsieh" w:date="2024-05-28T19:30:00Z"/>
                <w:rFonts w:ascii="Arial" w:eastAsia="SimSun" w:hAnsi="Arial" w:cs="Arial"/>
                <w:color w:val="000000" w:themeColor="text1"/>
                <w:sz w:val="16"/>
                <w:szCs w:val="18"/>
                <w:lang w:val="en-US" w:eastAsia="zh-CN"/>
              </w:rPr>
            </w:pPr>
            <w:ins w:id="1513" w:author="Bo-Han Hsieh" w:date="2024-05-28T19:30:00Z">
              <w:r w:rsidRPr="00790B6C">
                <w:rPr>
                  <w:rFonts w:ascii="Arial" w:hAnsi="Arial" w:cs="Arial"/>
                  <w:color w:val="000000" w:themeColor="text1"/>
                  <w:sz w:val="16"/>
                  <w:szCs w:val="16"/>
                  <w:u w:val="single"/>
                  <w:lang w:val="en-US"/>
                </w:rPr>
                <w:t>3* fy_low</w:t>
              </w:r>
            </w:ins>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1217C1">
            <w:pPr>
              <w:keepNext/>
              <w:snapToGrid w:val="0"/>
              <w:spacing w:after="0"/>
              <w:jc w:val="center"/>
              <w:rPr>
                <w:ins w:id="1514" w:author="Bo-Han Hsieh" w:date="2024-05-28T19:30:00Z"/>
                <w:rFonts w:ascii="Arial" w:eastAsia="SimSun" w:hAnsi="Arial" w:cs="Arial"/>
                <w:color w:val="000000" w:themeColor="text1"/>
                <w:sz w:val="16"/>
                <w:szCs w:val="18"/>
                <w:lang w:val="en-US" w:eastAsia="zh-CN"/>
              </w:rPr>
            </w:pPr>
            <w:ins w:id="1515" w:author="Bo-Han Hsieh" w:date="2024-05-28T19:30:00Z">
              <w:r w:rsidRPr="00790B6C">
                <w:rPr>
                  <w:rFonts w:ascii="Arial" w:hAnsi="Arial" w:cs="Arial"/>
                  <w:color w:val="000000" w:themeColor="text1"/>
                  <w:sz w:val="16"/>
                  <w:szCs w:val="16"/>
                  <w:u w:val="single"/>
                  <w:lang w:val="en-US"/>
                </w:rPr>
                <w:t>3* fy_high</w:t>
              </w:r>
            </w:ins>
          </w:p>
        </w:tc>
      </w:tr>
      <w:tr w:rsidR="00F77C33" w:rsidRPr="00BF6248" w14:paraId="02395E7B" w14:textId="77777777" w:rsidTr="001217C1">
        <w:trPr>
          <w:ins w:id="1516" w:author="Bo-Han Hsieh" w:date="2024-05-28T19:30:00Z"/>
        </w:trPr>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1217C1">
            <w:pPr>
              <w:keepNext/>
              <w:snapToGrid w:val="0"/>
              <w:spacing w:after="0"/>
              <w:rPr>
                <w:ins w:id="1517" w:author="Bo-Han Hsieh" w:date="2024-05-28T19:30:00Z"/>
                <w:rFonts w:ascii="Arial" w:eastAsia="SimSun" w:hAnsi="Arial" w:cs="Arial"/>
                <w:color w:val="000000" w:themeColor="text1"/>
                <w:sz w:val="16"/>
                <w:szCs w:val="18"/>
                <w:lang w:val="en-US" w:eastAsia="zh-CN"/>
              </w:rPr>
            </w:pPr>
            <w:ins w:id="1518" w:author="Bo-Han Hsieh" w:date="2024-05-28T19:30:00Z">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ins>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1217C1">
            <w:pPr>
              <w:keepNext/>
              <w:snapToGrid w:val="0"/>
              <w:spacing w:after="0"/>
              <w:jc w:val="center"/>
              <w:rPr>
                <w:ins w:id="1519" w:author="Bo-Han Hsieh" w:date="2024-05-28T19:30:00Z"/>
                <w:rFonts w:ascii="Arial" w:eastAsia="SimSun" w:hAnsi="Arial" w:cs="Arial"/>
                <w:color w:val="000000" w:themeColor="text1"/>
                <w:sz w:val="16"/>
                <w:szCs w:val="18"/>
                <w:lang w:val="en-US" w:eastAsia="zh-CN"/>
              </w:rPr>
            </w:pPr>
            <w:ins w:id="1520" w:author="Bo-Han Hsieh" w:date="2024-05-28T19:30:00Z">
              <w:r w:rsidRPr="00790B6C">
                <w:rPr>
                  <w:rFonts w:ascii="Arial" w:hAnsi="Arial" w:cs="Arial"/>
                  <w:color w:val="000000" w:themeColor="text1"/>
                  <w:sz w:val="16"/>
                  <w:szCs w:val="16"/>
                  <w:u w:val="single"/>
                  <w:lang w:val="en-US"/>
                </w:rPr>
                <w:t>2109</w:t>
              </w:r>
            </w:ins>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1217C1">
            <w:pPr>
              <w:keepNext/>
              <w:snapToGrid w:val="0"/>
              <w:spacing w:after="0"/>
              <w:jc w:val="center"/>
              <w:rPr>
                <w:ins w:id="1521" w:author="Bo-Han Hsieh" w:date="2024-05-28T19:30:00Z"/>
                <w:rFonts w:ascii="Arial" w:eastAsia="SimSun" w:hAnsi="Arial" w:cs="Arial"/>
                <w:color w:val="000000" w:themeColor="text1"/>
                <w:sz w:val="16"/>
                <w:szCs w:val="18"/>
                <w:lang w:val="en-US" w:eastAsia="zh-CN"/>
              </w:rPr>
            </w:pPr>
            <w:ins w:id="1522" w:author="Bo-Han Hsieh" w:date="2024-05-28T19:30:00Z">
              <w:r w:rsidRPr="00790B6C">
                <w:rPr>
                  <w:rFonts w:ascii="Arial" w:hAnsi="Arial" w:cs="Arial"/>
                  <w:color w:val="000000" w:themeColor="text1"/>
                  <w:sz w:val="16"/>
                  <w:szCs w:val="16"/>
                  <w:u w:val="single"/>
                  <w:lang w:val="en-US"/>
                </w:rPr>
                <w:t>2244</w:t>
              </w:r>
            </w:ins>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1217C1">
            <w:pPr>
              <w:keepNext/>
              <w:snapToGrid w:val="0"/>
              <w:spacing w:after="0"/>
              <w:jc w:val="center"/>
              <w:rPr>
                <w:ins w:id="1523" w:author="Bo-Han Hsieh" w:date="2024-05-28T19:30:00Z"/>
                <w:rFonts w:ascii="Arial" w:eastAsia="SimSun" w:hAnsi="Arial" w:cs="Arial"/>
                <w:color w:val="000000" w:themeColor="text1"/>
                <w:sz w:val="16"/>
                <w:szCs w:val="18"/>
                <w:lang w:val="en-US" w:eastAsia="zh-CN"/>
              </w:rPr>
            </w:pPr>
            <w:ins w:id="1524" w:author="Bo-Han Hsieh" w:date="2024-05-28T19:30:00Z">
              <w:r w:rsidRPr="00790B6C">
                <w:rPr>
                  <w:rFonts w:ascii="Arial" w:hAnsi="Arial" w:cs="Arial"/>
                  <w:color w:val="000000" w:themeColor="text1"/>
                  <w:sz w:val="16"/>
                  <w:szCs w:val="16"/>
                  <w:u w:val="single"/>
                  <w:lang w:val="en-US"/>
                </w:rPr>
                <w:t>1989</w:t>
              </w:r>
            </w:ins>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1217C1">
            <w:pPr>
              <w:keepNext/>
              <w:snapToGrid w:val="0"/>
              <w:spacing w:after="0"/>
              <w:jc w:val="center"/>
              <w:rPr>
                <w:ins w:id="1525" w:author="Bo-Han Hsieh" w:date="2024-05-28T19:30:00Z"/>
                <w:rFonts w:ascii="Arial" w:eastAsia="SimSun" w:hAnsi="Arial" w:cs="Arial"/>
                <w:color w:val="000000" w:themeColor="text1"/>
                <w:sz w:val="16"/>
                <w:szCs w:val="18"/>
                <w:lang w:val="en-US" w:eastAsia="zh-CN"/>
              </w:rPr>
            </w:pPr>
            <w:ins w:id="1526" w:author="Bo-Han Hsieh" w:date="2024-05-28T19:30:00Z">
              <w:r w:rsidRPr="00790B6C">
                <w:rPr>
                  <w:rFonts w:ascii="Arial" w:hAnsi="Arial" w:cs="Arial"/>
                  <w:color w:val="000000" w:themeColor="text1"/>
                  <w:sz w:val="16"/>
                  <w:szCs w:val="16"/>
                  <w:u w:val="single"/>
                  <w:lang w:val="en-US"/>
                </w:rPr>
                <w:t>2109</w:t>
              </w:r>
            </w:ins>
          </w:p>
        </w:tc>
      </w:tr>
      <w:tr w:rsidR="00F77C33" w:rsidRPr="00BF6248" w14:paraId="6C73D03B" w14:textId="77777777" w:rsidTr="001217C1">
        <w:trPr>
          <w:ins w:id="1527"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1217C1">
            <w:pPr>
              <w:keepNext/>
              <w:snapToGrid w:val="0"/>
              <w:spacing w:after="0"/>
              <w:rPr>
                <w:ins w:id="1528" w:author="Bo-Han Hsieh" w:date="2024-05-28T19:30:00Z"/>
                <w:rFonts w:ascii="Arial" w:eastAsia="SimSun" w:hAnsi="Arial" w:cs="Arial"/>
                <w:color w:val="000000" w:themeColor="text1"/>
                <w:sz w:val="16"/>
                <w:szCs w:val="18"/>
                <w:lang w:val="en-US" w:eastAsia="zh-CN"/>
              </w:rPr>
            </w:pPr>
            <w:ins w:id="1529" w:author="Bo-Han Hsieh" w:date="2024-05-28T19:30:00Z">
              <w:r w:rsidRPr="00790B6C">
                <w:rPr>
                  <w:rFonts w:ascii="Arial" w:hAnsi="Arial" w:cs="Arial"/>
                  <w:color w:val="000000" w:themeColor="text1"/>
                  <w:sz w:val="16"/>
                  <w:szCs w:val="16"/>
                  <w:u w:val="single"/>
                  <w:lang w:val="en-US"/>
                </w:rPr>
                <w:t>4th harmonics frequency limits</w:t>
              </w:r>
            </w:ins>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1217C1">
            <w:pPr>
              <w:keepNext/>
              <w:snapToGrid w:val="0"/>
              <w:spacing w:after="0"/>
              <w:jc w:val="center"/>
              <w:rPr>
                <w:ins w:id="1530" w:author="Bo-Han Hsieh" w:date="2024-05-28T19:30:00Z"/>
                <w:rFonts w:ascii="Arial" w:eastAsia="SimSun" w:hAnsi="Arial" w:cs="Arial"/>
                <w:color w:val="000000" w:themeColor="text1"/>
                <w:sz w:val="16"/>
                <w:szCs w:val="18"/>
                <w:lang w:val="en-US" w:eastAsia="zh-CN"/>
              </w:rPr>
            </w:pPr>
            <w:ins w:id="1531" w:author="Bo-Han Hsieh" w:date="2024-05-28T19:30:00Z">
              <w:r w:rsidRPr="00790B6C">
                <w:rPr>
                  <w:rFonts w:ascii="Arial" w:hAnsi="Arial" w:cs="Arial"/>
                  <w:color w:val="000000" w:themeColor="text1"/>
                  <w:sz w:val="16"/>
                  <w:szCs w:val="16"/>
                  <w:u w:val="single"/>
                  <w:lang w:val="en-US"/>
                </w:rPr>
                <w:t>4*fx_low</w:t>
              </w:r>
            </w:ins>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1217C1">
            <w:pPr>
              <w:keepNext/>
              <w:snapToGrid w:val="0"/>
              <w:spacing w:after="0"/>
              <w:jc w:val="center"/>
              <w:rPr>
                <w:ins w:id="1532" w:author="Bo-Han Hsieh" w:date="2024-05-28T19:30:00Z"/>
                <w:rFonts w:ascii="Arial" w:eastAsia="SimSun" w:hAnsi="Arial" w:cs="Arial"/>
                <w:color w:val="000000" w:themeColor="text1"/>
                <w:sz w:val="16"/>
                <w:szCs w:val="18"/>
                <w:lang w:val="en-US" w:eastAsia="zh-CN"/>
              </w:rPr>
            </w:pPr>
            <w:ins w:id="1533" w:author="Bo-Han Hsieh" w:date="2024-05-28T19:30:00Z">
              <w:r w:rsidRPr="00790B6C">
                <w:rPr>
                  <w:rFonts w:ascii="Arial" w:hAnsi="Arial" w:cs="Arial"/>
                  <w:color w:val="000000" w:themeColor="text1"/>
                  <w:sz w:val="16"/>
                  <w:szCs w:val="16"/>
                  <w:u w:val="single"/>
                  <w:lang w:val="en-US"/>
                </w:rPr>
                <w:t>4*fx_high</w:t>
              </w:r>
            </w:ins>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1217C1">
            <w:pPr>
              <w:keepNext/>
              <w:snapToGrid w:val="0"/>
              <w:spacing w:after="0"/>
              <w:jc w:val="center"/>
              <w:rPr>
                <w:ins w:id="1534" w:author="Bo-Han Hsieh" w:date="2024-05-28T19:30:00Z"/>
                <w:rFonts w:ascii="Arial" w:eastAsia="SimSun" w:hAnsi="Arial" w:cs="Arial"/>
                <w:color w:val="000000" w:themeColor="text1"/>
                <w:sz w:val="16"/>
                <w:szCs w:val="18"/>
                <w:lang w:val="en-US" w:eastAsia="zh-CN"/>
              </w:rPr>
            </w:pPr>
            <w:ins w:id="1535" w:author="Bo-Han Hsieh" w:date="2024-05-28T19:30:00Z">
              <w:r w:rsidRPr="00790B6C">
                <w:rPr>
                  <w:rFonts w:ascii="Arial" w:hAnsi="Arial" w:cs="Arial"/>
                  <w:color w:val="000000" w:themeColor="text1"/>
                  <w:sz w:val="16"/>
                  <w:szCs w:val="16"/>
                  <w:u w:val="single"/>
                  <w:lang w:val="en-US"/>
                </w:rPr>
                <w:t>4* fy_low</w:t>
              </w:r>
            </w:ins>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1217C1">
            <w:pPr>
              <w:keepNext/>
              <w:snapToGrid w:val="0"/>
              <w:spacing w:after="0"/>
              <w:jc w:val="center"/>
              <w:rPr>
                <w:ins w:id="1536" w:author="Bo-Han Hsieh" w:date="2024-05-28T19:30:00Z"/>
                <w:rFonts w:ascii="Arial" w:eastAsia="SimSun" w:hAnsi="Arial" w:cs="Arial"/>
                <w:color w:val="000000" w:themeColor="text1"/>
                <w:sz w:val="16"/>
                <w:szCs w:val="18"/>
                <w:lang w:val="en-US" w:eastAsia="zh-CN"/>
              </w:rPr>
            </w:pPr>
            <w:ins w:id="1537" w:author="Bo-Han Hsieh" w:date="2024-05-28T19:30:00Z">
              <w:r w:rsidRPr="00790B6C">
                <w:rPr>
                  <w:rFonts w:ascii="Arial" w:hAnsi="Arial" w:cs="Arial"/>
                  <w:color w:val="000000" w:themeColor="text1"/>
                  <w:sz w:val="16"/>
                  <w:szCs w:val="16"/>
                  <w:u w:val="single"/>
                  <w:lang w:val="en-US"/>
                </w:rPr>
                <w:t>4* fy_high</w:t>
              </w:r>
            </w:ins>
          </w:p>
        </w:tc>
      </w:tr>
      <w:tr w:rsidR="00F77C33" w:rsidRPr="00BF6248" w14:paraId="11B160F5" w14:textId="77777777" w:rsidTr="001217C1">
        <w:trPr>
          <w:ins w:id="1538" w:author="Bo-Han Hsieh" w:date="2024-05-28T19:30:00Z"/>
        </w:trPr>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1217C1">
            <w:pPr>
              <w:keepNext/>
              <w:snapToGrid w:val="0"/>
              <w:spacing w:after="0"/>
              <w:rPr>
                <w:ins w:id="1539" w:author="Bo-Han Hsieh" w:date="2024-05-28T19:30:00Z"/>
                <w:rFonts w:ascii="Arial" w:eastAsia="SimSun" w:hAnsi="Arial" w:cs="Arial"/>
                <w:color w:val="000000" w:themeColor="text1"/>
                <w:sz w:val="16"/>
                <w:szCs w:val="18"/>
                <w:lang w:val="en-US" w:eastAsia="zh-CN"/>
              </w:rPr>
            </w:pPr>
            <w:ins w:id="1540" w:author="Bo-Han Hsieh" w:date="2024-05-28T19:30:00Z">
              <w:r w:rsidRPr="00790B6C">
                <w:rPr>
                  <w:rFonts w:ascii="Arial" w:hAnsi="Arial" w:cs="Arial"/>
                  <w:color w:val="000000" w:themeColor="text1"/>
                  <w:sz w:val="16"/>
                  <w:szCs w:val="16"/>
                  <w:u w:val="single"/>
                  <w:lang w:val="en-US"/>
                </w:rPr>
                <w:t>4th harmonics frequency limits (MHz)</w:t>
              </w:r>
            </w:ins>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1217C1">
            <w:pPr>
              <w:keepNext/>
              <w:snapToGrid w:val="0"/>
              <w:spacing w:after="0"/>
              <w:jc w:val="center"/>
              <w:rPr>
                <w:ins w:id="1541" w:author="Bo-Han Hsieh" w:date="2024-05-28T19:30:00Z"/>
                <w:rFonts w:ascii="Arial" w:eastAsia="SimSun" w:hAnsi="Arial" w:cs="Arial"/>
                <w:color w:val="000000" w:themeColor="text1"/>
                <w:sz w:val="16"/>
                <w:szCs w:val="18"/>
                <w:lang w:val="en-US" w:eastAsia="zh-CN"/>
              </w:rPr>
            </w:pPr>
            <w:ins w:id="1542" w:author="Bo-Han Hsieh" w:date="2024-05-28T19:30:00Z">
              <w:r w:rsidRPr="00790B6C">
                <w:rPr>
                  <w:rFonts w:ascii="Arial" w:hAnsi="Arial" w:cs="Arial"/>
                  <w:color w:val="000000" w:themeColor="text1"/>
                  <w:sz w:val="16"/>
                  <w:szCs w:val="16"/>
                  <w:u w:val="single"/>
                  <w:lang w:val="en-US"/>
                </w:rPr>
                <w:t>2812</w:t>
              </w:r>
            </w:ins>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1217C1">
            <w:pPr>
              <w:keepNext/>
              <w:snapToGrid w:val="0"/>
              <w:spacing w:after="0"/>
              <w:jc w:val="center"/>
              <w:rPr>
                <w:ins w:id="1543" w:author="Bo-Han Hsieh" w:date="2024-05-28T19:30:00Z"/>
                <w:rFonts w:ascii="Arial" w:eastAsia="SimSun" w:hAnsi="Arial" w:cs="Arial"/>
                <w:color w:val="000000" w:themeColor="text1"/>
                <w:sz w:val="16"/>
                <w:szCs w:val="18"/>
                <w:lang w:val="en-US" w:eastAsia="zh-CN"/>
              </w:rPr>
            </w:pPr>
            <w:ins w:id="1544" w:author="Bo-Han Hsieh" w:date="2024-05-28T19:30:00Z">
              <w:r w:rsidRPr="00790B6C">
                <w:rPr>
                  <w:rFonts w:ascii="Arial" w:hAnsi="Arial" w:cs="Arial"/>
                  <w:color w:val="000000" w:themeColor="text1"/>
                  <w:sz w:val="16"/>
                  <w:szCs w:val="16"/>
                  <w:u w:val="single"/>
                  <w:lang w:val="en-US"/>
                </w:rPr>
                <w:t>2992</w:t>
              </w:r>
            </w:ins>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1217C1">
            <w:pPr>
              <w:keepNext/>
              <w:snapToGrid w:val="0"/>
              <w:spacing w:after="0"/>
              <w:jc w:val="center"/>
              <w:rPr>
                <w:ins w:id="1545" w:author="Bo-Han Hsieh" w:date="2024-05-28T19:30:00Z"/>
                <w:rFonts w:ascii="Arial" w:eastAsia="SimSun" w:hAnsi="Arial" w:cs="Arial"/>
                <w:color w:val="000000" w:themeColor="text1"/>
                <w:sz w:val="16"/>
                <w:szCs w:val="18"/>
                <w:lang w:val="en-US" w:eastAsia="zh-CN"/>
              </w:rPr>
            </w:pPr>
            <w:ins w:id="1546" w:author="Bo-Han Hsieh" w:date="2024-05-28T19:30:00Z">
              <w:r w:rsidRPr="00790B6C">
                <w:rPr>
                  <w:rFonts w:ascii="Arial" w:hAnsi="Arial" w:cs="Arial"/>
                  <w:color w:val="000000" w:themeColor="text1"/>
                  <w:sz w:val="16"/>
                  <w:szCs w:val="16"/>
                  <w:u w:val="single"/>
                  <w:lang w:val="en-US"/>
                </w:rPr>
                <w:t>2652</w:t>
              </w:r>
            </w:ins>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1217C1">
            <w:pPr>
              <w:keepNext/>
              <w:snapToGrid w:val="0"/>
              <w:spacing w:after="0"/>
              <w:jc w:val="center"/>
              <w:rPr>
                <w:ins w:id="1547" w:author="Bo-Han Hsieh" w:date="2024-05-28T19:30:00Z"/>
                <w:rFonts w:ascii="Arial" w:eastAsia="SimSun" w:hAnsi="Arial" w:cs="Arial"/>
                <w:color w:val="000000" w:themeColor="text1"/>
                <w:sz w:val="16"/>
                <w:szCs w:val="18"/>
                <w:lang w:val="en-US" w:eastAsia="zh-CN"/>
              </w:rPr>
            </w:pPr>
            <w:ins w:id="1548" w:author="Bo-Han Hsieh" w:date="2024-05-28T19:30:00Z">
              <w:r w:rsidRPr="00790B6C">
                <w:rPr>
                  <w:rFonts w:ascii="Arial" w:hAnsi="Arial" w:cs="Arial"/>
                  <w:color w:val="000000" w:themeColor="text1"/>
                  <w:sz w:val="16"/>
                  <w:szCs w:val="16"/>
                  <w:u w:val="single"/>
                  <w:lang w:val="en-US"/>
                </w:rPr>
                <w:t>2812</w:t>
              </w:r>
            </w:ins>
          </w:p>
        </w:tc>
      </w:tr>
      <w:tr w:rsidR="00F77C33" w:rsidRPr="00BF6248" w14:paraId="592BAE0D" w14:textId="77777777" w:rsidTr="001217C1">
        <w:trPr>
          <w:ins w:id="1549"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1217C1">
            <w:pPr>
              <w:keepNext/>
              <w:snapToGrid w:val="0"/>
              <w:spacing w:after="0"/>
              <w:rPr>
                <w:ins w:id="1550" w:author="Bo-Han Hsieh" w:date="2024-05-28T19:30:00Z"/>
                <w:rFonts w:ascii="Arial" w:eastAsia="SimSun" w:hAnsi="Arial" w:cs="Arial"/>
                <w:color w:val="000000" w:themeColor="text1"/>
                <w:sz w:val="16"/>
                <w:szCs w:val="18"/>
                <w:lang w:val="en-US" w:eastAsia="zh-CN"/>
              </w:rPr>
            </w:pPr>
            <w:ins w:id="1551" w:author="Bo-Han Hsieh" w:date="2024-05-28T19:30:00Z">
              <w:r w:rsidRPr="00790B6C">
                <w:rPr>
                  <w:rFonts w:ascii="Arial" w:hAnsi="Arial" w:cs="Arial"/>
                  <w:color w:val="000000" w:themeColor="text1"/>
                  <w:sz w:val="16"/>
                  <w:szCs w:val="16"/>
                  <w:u w:val="single"/>
                  <w:lang w:val="en-US"/>
                </w:rPr>
                <w:t>5th harmonics frequency limits</w:t>
              </w:r>
            </w:ins>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1217C1">
            <w:pPr>
              <w:keepNext/>
              <w:snapToGrid w:val="0"/>
              <w:spacing w:after="0"/>
              <w:jc w:val="center"/>
              <w:rPr>
                <w:ins w:id="1552" w:author="Bo-Han Hsieh" w:date="2024-05-28T19:30:00Z"/>
                <w:rFonts w:ascii="Arial" w:eastAsia="SimSun" w:hAnsi="Arial" w:cs="Arial"/>
                <w:color w:val="000000" w:themeColor="text1"/>
                <w:sz w:val="16"/>
                <w:szCs w:val="18"/>
                <w:lang w:val="en-US" w:eastAsia="zh-CN"/>
              </w:rPr>
            </w:pPr>
            <w:ins w:id="1553" w:author="Bo-Han Hsieh" w:date="2024-05-28T19:30:00Z">
              <w:r w:rsidRPr="00790B6C">
                <w:rPr>
                  <w:rFonts w:ascii="Arial" w:hAnsi="Arial" w:cs="Arial"/>
                  <w:color w:val="000000" w:themeColor="text1"/>
                  <w:sz w:val="16"/>
                  <w:szCs w:val="16"/>
                  <w:u w:val="single"/>
                  <w:lang w:val="en-US"/>
                </w:rPr>
                <w:t>5*fx_low</w:t>
              </w:r>
            </w:ins>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1217C1">
            <w:pPr>
              <w:keepNext/>
              <w:snapToGrid w:val="0"/>
              <w:spacing w:after="0"/>
              <w:jc w:val="center"/>
              <w:rPr>
                <w:ins w:id="1554" w:author="Bo-Han Hsieh" w:date="2024-05-28T19:30:00Z"/>
                <w:rFonts w:ascii="Arial" w:eastAsia="SimSun" w:hAnsi="Arial" w:cs="Arial"/>
                <w:color w:val="000000" w:themeColor="text1"/>
                <w:sz w:val="16"/>
                <w:szCs w:val="18"/>
                <w:lang w:val="en-US" w:eastAsia="zh-CN"/>
              </w:rPr>
            </w:pPr>
            <w:ins w:id="1555" w:author="Bo-Han Hsieh" w:date="2024-05-28T19:30:00Z">
              <w:r w:rsidRPr="00790B6C">
                <w:rPr>
                  <w:rFonts w:ascii="Arial" w:hAnsi="Arial" w:cs="Arial"/>
                  <w:color w:val="000000" w:themeColor="text1"/>
                  <w:sz w:val="16"/>
                  <w:szCs w:val="16"/>
                  <w:u w:val="single"/>
                  <w:lang w:val="en-US"/>
                </w:rPr>
                <w:t>5*fx_high</w:t>
              </w:r>
            </w:ins>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1217C1">
            <w:pPr>
              <w:keepNext/>
              <w:snapToGrid w:val="0"/>
              <w:spacing w:after="0"/>
              <w:jc w:val="center"/>
              <w:rPr>
                <w:ins w:id="1556" w:author="Bo-Han Hsieh" w:date="2024-05-28T19:30:00Z"/>
                <w:rFonts w:ascii="Arial" w:eastAsia="SimSun" w:hAnsi="Arial" w:cs="Arial"/>
                <w:color w:val="000000" w:themeColor="text1"/>
                <w:sz w:val="16"/>
                <w:szCs w:val="18"/>
                <w:lang w:val="en-US" w:eastAsia="zh-CN"/>
              </w:rPr>
            </w:pPr>
            <w:ins w:id="1557" w:author="Bo-Han Hsieh" w:date="2024-05-28T19:30:00Z">
              <w:r w:rsidRPr="00790B6C">
                <w:rPr>
                  <w:rFonts w:ascii="Arial" w:hAnsi="Arial" w:cs="Arial"/>
                  <w:color w:val="000000" w:themeColor="text1"/>
                  <w:sz w:val="16"/>
                  <w:szCs w:val="16"/>
                  <w:u w:val="single"/>
                  <w:lang w:val="en-US"/>
                </w:rPr>
                <w:t>5* fy_low</w:t>
              </w:r>
            </w:ins>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1217C1">
            <w:pPr>
              <w:keepNext/>
              <w:snapToGrid w:val="0"/>
              <w:spacing w:after="0"/>
              <w:jc w:val="center"/>
              <w:rPr>
                <w:ins w:id="1558" w:author="Bo-Han Hsieh" w:date="2024-05-28T19:30:00Z"/>
                <w:rFonts w:ascii="Arial" w:eastAsia="SimSun" w:hAnsi="Arial" w:cs="Arial"/>
                <w:color w:val="000000" w:themeColor="text1"/>
                <w:sz w:val="16"/>
                <w:szCs w:val="18"/>
                <w:lang w:val="en-US" w:eastAsia="zh-CN"/>
              </w:rPr>
            </w:pPr>
            <w:ins w:id="1559" w:author="Bo-Han Hsieh" w:date="2024-05-28T19:30:00Z">
              <w:r w:rsidRPr="00790B6C">
                <w:rPr>
                  <w:rFonts w:ascii="Arial" w:hAnsi="Arial" w:cs="Arial"/>
                  <w:color w:val="000000" w:themeColor="text1"/>
                  <w:sz w:val="16"/>
                  <w:szCs w:val="16"/>
                  <w:u w:val="single"/>
                  <w:lang w:val="en-US"/>
                </w:rPr>
                <w:t>5* fy_high</w:t>
              </w:r>
            </w:ins>
          </w:p>
        </w:tc>
      </w:tr>
      <w:tr w:rsidR="00F77C33" w:rsidRPr="00BF6248" w14:paraId="759CF2B7" w14:textId="77777777" w:rsidTr="001217C1">
        <w:trPr>
          <w:ins w:id="1560" w:author="Bo-Han Hsieh" w:date="2024-05-28T19:30:00Z"/>
        </w:trPr>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1217C1">
            <w:pPr>
              <w:keepNext/>
              <w:snapToGrid w:val="0"/>
              <w:spacing w:after="0"/>
              <w:rPr>
                <w:ins w:id="1561" w:author="Bo-Han Hsieh" w:date="2024-05-28T19:30:00Z"/>
                <w:rFonts w:ascii="Arial" w:eastAsia="SimSun" w:hAnsi="Arial" w:cs="Arial"/>
                <w:color w:val="000000" w:themeColor="text1"/>
                <w:sz w:val="16"/>
                <w:szCs w:val="18"/>
                <w:lang w:val="en-US" w:eastAsia="zh-CN"/>
              </w:rPr>
            </w:pPr>
            <w:ins w:id="1562" w:author="Bo-Han Hsieh" w:date="2024-05-28T19:30:00Z">
              <w:r w:rsidRPr="00790B6C">
                <w:rPr>
                  <w:rFonts w:ascii="Arial" w:hAnsi="Arial" w:cs="Arial"/>
                  <w:color w:val="000000" w:themeColor="text1"/>
                  <w:sz w:val="16"/>
                  <w:szCs w:val="16"/>
                  <w:u w:val="single"/>
                  <w:lang w:val="en-US"/>
                </w:rPr>
                <w:t>5th harmonics frequency limits (MHz)</w:t>
              </w:r>
            </w:ins>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1217C1">
            <w:pPr>
              <w:keepNext/>
              <w:snapToGrid w:val="0"/>
              <w:spacing w:after="0"/>
              <w:jc w:val="center"/>
              <w:rPr>
                <w:ins w:id="1563" w:author="Bo-Han Hsieh" w:date="2024-05-28T19:30:00Z"/>
                <w:rFonts w:ascii="Arial" w:eastAsia="SimSun" w:hAnsi="Arial" w:cs="Arial"/>
                <w:color w:val="000000" w:themeColor="text1"/>
                <w:sz w:val="16"/>
                <w:szCs w:val="18"/>
                <w:lang w:val="en-US" w:eastAsia="zh-CN"/>
              </w:rPr>
            </w:pPr>
            <w:ins w:id="1564" w:author="Bo-Han Hsieh" w:date="2024-05-28T19:30:00Z">
              <w:r w:rsidRPr="00790B6C">
                <w:rPr>
                  <w:rFonts w:ascii="Arial" w:hAnsi="Arial" w:cs="Arial"/>
                  <w:color w:val="000000" w:themeColor="text1"/>
                  <w:sz w:val="16"/>
                  <w:szCs w:val="16"/>
                  <w:u w:val="single"/>
                  <w:lang w:val="en-US"/>
                </w:rPr>
                <w:t>3515</w:t>
              </w:r>
            </w:ins>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1217C1">
            <w:pPr>
              <w:keepNext/>
              <w:snapToGrid w:val="0"/>
              <w:spacing w:after="0"/>
              <w:jc w:val="center"/>
              <w:rPr>
                <w:ins w:id="1565" w:author="Bo-Han Hsieh" w:date="2024-05-28T19:30:00Z"/>
                <w:rFonts w:ascii="Arial" w:eastAsia="SimSun" w:hAnsi="Arial" w:cs="Arial"/>
                <w:color w:val="000000" w:themeColor="text1"/>
                <w:sz w:val="16"/>
                <w:szCs w:val="18"/>
                <w:lang w:val="en-US" w:eastAsia="zh-CN"/>
              </w:rPr>
            </w:pPr>
            <w:ins w:id="1566" w:author="Bo-Han Hsieh" w:date="2024-05-28T19:30:00Z">
              <w:r w:rsidRPr="00790B6C">
                <w:rPr>
                  <w:rFonts w:ascii="Arial" w:hAnsi="Arial" w:cs="Arial"/>
                  <w:color w:val="000000" w:themeColor="text1"/>
                  <w:sz w:val="16"/>
                  <w:szCs w:val="16"/>
                  <w:u w:val="single"/>
                  <w:lang w:val="en-US"/>
                </w:rPr>
                <w:t>3740</w:t>
              </w:r>
            </w:ins>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1217C1">
            <w:pPr>
              <w:keepNext/>
              <w:snapToGrid w:val="0"/>
              <w:spacing w:after="0"/>
              <w:jc w:val="center"/>
              <w:rPr>
                <w:ins w:id="1567" w:author="Bo-Han Hsieh" w:date="2024-05-28T19:30:00Z"/>
                <w:rFonts w:ascii="Arial" w:eastAsia="SimSun" w:hAnsi="Arial" w:cs="Arial"/>
                <w:color w:val="000000" w:themeColor="text1"/>
                <w:sz w:val="16"/>
                <w:szCs w:val="18"/>
                <w:lang w:val="en-US" w:eastAsia="zh-CN"/>
              </w:rPr>
            </w:pPr>
            <w:ins w:id="1568" w:author="Bo-Han Hsieh" w:date="2024-05-28T19:30:00Z">
              <w:r w:rsidRPr="00790B6C">
                <w:rPr>
                  <w:rFonts w:ascii="Arial" w:hAnsi="Arial" w:cs="Arial"/>
                  <w:color w:val="000000" w:themeColor="text1"/>
                  <w:sz w:val="16"/>
                  <w:szCs w:val="16"/>
                  <w:u w:val="single"/>
                  <w:lang w:val="en-US"/>
                </w:rPr>
                <w:t>3315</w:t>
              </w:r>
            </w:ins>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1217C1">
            <w:pPr>
              <w:keepNext/>
              <w:snapToGrid w:val="0"/>
              <w:spacing w:after="0"/>
              <w:jc w:val="center"/>
              <w:rPr>
                <w:ins w:id="1569" w:author="Bo-Han Hsieh" w:date="2024-05-28T19:30:00Z"/>
                <w:rFonts w:ascii="Arial" w:eastAsia="SimSun" w:hAnsi="Arial" w:cs="Arial"/>
                <w:color w:val="000000" w:themeColor="text1"/>
                <w:sz w:val="16"/>
                <w:szCs w:val="18"/>
                <w:lang w:val="en-US" w:eastAsia="zh-CN"/>
              </w:rPr>
            </w:pPr>
            <w:ins w:id="1570" w:author="Bo-Han Hsieh" w:date="2024-05-28T19:30:00Z">
              <w:r w:rsidRPr="00790B6C">
                <w:rPr>
                  <w:rFonts w:ascii="Arial" w:hAnsi="Arial" w:cs="Arial"/>
                  <w:color w:val="000000" w:themeColor="text1"/>
                  <w:sz w:val="16"/>
                  <w:szCs w:val="16"/>
                  <w:u w:val="single"/>
                  <w:lang w:val="en-US"/>
                </w:rPr>
                <w:t>3515</w:t>
              </w:r>
            </w:ins>
          </w:p>
        </w:tc>
      </w:tr>
      <w:tr w:rsidR="00F77C33" w:rsidRPr="00BF6248" w14:paraId="691FAA62" w14:textId="77777777" w:rsidTr="001217C1">
        <w:trPr>
          <w:ins w:id="1571"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1217C1">
            <w:pPr>
              <w:keepNext/>
              <w:snapToGrid w:val="0"/>
              <w:spacing w:after="0"/>
              <w:rPr>
                <w:ins w:id="1572" w:author="Bo-Han Hsieh" w:date="2024-05-28T19:30:00Z"/>
                <w:rFonts w:ascii="Arial" w:eastAsia="SimSun" w:hAnsi="Arial" w:cs="Arial"/>
                <w:color w:val="000000" w:themeColor="text1"/>
                <w:sz w:val="16"/>
                <w:szCs w:val="18"/>
                <w:lang w:val="en-US" w:eastAsia="zh-CN"/>
              </w:rPr>
            </w:pPr>
            <w:ins w:id="1573" w:author="Bo-Han Hsieh" w:date="2024-05-28T19:30:00Z">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1217C1">
            <w:pPr>
              <w:keepNext/>
              <w:snapToGrid w:val="0"/>
              <w:spacing w:after="0"/>
              <w:jc w:val="center"/>
              <w:rPr>
                <w:ins w:id="1574" w:author="Bo-Han Hsieh" w:date="2024-05-28T19:30:00Z"/>
                <w:rFonts w:ascii="Arial" w:eastAsia="SimSun" w:hAnsi="Arial" w:cs="Arial"/>
                <w:color w:val="000000" w:themeColor="text1"/>
                <w:sz w:val="16"/>
                <w:szCs w:val="18"/>
                <w:lang w:val="en-US" w:eastAsia="zh-CN"/>
              </w:rPr>
            </w:pPr>
            <w:ins w:id="1575" w:author="Bo-Han Hsieh" w:date="2024-05-28T19:30:00Z">
              <w:r w:rsidRPr="00790B6C">
                <w:rPr>
                  <w:rFonts w:ascii="Arial" w:hAnsi="Arial" w:cs="Arial"/>
                  <w:color w:val="000000" w:themeColor="text1"/>
                  <w:sz w:val="16"/>
                  <w:szCs w:val="16"/>
                </w:rPr>
                <w:t>|fy_low – fx_high|</w:t>
              </w:r>
            </w:ins>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1217C1">
            <w:pPr>
              <w:keepNext/>
              <w:snapToGrid w:val="0"/>
              <w:spacing w:after="0"/>
              <w:jc w:val="center"/>
              <w:rPr>
                <w:ins w:id="1576" w:author="Bo-Han Hsieh" w:date="2024-05-28T19:30:00Z"/>
                <w:rFonts w:ascii="Arial" w:eastAsia="SimSun" w:hAnsi="Arial" w:cs="Arial"/>
                <w:color w:val="000000" w:themeColor="text1"/>
                <w:sz w:val="16"/>
                <w:szCs w:val="18"/>
                <w:lang w:val="en-US" w:eastAsia="zh-CN"/>
              </w:rPr>
            </w:pPr>
            <w:ins w:id="1577" w:author="Bo-Han Hsieh" w:date="2024-05-28T19:30:00Z">
              <w:r w:rsidRPr="00790B6C">
                <w:rPr>
                  <w:rFonts w:ascii="Arial" w:hAnsi="Arial" w:cs="Arial"/>
                  <w:color w:val="000000" w:themeColor="text1"/>
                  <w:sz w:val="16"/>
                  <w:szCs w:val="16"/>
                </w:rPr>
                <w:t>|fy_high – fx_low|</w:t>
              </w:r>
            </w:ins>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1217C1">
            <w:pPr>
              <w:keepNext/>
              <w:snapToGrid w:val="0"/>
              <w:spacing w:after="0"/>
              <w:jc w:val="center"/>
              <w:rPr>
                <w:ins w:id="1578" w:author="Bo-Han Hsieh" w:date="2024-05-28T19:30:00Z"/>
                <w:rFonts w:ascii="Arial" w:eastAsia="SimSun" w:hAnsi="Arial" w:cs="Arial"/>
                <w:color w:val="000000" w:themeColor="text1"/>
                <w:sz w:val="16"/>
                <w:szCs w:val="18"/>
                <w:lang w:val="en-US" w:eastAsia="zh-CN"/>
              </w:rPr>
            </w:pPr>
            <w:ins w:id="1579" w:author="Bo-Han Hsieh" w:date="2024-05-28T19:30:00Z">
              <w:r w:rsidRPr="00790B6C">
                <w:rPr>
                  <w:rFonts w:ascii="Arial" w:hAnsi="Arial" w:cs="Arial"/>
                  <w:color w:val="000000" w:themeColor="text1"/>
                  <w:sz w:val="16"/>
                  <w:szCs w:val="16"/>
                </w:rPr>
                <w:t>|fy_low + fx_low|</w:t>
              </w:r>
            </w:ins>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1217C1">
            <w:pPr>
              <w:keepNext/>
              <w:snapToGrid w:val="0"/>
              <w:spacing w:after="0"/>
              <w:jc w:val="center"/>
              <w:rPr>
                <w:ins w:id="1580" w:author="Bo-Han Hsieh" w:date="2024-05-28T19:30:00Z"/>
                <w:rFonts w:ascii="Arial" w:eastAsia="SimSun" w:hAnsi="Arial" w:cs="Arial"/>
                <w:color w:val="000000" w:themeColor="text1"/>
                <w:sz w:val="16"/>
                <w:szCs w:val="18"/>
                <w:lang w:val="en-US" w:eastAsia="zh-CN"/>
              </w:rPr>
            </w:pPr>
            <w:ins w:id="1581" w:author="Bo-Han Hsieh" w:date="2024-05-28T19:30:00Z">
              <w:r w:rsidRPr="00790B6C">
                <w:rPr>
                  <w:rFonts w:ascii="Arial" w:hAnsi="Arial" w:cs="Arial"/>
                  <w:color w:val="000000" w:themeColor="text1"/>
                  <w:sz w:val="16"/>
                  <w:szCs w:val="16"/>
                </w:rPr>
                <w:t>|fy_high + fx_high|</w:t>
              </w:r>
            </w:ins>
          </w:p>
        </w:tc>
      </w:tr>
      <w:tr w:rsidR="00F77C33" w:rsidRPr="00BF6248" w14:paraId="4443C7EB" w14:textId="77777777" w:rsidTr="001217C1">
        <w:trPr>
          <w:ins w:id="1582" w:author="Bo-Han Hsieh" w:date="2024-05-28T19:30:00Z"/>
        </w:trPr>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1217C1">
            <w:pPr>
              <w:keepNext/>
              <w:snapToGrid w:val="0"/>
              <w:spacing w:after="0"/>
              <w:rPr>
                <w:ins w:id="1583" w:author="Bo-Han Hsieh" w:date="2024-05-28T19:30:00Z"/>
                <w:rFonts w:ascii="Arial" w:eastAsia="SimSun" w:hAnsi="Arial" w:cs="Arial"/>
                <w:color w:val="000000" w:themeColor="text1"/>
                <w:sz w:val="16"/>
                <w:szCs w:val="18"/>
                <w:lang w:val="en-US" w:eastAsia="zh-CN"/>
              </w:rPr>
            </w:pPr>
            <w:ins w:id="1584"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1217C1">
            <w:pPr>
              <w:keepNext/>
              <w:snapToGrid w:val="0"/>
              <w:spacing w:after="0"/>
              <w:jc w:val="center"/>
              <w:rPr>
                <w:ins w:id="1585" w:author="Bo-Han Hsieh" w:date="2024-05-28T19:30:00Z"/>
                <w:rFonts w:ascii="Arial" w:eastAsia="SimSun" w:hAnsi="Arial" w:cs="Arial"/>
                <w:color w:val="000000" w:themeColor="text1"/>
                <w:sz w:val="16"/>
                <w:szCs w:val="18"/>
                <w:lang w:val="en-US" w:eastAsia="zh-CN"/>
              </w:rPr>
            </w:pPr>
            <w:ins w:id="1586" w:author="Bo-Han Hsieh" w:date="2024-05-28T19:30:00Z">
              <w:r w:rsidRPr="00790B6C">
                <w:rPr>
                  <w:rFonts w:ascii="Arial" w:hAnsi="Arial" w:cs="Arial"/>
                  <w:color w:val="000000" w:themeColor="text1"/>
                  <w:sz w:val="16"/>
                  <w:szCs w:val="16"/>
                  <w:u w:val="single"/>
                </w:rPr>
                <w:t>85</w:t>
              </w:r>
            </w:ins>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1217C1">
            <w:pPr>
              <w:keepNext/>
              <w:snapToGrid w:val="0"/>
              <w:spacing w:after="0"/>
              <w:jc w:val="center"/>
              <w:rPr>
                <w:ins w:id="1587" w:author="Bo-Han Hsieh" w:date="2024-05-28T19:30:00Z"/>
                <w:rFonts w:ascii="Arial" w:eastAsia="SimSun" w:hAnsi="Arial" w:cs="Arial"/>
                <w:color w:val="000000" w:themeColor="text1"/>
                <w:sz w:val="16"/>
                <w:szCs w:val="18"/>
                <w:lang w:val="en-US" w:eastAsia="zh-CN"/>
              </w:rPr>
            </w:pPr>
            <w:ins w:id="1588" w:author="Bo-Han Hsieh" w:date="2024-05-28T19:30:00Z">
              <w:r w:rsidRPr="00790B6C">
                <w:rPr>
                  <w:rFonts w:ascii="Arial" w:hAnsi="Arial" w:cs="Arial"/>
                  <w:color w:val="000000" w:themeColor="text1"/>
                  <w:sz w:val="16"/>
                  <w:szCs w:val="16"/>
                  <w:u w:val="single"/>
                </w:rPr>
                <w:t>0</w:t>
              </w:r>
            </w:ins>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1217C1">
            <w:pPr>
              <w:keepNext/>
              <w:snapToGrid w:val="0"/>
              <w:spacing w:after="0"/>
              <w:jc w:val="center"/>
              <w:rPr>
                <w:ins w:id="1589" w:author="Bo-Han Hsieh" w:date="2024-05-28T19:30:00Z"/>
                <w:rFonts w:ascii="Arial" w:eastAsia="SimSun" w:hAnsi="Arial" w:cs="Arial"/>
                <w:color w:val="000000" w:themeColor="text1"/>
                <w:sz w:val="16"/>
                <w:szCs w:val="18"/>
                <w:lang w:val="en-US" w:eastAsia="zh-CN"/>
              </w:rPr>
            </w:pPr>
            <w:ins w:id="1590" w:author="Bo-Han Hsieh" w:date="2024-05-28T19:30:00Z">
              <w:r w:rsidRPr="00790B6C">
                <w:rPr>
                  <w:rFonts w:ascii="Arial" w:hAnsi="Arial" w:cs="Arial"/>
                  <w:color w:val="000000" w:themeColor="text1"/>
                  <w:sz w:val="16"/>
                  <w:szCs w:val="16"/>
                  <w:u w:val="single"/>
                </w:rPr>
                <w:t>1366</w:t>
              </w:r>
            </w:ins>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1217C1">
            <w:pPr>
              <w:keepNext/>
              <w:snapToGrid w:val="0"/>
              <w:spacing w:after="0"/>
              <w:jc w:val="center"/>
              <w:rPr>
                <w:ins w:id="1591" w:author="Bo-Han Hsieh" w:date="2024-05-28T19:30:00Z"/>
                <w:rFonts w:ascii="Arial" w:eastAsia="SimSun" w:hAnsi="Arial" w:cs="Arial"/>
                <w:color w:val="000000" w:themeColor="text1"/>
                <w:sz w:val="16"/>
                <w:szCs w:val="18"/>
                <w:lang w:val="en-US" w:eastAsia="zh-CN"/>
              </w:rPr>
            </w:pPr>
            <w:ins w:id="1592" w:author="Bo-Han Hsieh" w:date="2024-05-28T19:30:00Z">
              <w:r w:rsidRPr="00790B6C">
                <w:rPr>
                  <w:rFonts w:ascii="Arial" w:hAnsi="Arial" w:cs="Arial"/>
                  <w:color w:val="000000" w:themeColor="text1"/>
                  <w:sz w:val="16"/>
                  <w:szCs w:val="16"/>
                  <w:u w:val="single"/>
                </w:rPr>
                <w:t>1451</w:t>
              </w:r>
            </w:ins>
          </w:p>
        </w:tc>
      </w:tr>
      <w:tr w:rsidR="00F77C33" w:rsidRPr="00BF6248" w14:paraId="1CAFE972" w14:textId="77777777" w:rsidTr="001217C1">
        <w:trPr>
          <w:ins w:id="1593"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1217C1">
            <w:pPr>
              <w:keepNext/>
              <w:snapToGrid w:val="0"/>
              <w:spacing w:after="0"/>
              <w:rPr>
                <w:ins w:id="1594" w:author="Bo-Han Hsieh" w:date="2024-05-28T19:30:00Z"/>
                <w:rFonts w:ascii="Arial" w:eastAsia="SimSun" w:hAnsi="Arial" w:cs="Arial"/>
                <w:color w:val="000000" w:themeColor="text1"/>
                <w:sz w:val="16"/>
                <w:szCs w:val="18"/>
                <w:lang w:val="en-US" w:eastAsia="zh-CN"/>
              </w:rPr>
            </w:pPr>
            <w:ins w:id="1595" w:author="Bo-Han Hsieh" w:date="2024-05-28T19:30:00Z">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1217C1">
            <w:pPr>
              <w:keepNext/>
              <w:snapToGrid w:val="0"/>
              <w:spacing w:after="0"/>
              <w:jc w:val="center"/>
              <w:rPr>
                <w:ins w:id="1596" w:author="Bo-Han Hsieh" w:date="2024-05-28T19:30:00Z"/>
                <w:rFonts w:ascii="Arial" w:eastAsia="SimSun" w:hAnsi="Arial" w:cs="Arial"/>
                <w:color w:val="000000" w:themeColor="text1"/>
                <w:sz w:val="16"/>
                <w:szCs w:val="18"/>
                <w:lang w:val="en-US" w:eastAsia="zh-CN"/>
              </w:rPr>
            </w:pPr>
            <w:ins w:id="1597" w:author="Bo-Han Hsieh" w:date="2024-05-28T19:30:00Z">
              <w:r w:rsidRPr="00790B6C">
                <w:rPr>
                  <w:rFonts w:ascii="Arial" w:hAnsi="Arial" w:cs="Arial"/>
                  <w:color w:val="000000" w:themeColor="text1"/>
                  <w:sz w:val="16"/>
                  <w:szCs w:val="16"/>
                </w:rPr>
                <w:t>|2*fx_low – fy_high|</w:t>
              </w:r>
            </w:ins>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1217C1">
            <w:pPr>
              <w:keepNext/>
              <w:snapToGrid w:val="0"/>
              <w:spacing w:after="0"/>
              <w:jc w:val="center"/>
              <w:rPr>
                <w:ins w:id="1598" w:author="Bo-Han Hsieh" w:date="2024-05-28T19:30:00Z"/>
                <w:rFonts w:ascii="Arial" w:eastAsia="SimSun" w:hAnsi="Arial" w:cs="Arial"/>
                <w:color w:val="000000" w:themeColor="text1"/>
                <w:sz w:val="16"/>
                <w:szCs w:val="18"/>
                <w:lang w:val="en-US" w:eastAsia="zh-CN"/>
              </w:rPr>
            </w:pPr>
            <w:ins w:id="1599" w:author="Bo-Han Hsieh" w:date="2024-05-28T19:30:00Z">
              <w:r w:rsidRPr="00790B6C">
                <w:rPr>
                  <w:rFonts w:ascii="Arial" w:hAnsi="Arial" w:cs="Arial"/>
                  <w:color w:val="000000" w:themeColor="text1"/>
                  <w:sz w:val="16"/>
                  <w:szCs w:val="16"/>
                </w:rPr>
                <w:t>|2*fx_high – fy_low|</w:t>
              </w:r>
            </w:ins>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1217C1">
            <w:pPr>
              <w:keepNext/>
              <w:snapToGrid w:val="0"/>
              <w:spacing w:after="0"/>
              <w:jc w:val="center"/>
              <w:rPr>
                <w:ins w:id="1600" w:author="Bo-Han Hsieh" w:date="2024-05-28T19:30:00Z"/>
                <w:rFonts w:ascii="Arial" w:eastAsia="SimSun" w:hAnsi="Arial" w:cs="Arial"/>
                <w:color w:val="000000" w:themeColor="text1"/>
                <w:sz w:val="16"/>
                <w:szCs w:val="18"/>
                <w:lang w:val="en-US" w:eastAsia="zh-CN"/>
              </w:rPr>
            </w:pPr>
            <w:ins w:id="1601" w:author="Bo-Han Hsieh" w:date="2024-05-28T19:30:00Z">
              <w:r w:rsidRPr="00790B6C">
                <w:rPr>
                  <w:rFonts w:ascii="Arial" w:hAnsi="Arial" w:cs="Arial"/>
                  <w:color w:val="000000" w:themeColor="text1"/>
                  <w:sz w:val="16"/>
                  <w:szCs w:val="16"/>
                </w:rPr>
                <w:t>|2*fy_low – fx_high|</w:t>
              </w:r>
            </w:ins>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1217C1">
            <w:pPr>
              <w:keepNext/>
              <w:snapToGrid w:val="0"/>
              <w:spacing w:after="0"/>
              <w:jc w:val="center"/>
              <w:rPr>
                <w:ins w:id="1602" w:author="Bo-Han Hsieh" w:date="2024-05-28T19:30:00Z"/>
                <w:rFonts w:ascii="Arial" w:eastAsia="SimSun" w:hAnsi="Arial" w:cs="Arial"/>
                <w:color w:val="000000" w:themeColor="text1"/>
                <w:sz w:val="16"/>
                <w:szCs w:val="18"/>
                <w:lang w:val="en-US" w:eastAsia="zh-CN"/>
              </w:rPr>
            </w:pPr>
            <w:ins w:id="1603" w:author="Bo-Han Hsieh" w:date="2024-05-28T19:30:00Z">
              <w:r w:rsidRPr="00790B6C">
                <w:rPr>
                  <w:rFonts w:ascii="Arial" w:hAnsi="Arial" w:cs="Arial"/>
                  <w:color w:val="000000" w:themeColor="text1"/>
                  <w:sz w:val="16"/>
                  <w:szCs w:val="16"/>
                </w:rPr>
                <w:t>|2*fy_high – fx_low|</w:t>
              </w:r>
            </w:ins>
          </w:p>
        </w:tc>
      </w:tr>
      <w:tr w:rsidR="00F77C33" w:rsidRPr="00BF6248" w14:paraId="1F3BE94A" w14:textId="77777777" w:rsidTr="001217C1">
        <w:trPr>
          <w:ins w:id="1604" w:author="Bo-Han Hsieh" w:date="2024-05-28T19:30:00Z"/>
        </w:trPr>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1217C1">
            <w:pPr>
              <w:keepNext/>
              <w:snapToGrid w:val="0"/>
              <w:spacing w:after="0"/>
              <w:rPr>
                <w:ins w:id="1605" w:author="Bo-Han Hsieh" w:date="2024-05-28T19:30:00Z"/>
                <w:rFonts w:ascii="Arial" w:eastAsia="SimSun" w:hAnsi="Arial" w:cs="Arial"/>
                <w:color w:val="000000" w:themeColor="text1"/>
                <w:sz w:val="16"/>
                <w:szCs w:val="18"/>
                <w:lang w:val="en-US" w:eastAsia="zh-CN"/>
              </w:rPr>
            </w:pPr>
            <w:ins w:id="1606"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1217C1">
            <w:pPr>
              <w:keepNext/>
              <w:snapToGrid w:val="0"/>
              <w:spacing w:after="0"/>
              <w:jc w:val="center"/>
              <w:rPr>
                <w:ins w:id="1607" w:author="Bo-Han Hsieh" w:date="2024-05-28T19:30:00Z"/>
                <w:rFonts w:ascii="Arial" w:eastAsia="SimSun" w:hAnsi="Arial" w:cs="Arial"/>
                <w:color w:val="000000" w:themeColor="text1"/>
                <w:sz w:val="16"/>
                <w:szCs w:val="18"/>
                <w:lang w:val="en-US" w:eastAsia="zh-CN"/>
              </w:rPr>
            </w:pPr>
            <w:ins w:id="1608" w:author="Bo-Han Hsieh" w:date="2024-05-28T19:30:00Z">
              <w:r w:rsidRPr="00790B6C">
                <w:rPr>
                  <w:rFonts w:ascii="Arial" w:hAnsi="Arial" w:cs="Arial"/>
                  <w:color w:val="000000" w:themeColor="text1"/>
                  <w:sz w:val="16"/>
                  <w:szCs w:val="16"/>
                  <w:u w:val="single"/>
                </w:rPr>
                <w:t>703</w:t>
              </w:r>
            </w:ins>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1217C1">
            <w:pPr>
              <w:keepNext/>
              <w:snapToGrid w:val="0"/>
              <w:spacing w:after="0"/>
              <w:jc w:val="center"/>
              <w:rPr>
                <w:ins w:id="1609" w:author="Bo-Han Hsieh" w:date="2024-05-28T19:30:00Z"/>
                <w:rFonts w:ascii="Arial" w:eastAsia="SimSun" w:hAnsi="Arial" w:cs="Arial"/>
                <w:color w:val="000000" w:themeColor="text1"/>
                <w:sz w:val="16"/>
                <w:szCs w:val="18"/>
                <w:lang w:val="en-US" w:eastAsia="zh-CN"/>
              </w:rPr>
            </w:pPr>
            <w:ins w:id="1610" w:author="Bo-Han Hsieh" w:date="2024-05-28T19:30:00Z">
              <w:r w:rsidRPr="00790B6C">
                <w:rPr>
                  <w:rFonts w:ascii="Arial" w:hAnsi="Arial" w:cs="Arial"/>
                  <w:color w:val="000000" w:themeColor="text1"/>
                  <w:sz w:val="16"/>
                  <w:szCs w:val="16"/>
                  <w:u w:val="single"/>
                </w:rPr>
                <w:t>833</w:t>
              </w:r>
            </w:ins>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1217C1">
            <w:pPr>
              <w:keepNext/>
              <w:snapToGrid w:val="0"/>
              <w:spacing w:after="0"/>
              <w:jc w:val="center"/>
              <w:rPr>
                <w:ins w:id="1611" w:author="Bo-Han Hsieh" w:date="2024-05-28T19:30:00Z"/>
                <w:rFonts w:ascii="Arial" w:eastAsia="SimSun" w:hAnsi="Arial" w:cs="Arial"/>
                <w:color w:val="000000" w:themeColor="text1"/>
                <w:sz w:val="16"/>
                <w:szCs w:val="18"/>
                <w:lang w:val="en-US" w:eastAsia="zh-CN"/>
              </w:rPr>
            </w:pPr>
            <w:ins w:id="1612" w:author="Bo-Han Hsieh" w:date="2024-05-28T19:30:00Z">
              <w:r w:rsidRPr="00790B6C">
                <w:rPr>
                  <w:rFonts w:ascii="Arial" w:hAnsi="Arial" w:cs="Arial"/>
                  <w:color w:val="000000" w:themeColor="text1"/>
                  <w:sz w:val="16"/>
                  <w:szCs w:val="16"/>
                  <w:u w:val="single"/>
                </w:rPr>
                <w:t>578</w:t>
              </w:r>
            </w:ins>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1217C1">
            <w:pPr>
              <w:keepNext/>
              <w:snapToGrid w:val="0"/>
              <w:spacing w:after="0"/>
              <w:jc w:val="center"/>
              <w:rPr>
                <w:ins w:id="1613" w:author="Bo-Han Hsieh" w:date="2024-05-28T19:30:00Z"/>
                <w:rFonts w:ascii="Arial" w:eastAsia="SimSun" w:hAnsi="Arial" w:cs="Arial"/>
                <w:color w:val="000000" w:themeColor="text1"/>
                <w:sz w:val="16"/>
                <w:szCs w:val="18"/>
                <w:lang w:val="en-US" w:eastAsia="zh-CN"/>
              </w:rPr>
            </w:pPr>
            <w:ins w:id="1614" w:author="Bo-Han Hsieh" w:date="2024-05-28T19:30:00Z">
              <w:r w:rsidRPr="00790B6C">
                <w:rPr>
                  <w:rFonts w:ascii="Arial" w:hAnsi="Arial" w:cs="Arial"/>
                  <w:color w:val="000000" w:themeColor="text1"/>
                  <w:sz w:val="16"/>
                  <w:szCs w:val="16"/>
                  <w:u w:val="single"/>
                </w:rPr>
                <w:t>703</w:t>
              </w:r>
            </w:ins>
          </w:p>
        </w:tc>
      </w:tr>
      <w:tr w:rsidR="00F77C33" w:rsidRPr="00BF6248" w14:paraId="4D753463" w14:textId="77777777" w:rsidTr="001217C1">
        <w:trPr>
          <w:ins w:id="1615"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1217C1">
            <w:pPr>
              <w:keepNext/>
              <w:snapToGrid w:val="0"/>
              <w:spacing w:after="0"/>
              <w:rPr>
                <w:ins w:id="1616" w:author="Bo-Han Hsieh" w:date="2024-05-28T19:30:00Z"/>
                <w:rFonts w:ascii="Arial" w:eastAsia="SimSun" w:hAnsi="Arial" w:cs="Arial"/>
                <w:color w:val="000000" w:themeColor="text1"/>
                <w:sz w:val="16"/>
                <w:szCs w:val="18"/>
                <w:lang w:val="en-US" w:eastAsia="zh-CN"/>
              </w:rPr>
            </w:pPr>
            <w:ins w:id="1617" w:author="Bo-Han Hsieh" w:date="2024-05-28T19:30:00Z">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1217C1">
            <w:pPr>
              <w:keepNext/>
              <w:snapToGrid w:val="0"/>
              <w:spacing w:after="0"/>
              <w:jc w:val="center"/>
              <w:rPr>
                <w:ins w:id="1618" w:author="Bo-Han Hsieh" w:date="2024-05-28T19:30:00Z"/>
                <w:rFonts w:ascii="Arial" w:eastAsia="SimSun" w:hAnsi="Arial" w:cs="Arial"/>
                <w:color w:val="000000" w:themeColor="text1"/>
                <w:sz w:val="16"/>
                <w:szCs w:val="18"/>
                <w:lang w:val="en-US" w:eastAsia="zh-CN"/>
              </w:rPr>
            </w:pPr>
            <w:ins w:id="1619" w:author="Bo-Han Hsieh" w:date="2024-05-28T19:30:00Z">
              <w:r w:rsidRPr="00790B6C">
                <w:rPr>
                  <w:rFonts w:ascii="Arial" w:hAnsi="Arial" w:cs="Arial"/>
                  <w:color w:val="000000" w:themeColor="text1"/>
                  <w:sz w:val="16"/>
                  <w:szCs w:val="16"/>
                </w:rPr>
                <w:t>|2*fx_low + fy_low|</w:t>
              </w:r>
            </w:ins>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1217C1">
            <w:pPr>
              <w:keepNext/>
              <w:snapToGrid w:val="0"/>
              <w:spacing w:after="0"/>
              <w:jc w:val="center"/>
              <w:rPr>
                <w:ins w:id="1620" w:author="Bo-Han Hsieh" w:date="2024-05-28T19:30:00Z"/>
                <w:rFonts w:ascii="Arial" w:eastAsia="SimSun" w:hAnsi="Arial" w:cs="Arial"/>
                <w:color w:val="000000" w:themeColor="text1"/>
                <w:sz w:val="16"/>
                <w:szCs w:val="18"/>
                <w:lang w:val="en-US" w:eastAsia="zh-CN"/>
              </w:rPr>
            </w:pPr>
            <w:ins w:id="1621" w:author="Bo-Han Hsieh" w:date="2024-05-28T19:30:00Z">
              <w:r w:rsidRPr="00790B6C">
                <w:rPr>
                  <w:rFonts w:ascii="Arial" w:hAnsi="Arial" w:cs="Arial"/>
                  <w:color w:val="000000" w:themeColor="text1"/>
                  <w:sz w:val="16"/>
                  <w:szCs w:val="16"/>
                </w:rPr>
                <w:t>|2*fx_high + fy_high|</w:t>
              </w:r>
            </w:ins>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1217C1">
            <w:pPr>
              <w:keepNext/>
              <w:snapToGrid w:val="0"/>
              <w:spacing w:after="0"/>
              <w:jc w:val="center"/>
              <w:rPr>
                <w:ins w:id="1622" w:author="Bo-Han Hsieh" w:date="2024-05-28T19:30:00Z"/>
                <w:rFonts w:ascii="Arial" w:eastAsia="SimSun" w:hAnsi="Arial" w:cs="Arial"/>
                <w:color w:val="000000" w:themeColor="text1"/>
                <w:sz w:val="16"/>
                <w:szCs w:val="18"/>
                <w:lang w:val="en-US" w:eastAsia="zh-CN"/>
              </w:rPr>
            </w:pPr>
            <w:ins w:id="1623" w:author="Bo-Han Hsieh" w:date="2024-05-28T19:30:00Z">
              <w:r w:rsidRPr="00790B6C">
                <w:rPr>
                  <w:rFonts w:ascii="Arial" w:hAnsi="Arial" w:cs="Arial"/>
                  <w:color w:val="000000" w:themeColor="text1"/>
                  <w:sz w:val="16"/>
                  <w:szCs w:val="16"/>
                </w:rPr>
                <w:t>|2*fy_low + fx_low|</w:t>
              </w:r>
            </w:ins>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1217C1">
            <w:pPr>
              <w:keepNext/>
              <w:snapToGrid w:val="0"/>
              <w:spacing w:after="0"/>
              <w:jc w:val="center"/>
              <w:rPr>
                <w:ins w:id="1624" w:author="Bo-Han Hsieh" w:date="2024-05-28T19:30:00Z"/>
                <w:rFonts w:ascii="Arial" w:eastAsia="SimSun" w:hAnsi="Arial" w:cs="Arial"/>
                <w:color w:val="000000" w:themeColor="text1"/>
                <w:sz w:val="16"/>
                <w:szCs w:val="18"/>
                <w:lang w:val="en-US" w:eastAsia="zh-CN"/>
              </w:rPr>
            </w:pPr>
            <w:ins w:id="1625" w:author="Bo-Han Hsieh" w:date="2024-05-28T19:30:00Z">
              <w:r w:rsidRPr="00790B6C">
                <w:rPr>
                  <w:rFonts w:ascii="Arial" w:hAnsi="Arial" w:cs="Arial"/>
                  <w:color w:val="000000" w:themeColor="text1"/>
                  <w:sz w:val="16"/>
                  <w:szCs w:val="16"/>
                </w:rPr>
                <w:t>|2*fy_high + fx_high|</w:t>
              </w:r>
            </w:ins>
          </w:p>
        </w:tc>
      </w:tr>
      <w:tr w:rsidR="00F77C33" w:rsidRPr="00BF6248" w14:paraId="0A3C444E" w14:textId="77777777" w:rsidTr="001217C1">
        <w:trPr>
          <w:ins w:id="1626" w:author="Bo-Han Hsieh" w:date="2024-05-28T19:30:00Z"/>
        </w:trPr>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1217C1">
            <w:pPr>
              <w:keepNext/>
              <w:snapToGrid w:val="0"/>
              <w:spacing w:after="0"/>
              <w:rPr>
                <w:ins w:id="1627" w:author="Bo-Han Hsieh" w:date="2024-05-28T19:30:00Z"/>
                <w:rFonts w:ascii="Arial" w:eastAsia="SimSun" w:hAnsi="Arial" w:cs="Arial"/>
                <w:color w:val="000000" w:themeColor="text1"/>
                <w:sz w:val="16"/>
                <w:szCs w:val="18"/>
                <w:lang w:val="en-US" w:eastAsia="zh-CN"/>
              </w:rPr>
            </w:pPr>
            <w:ins w:id="1628"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1217C1">
            <w:pPr>
              <w:keepNext/>
              <w:snapToGrid w:val="0"/>
              <w:spacing w:after="0"/>
              <w:jc w:val="center"/>
              <w:rPr>
                <w:ins w:id="1629" w:author="Bo-Han Hsieh" w:date="2024-05-28T19:30:00Z"/>
                <w:rFonts w:ascii="Arial" w:eastAsia="SimSun" w:hAnsi="Arial" w:cs="Arial"/>
                <w:color w:val="000000" w:themeColor="text1"/>
                <w:sz w:val="16"/>
                <w:szCs w:val="18"/>
                <w:lang w:val="en-US" w:eastAsia="zh-CN"/>
              </w:rPr>
            </w:pPr>
            <w:ins w:id="1630" w:author="Bo-Han Hsieh" w:date="2024-05-28T19:30:00Z">
              <w:r w:rsidRPr="00790B6C">
                <w:rPr>
                  <w:rFonts w:ascii="Arial" w:hAnsi="Arial" w:cs="Arial"/>
                  <w:color w:val="000000" w:themeColor="text1"/>
                  <w:sz w:val="16"/>
                  <w:szCs w:val="16"/>
                  <w:u w:val="single"/>
                </w:rPr>
                <w:t>2069</w:t>
              </w:r>
            </w:ins>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1217C1">
            <w:pPr>
              <w:keepNext/>
              <w:snapToGrid w:val="0"/>
              <w:spacing w:after="0"/>
              <w:jc w:val="center"/>
              <w:rPr>
                <w:ins w:id="1631" w:author="Bo-Han Hsieh" w:date="2024-05-28T19:30:00Z"/>
                <w:rFonts w:ascii="Arial" w:eastAsia="SimSun" w:hAnsi="Arial" w:cs="Arial"/>
                <w:color w:val="000000" w:themeColor="text1"/>
                <w:sz w:val="16"/>
                <w:szCs w:val="18"/>
                <w:lang w:val="en-US" w:eastAsia="zh-CN"/>
              </w:rPr>
            </w:pPr>
            <w:ins w:id="1632" w:author="Bo-Han Hsieh" w:date="2024-05-28T19:30:00Z">
              <w:r w:rsidRPr="00790B6C">
                <w:rPr>
                  <w:rFonts w:ascii="Arial" w:hAnsi="Arial" w:cs="Arial"/>
                  <w:color w:val="000000" w:themeColor="text1"/>
                  <w:sz w:val="16"/>
                  <w:szCs w:val="16"/>
                  <w:u w:val="single"/>
                </w:rPr>
                <w:t>2199</w:t>
              </w:r>
            </w:ins>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1217C1">
            <w:pPr>
              <w:keepNext/>
              <w:snapToGrid w:val="0"/>
              <w:spacing w:after="0"/>
              <w:jc w:val="center"/>
              <w:rPr>
                <w:ins w:id="1633" w:author="Bo-Han Hsieh" w:date="2024-05-28T19:30:00Z"/>
                <w:rFonts w:ascii="Arial" w:eastAsia="SimSun" w:hAnsi="Arial" w:cs="Arial"/>
                <w:color w:val="000000" w:themeColor="text1"/>
                <w:sz w:val="16"/>
                <w:szCs w:val="18"/>
                <w:lang w:val="en-US" w:eastAsia="zh-CN"/>
              </w:rPr>
            </w:pPr>
            <w:ins w:id="1634" w:author="Bo-Han Hsieh" w:date="2024-05-28T19:30:00Z">
              <w:r w:rsidRPr="00790B6C">
                <w:rPr>
                  <w:rFonts w:ascii="Arial" w:hAnsi="Arial" w:cs="Arial"/>
                  <w:color w:val="000000" w:themeColor="text1"/>
                  <w:sz w:val="16"/>
                  <w:szCs w:val="16"/>
                  <w:u w:val="single"/>
                </w:rPr>
                <w:t>2029</w:t>
              </w:r>
            </w:ins>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1217C1">
            <w:pPr>
              <w:keepNext/>
              <w:snapToGrid w:val="0"/>
              <w:spacing w:after="0"/>
              <w:jc w:val="center"/>
              <w:rPr>
                <w:ins w:id="1635" w:author="Bo-Han Hsieh" w:date="2024-05-28T19:30:00Z"/>
                <w:rFonts w:ascii="Arial" w:eastAsia="SimSun" w:hAnsi="Arial" w:cs="Arial"/>
                <w:color w:val="000000" w:themeColor="text1"/>
                <w:sz w:val="16"/>
                <w:szCs w:val="18"/>
                <w:lang w:val="en-US" w:eastAsia="zh-CN"/>
              </w:rPr>
            </w:pPr>
            <w:ins w:id="1636" w:author="Bo-Han Hsieh" w:date="2024-05-28T19:30:00Z">
              <w:r w:rsidRPr="00790B6C">
                <w:rPr>
                  <w:rFonts w:ascii="Arial" w:hAnsi="Arial" w:cs="Arial"/>
                  <w:color w:val="000000" w:themeColor="text1"/>
                  <w:sz w:val="16"/>
                  <w:szCs w:val="16"/>
                  <w:u w:val="single"/>
                </w:rPr>
                <w:t>2154</w:t>
              </w:r>
            </w:ins>
          </w:p>
        </w:tc>
      </w:tr>
      <w:tr w:rsidR="00F77C33" w:rsidRPr="00BF6248" w14:paraId="54680C7C" w14:textId="77777777" w:rsidTr="001217C1">
        <w:trPr>
          <w:ins w:id="1637"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1217C1">
            <w:pPr>
              <w:keepNext/>
              <w:snapToGrid w:val="0"/>
              <w:spacing w:after="0"/>
              <w:rPr>
                <w:ins w:id="1638" w:author="Bo-Han Hsieh" w:date="2024-05-28T19:30:00Z"/>
                <w:rFonts w:ascii="Arial" w:eastAsia="SimSun" w:hAnsi="Arial" w:cs="Arial"/>
                <w:color w:val="000000" w:themeColor="text1"/>
                <w:sz w:val="16"/>
                <w:szCs w:val="18"/>
                <w:lang w:val="en-US" w:eastAsia="zh-CN"/>
              </w:rPr>
            </w:pPr>
            <w:ins w:id="1639" w:author="Bo-Han Hsieh" w:date="2024-05-28T19:30:00Z">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1217C1">
            <w:pPr>
              <w:keepNext/>
              <w:snapToGrid w:val="0"/>
              <w:spacing w:after="0"/>
              <w:jc w:val="center"/>
              <w:rPr>
                <w:ins w:id="1640" w:author="Bo-Han Hsieh" w:date="2024-05-28T19:30:00Z"/>
                <w:rFonts w:ascii="Arial" w:eastAsia="SimSun" w:hAnsi="Arial" w:cs="Arial"/>
                <w:color w:val="000000" w:themeColor="text1"/>
                <w:sz w:val="16"/>
                <w:szCs w:val="18"/>
                <w:lang w:val="en-US" w:eastAsia="zh-CN"/>
              </w:rPr>
            </w:pPr>
            <w:ins w:id="1641" w:author="Bo-Han Hsieh" w:date="2024-05-28T19:30:00Z">
              <w:r w:rsidRPr="00790B6C">
                <w:rPr>
                  <w:rFonts w:ascii="Arial" w:hAnsi="Arial" w:cs="Arial"/>
                  <w:color w:val="000000" w:themeColor="text1"/>
                  <w:sz w:val="16"/>
                  <w:szCs w:val="16"/>
                </w:rPr>
                <w:t>|3*fx_low –1* fy_high|</w:t>
              </w:r>
            </w:ins>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1217C1">
            <w:pPr>
              <w:keepNext/>
              <w:snapToGrid w:val="0"/>
              <w:spacing w:after="0"/>
              <w:jc w:val="center"/>
              <w:rPr>
                <w:ins w:id="1642" w:author="Bo-Han Hsieh" w:date="2024-05-28T19:30:00Z"/>
                <w:rFonts w:ascii="Arial" w:eastAsia="SimSun" w:hAnsi="Arial" w:cs="Arial"/>
                <w:color w:val="000000" w:themeColor="text1"/>
                <w:sz w:val="16"/>
                <w:szCs w:val="18"/>
                <w:lang w:val="en-US" w:eastAsia="zh-CN"/>
              </w:rPr>
            </w:pPr>
            <w:ins w:id="1643" w:author="Bo-Han Hsieh" w:date="2024-05-28T19:30:00Z">
              <w:r w:rsidRPr="00790B6C">
                <w:rPr>
                  <w:rFonts w:ascii="Arial" w:hAnsi="Arial" w:cs="Arial"/>
                  <w:color w:val="000000" w:themeColor="text1"/>
                  <w:sz w:val="16"/>
                  <w:szCs w:val="16"/>
                </w:rPr>
                <w:t>|3*fx_high – 1*fy_low|</w:t>
              </w:r>
            </w:ins>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1217C1">
            <w:pPr>
              <w:keepNext/>
              <w:snapToGrid w:val="0"/>
              <w:spacing w:after="0"/>
              <w:jc w:val="center"/>
              <w:rPr>
                <w:ins w:id="1644" w:author="Bo-Han Hsieh" w:date="2024-05-28T19:30:00Z"/>
                <w:rFonts w:ascii="Arial" w:eastAsia="SimSun" w:hAnsi="Arial" w:cs="Arial"/>
                <w:color w:val="000000" w:themeColor="text1"/>
                <w:sz w:val="16"/>
                <w:szCs w:val="18"/>
                <w:lang w:val="en-US" w:eastAsia="zh-CN"/>
              </w:rPr>
            </w:pPr>
            <w:ins w:id="1645" w:author="Bo-Han Hsieh" w:date="2024-05-28T19:30:00Z">
              <w:r w:rsidRPr="00790B6C">
                <w:rPr>
                  <w:rFonts w:ascii="Arial" w:hAnsi="Arial" w:cs="Arial"/>
                  <w:color w:val="000000" w:themeColor="text1"/>
                  <w:sz w:val="16"/>
                  <w:szCs w:val="16"/>
                </w:rPr>
                <w:t>|3*fy_low – 1*fx_high|</w:t>
              </w:r>
            </w:ins>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1217C1">
            <w:pPr>
              <w:keepNext/>
              <w:snapToGrid w:val="0"/>
              <w:spacing w:after="0"/>
              <w:jc w:val="center"/>
              <w:rPr>
                <w:ins w:id="1646" w:author="Bo-Han Hsieh" w:date="2024-05-28T19:30:00Z"/>
                <w:rFonts w:ascii="Arial" w:eastAsia="SimSun" w:hAnsi="Arial" w:cs="Arial"/>
                <w:color w:val="000000" w:themeColor="text1"/>
                <w:sz w:val="16"/>
                <w:szCs w:val="18"/>
                <w:lang w:val="en-US" w:eastAsia="zh-CN"/>
              </w:rPr>
            </w:pPr>
            <w:ins w:id="1647" w:author="Bo-Han Hsieh" w:date="2024-05-28T19:30:00Z">
              <w:r w:rsidRPr="00790B6C">
                <w:rPr>
                  <w:rFonts w:ascii="Arial" w:hAnsi="Arial" w:cs="Arial"/>
                  <w:color w:val="000000" w:themeColor="text1"/>
                  <w:sz w:val="16"/>
                  <w:szCs w:val="16"/>
                </w:rPr>
                <w:t>|3*fy_high – 1*fx_low|</w:t>
              </w:r>
            </w:ins>
          </w:p>
        </w:tc>
      </w:tr>
      <w:tr w:rsidR="00F77C33" w:rsidRPr="00BF6248" w14:paraId="35B088C9" w14:textId="77777777" w:rsidTr="001217C1">
        <w:trPr>
          <w:ins w:id="1648" w:author="Bo-Han Hsieh" w:date="2024-05-28T19:30:00Z"/>
        </w:trPr>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1217C1">
            <w:pPr>
              <w:keepNext/>
              <w:snapToGrid w:val="0"/>
              <w:spacing w:after="0"/>
              <w:rPr>
                <w:ins w:id="1649" w:author="Bo-Han Hsieh" w:date="2024-05-28T19:30:00Z"/>
                <w:rFonts w:ascii="Arial" w:eastAsia="SimSun" w:hAnsi="Arial" w:cs="Arial"/>
                <w:color w:val="000000" w:themeColor="text1"/>
                <w:sz w:val="16"/>
                <w:szCs w:val="18"/>
                <w:lang w:val="en-US" w:eastAsia="zh-CN"/>
              </w:rPr>
            </w:pPr>
            <w:ins w:id="1650"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1217C1">
            <w:pPr>
              <w:keepNext/>
              <w:snapToGrid w:val="0"/>
              <w:spacing w:after="0"/>
              <w:jc w:val="center"/>
              <w:rPr>
                <w:ins w:id="1651" w:author="Bo-Han Hsieh" w:date="2024-05-28T19:30:00Z"/>
                <w:rFonts w:ascii="Arial" w:eastAsia="SimSun" w:hAnsi="Arial" w:cs="Arial"/>
                <w:color w:val="000000" w:themeColor="text1"/>
                <w:sz w:val="16"/>
                <w:szCs w:val="18"/>
                <w:lang w:val="en-US" w:eastAsia="zh-CN"/>
              </w:rPr>
            </w:pPr>
            <w:ins w:id="1652" w:author="Bo-Han Hsieh" w:date="2024-05-28T19:30:00Z">
              <w:r w:rsidRPr="00790B6C">
                <w:rPr>
                  <w:rFonts w:ascii="Arial" w:hAnsi="Arial" w:cs="Arial"/>
                  <w:color w:val="000000" w:themeColor="text1"/>
                  <w:sz w:val="16"/>
                  <w:szCs w:val="16"/>
                  <w:u w:val="single"/>
                </w:rPr>
                <w:t>1406</w:t>
              </w:r>
            </w:ins>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1217C1">
            <w:pPr>
              <w:keepNext/>
              <w:snapToGrid w:val="0"/>
              <w:spacing w:after="0"/>
              <w:jc w:val="center"/>
              <w:rPr>
                <w:ins w:id="1653" w:author="Bo-Han Hsieh" w:date="2024-05-28T19:30:00Z"/>
                <w:rFonts w:ascii="Arial" w:eastAsia="SimSun" w:hAnsi="Arial" w:cs="Arial"/>
                <w:color w:val="000000" w:themeColor="text1"/>
                <w:sz w:val="16"/>
                <w:szCs w:val="18"/>
                <w:lang w:val="en-US" w:eastAsia="zh-CN"/>
              </w:rPr>
            </w:pPr>
            <w:ins w:id="1654" w:author="Bo-Han Hsieh" w:date="2024-05-28T19:30:00Z">
              <w:r w:rsidRPr="00790B6C">
                <w:rPr>
                  <w:rFonts w:ascii="Arial" w:hAnsi="Arial" w:cs="Arial"/>
                  <w:color w:val="000000" w:themeColor="text1"/>
                  <w:sz w:val="16"/>
                  <w:szCs w:val="16"/>
                  <w:u w:val="single"/>
                </w:rPr>
                <w:t>1581</w:t>
              </w:r>
            </w:ins>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1217C1">
            <w:pPr>
              <w:keepNext/>
              <w:snapToGrid w:val="0"/>
              <w:spacing w:after="0"/>
              <w:jc w:val="center"/>
              <w:rPr>
                <w:ins w:id="1655" w:author="Bo-Han Hsieh" w:date="2024-05-28T19:30:00Z"/>
                <w:rFonts w:ascii="Arial" w:eastAsia="SimSun" w:hAnsi="Arial" w:cs="Arial"/>
                <w:color w:val="000000" w:themeColor="text1"/>
                <w:sz w:val="16"/>
                <w:szCs w:val="18"/>
                <w:lang w:val="en-US" w:eastAsia="zh-CN"/>
              </w:rPr>
            </w:pPr>
            <w:ins w:id="1656" w:author="Bo-Han Hsieh" w:date="2024-05-28T19:30:00Z">
              <w:r w:rsidRPr="00790B6C">
                <w:rPr>
                  <w:rFonts w:ascii="Arial" w:hAnsi="Arial" w:cs="Arial"/>
                  <w:color w:val="000000" w:themeColor="text1"/>
                  <w:sz w:val="16"/>
                  <w:szCs w:val="16"/>
                  <w:u w:val="single"/>
                </w:rPr>
                <w:t>1241</w:t>
              </w:r>
            </w:ins>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1217C1">
            <w:pPr>
              <w:keepNext/>
              <w:snapToGrid w:val="0"/>
              <w:spacing w:after="0"/>
              <w:jc w:val="center"/>
              <w:rPr>
                <w:ins w:id="1657" w:author="Bo-Han Hsieh" w:date="2024-05-28T19:30:00Z"/>
                <w:rFonts w:ascii="Arial" w:eastAsia="SimSun" w:hAnsi="Arial" w:cs="Arial"/>
                <w:color w:val="000000" w:themeColor="text1"/>
                <w:sz w:val="16"/>
                <w:szCs w:val="18"/>
                <w:lang w:val="en-US" w:eastAsia="zh-CN"/>
              </w:rPr>
            </w:pPr>
            <w:ins w:id="1658" w:author="Bo-Han Hsieh" w:date="2024-05-28T19:30:00Z">
              <w:r w:rsidRPr="00790B6C">
                <w:rPr>
                  <w:rFonts w:ascii="Arial" w:hAnsi="Arial" w:cs="Arial"/>
                  <w:color w:val="000000" w:themeColor="text1"/>
                  <w:sz w:val="16"/>
                  <w:szCs w:val="16"/>
                  <w:u w:val="single"/>
                </w:rPr>
                <w:t>1406</w:t>
              </w:r>
            </w:ins>
          </w:p>
        </w:tc>
      </w:tr>
      <w:tr w:rsidR="00F77C33" w:rsidRPr="00BF6248" w14:paraId="7A24146D" w14:textId="77777777" w:rsidTr="001217C1">
        <w:trPr>
          <w:ins w:id="1659"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1217C1">
            <w:pPr>
              <w:keepNext/>
              <w:snapToGrid w:val="0"/>
              <w:spacing w:after="0"/>
              <w:rPr>
                <w:ins w:id="1660" w:author="Bo-Han Hsieh" w:date="2024-05-28T19:30:00Z"/>
                <w:rFonts w:ascii="Arial" w:eastAsia="SimSun" w:hAnsi="Arial" w:cs="Arial"/>
                <w:color w:val="000000" w:themeColor="text1"/>
                <w:sz w:val="16"/>
                <w:szCs w:val="18"/>
                <w:lang w:val="en-US" w:eastAsia="zh-CN"/>
              </w:rPr>
            </w:pPr>
            <w:ins w:id="1661" w:author="Bo-Han Hsieh" w:date="2024-05-28T19:30:00Z">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1217C1">
            <w:pPr>
              <w:keepNext/>
              <w:snapToGrid w:val="0"/>
              <w:spacing w:after="0"/>
              <w:jc w:val="center"/>
              <w:rPr>
                <w:ins w:id="1662" w:author="Bo-Han Hsieh" w:date="2024-05-28T19:30:00Z"/>
                <w:rFonts w:ascii="Arial" w:eastAsia="SimSun" w:hAnsi="Arial" w:cs="Arial"/>
                <w:color w:val="000000" w:themeColor="text1"/>
                <w:sz w:val="16"/>
                <w:szCs w:val="18"/>
                <w:lang w:val="en-US" w:eastAsia="zh-CN"/>
              </w:rPr>
            </w:pPr>
            <w:ins w:id="1663" w:author="Bo-Han Hsieh" w:date="2024-05-28T19:30:00Z">
              <w:r w:rsidRPr="00790B6C">
                <w:rPr>
                  <w:rFonts w:ascii="Arial" w:hAnsi="Arial" w:cs="Arial"/>
                  <w:color w:val="000000" w:themeColor="text1"/>
                  <w:sz w:val="16"/>
                  <w:szCs w:val="16"/>
                </w:rPr>
                <w:t>|2*fx_low –2* fy_high|</w:t>
              </w:r>
            </w:ins>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1217C1">
            <w:pPr>
              <w:keepNext/>
              <w:snapToGrid w:val="0"/>
              <w:spacing w:after="0"/>
              <w:jc w:val="center"/>
              <w:rPr>
                <w:ins w:id="1664" w:author="Bo-Han Hsieh" w:date="2024-05-28T19:30:00Z"/>
                <w:rFonts w:ascii="Arial" w:eastAsia="SimSun" w:hAnsi="Arial" w:cs="Arial"/>
                <w:color w:val="000000" w:themeColor="text1"/>
                <w:sz w:val="16"/>
                <w:szCs w:val="18"/>
                <w:lang w:val="en-US" w:eastAsia="zh-CN"/>
              </w:rPr>
            </w:pPr>
            <w:ins w:id="1665" w:author="Bo-Han Hsieh" w:date="2024-05-28T19:30:00Z">
              <w:r w:rsidRPr="00790B6C">
                <w:rPr>
                  <w:rFonts w:ascii="Arial" w:hAnsi="Arial" w:cs="Arial"/>
                  <w:color w:val="000000" w:themeColor="text1"/>
                  <w:sz w:val="16"/>
                  <w:szCs w:val="16"/>
                </w:rPr>
                <w:t>|2*fx_high –2* fy_low|</w:t>
              </w:r>
            </w:ins>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1217C1">
            <w:pPr>
              <w:keepNext/>
              <w:snapToGrid w:val="0"/>
              <w:spacing w:after="0"/>
              <w:jc w:val="center"/>
              <w:rPr>
                <w:ins w:id="1666" w:author="Bo-Han Hsieh" w:date="2024-05-28T19:30:00Z"/>
                <w:rFonts w:ascii="Arial" w:eastAsia="SimSun" w:hAnsi="Arial" w:cs="Arial"/>
                <w:color w:val="000000" w:themeColor="text1"/>
                <w:sz w:val="16"/>
                <w:szCs w:val="18"/>
                <w:lang w:val="en-US" w:eastAsia="zh-CN"/>
              </w:rPr>
            </w:pPr>
            <w:ins w:id="1667" w:author="Bo-Han Hsieh" w:date="2024-05-28T19:30:00Z">
              <w:r w:rsidRPr="00790B6C">
                <w:rPr>
                  <w:rFonts w:ascii="Arial" w:hAnsi="Arial" w:cs="Arial"/>
                  <w:color w:val="000000" w:themeColor="text1"/>
                  <w:sz w:val="16"/>
                  <w:szCs w:val="16"/>
                </w:rPr>
                <w:t>|2*fx_low +2* fy_low|</w:t>
              </w:r>
            </w:ins>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1217C1">
            <w:pPr>
              <w:keepNext/>
              <w:snapToGrid w:val="0"/>
              <w:spacing w:after="0"/>
              <w:jc w:val="center"/>
              <w:rPr>
                <w:ins w:id="1668" w:author="Bo-Han Hsieh" w:date="2024-05-28T19:30:00Z"/>
                <w:rFonts w:ascii="Arial" w:eastAsia="SimSun" w:hAnsi="Arial" w:cs="Arial"/>
                <w:color w:val="000000" w:themeColor="text1"/>
                <w:sz w:val="16"/>
                <w:szCs w:val="18"/>
                <w:lang w:val="en-US" w:eastAsia="zh-CN"/>
              </w:rPr>
            </w:pPr>
            <w:ins w:id="1669" w:author="Bo-Han Hsieh" w:date="2024-05-28T19:30:00Z">
              <w:r w:rsidRPr="00790B6C">
                <w:rPr>
                  <w:rFonts w:ascii="Arial" w:hAnsi="Arial" w:cs="Arial"/>
                  <w:color w:val="000000" w:themeColor="text1"/>
                  <w:sz w:val="16"/>
                  <w:szCs w:val="16"/>
                </w:rPr>
                <w:t>|2*fx_high +2* fy_high|</w:t>
              </w:r>
            </w:ins>
          </w:p>
        </w:tc>
      </w:tr>
      <w:tr w:rsidR="00F77C33" w:rsidRPr="00BF6248" w14:paraId="42F5BBA1" w14:textId="77777777" w:rsidTr="001217C1">
        <w:trPr>
          <w:ins w:id="1670" w:author="Bo-Han Hsieh" w:date="2024-05-28T19:30:00Z"/>
        </w:trPr>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1217C1">
            <w:pPr>
              <w:keepNext/>
              <w:snapToGrid w:val="0"/>
              <w:spacing w:after="0"/>
              <w:rPr>
                <w:ins w:id="1671" w:author="Bo-Han Hsieh" w:date="2024-05-28T19:30:00Z"/>
                <w:rFonts w:ascii="Arial" w:eastAsia="SimSun" w:hAnsi="Arial" w:cs="Arial"/>
                <w:color w:val="000000" w:themeColor="text1"/>
                <w:sz w:val="16"/>
                <w:szCs w:val="18"/>
                <w:lang w:val="en-US" w:eastAsia="zh-CN"/>
              </w:rPr>
            </w:pPr>
            <w:ins w:id="1672"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1217C1">
            <w:pPr>
              <w:keepNext/>
              <w:snapToGrid w:val="0"/>
              <w:spacing w:after="0"/>
              <w:jc w:val="center"/>
              <w:rPr>
                <w:ins w:id="1673" w:author="Bo-Han Hsieh" w:date="2024-05-28T19:30:00Z"/>
                <w:rFonts w:ascii="Arial" w:eastAsia="SimSun" w:hAnsi="Arial" w:cs="Arial"/>
                <w:color w:val="000000" w:themeColor="text1"/>
                <w:sz w:val="16"/>
                <w:szCs w:val="18"/>
                <w:lang w:val="en-US" w:eastAsia="zh-CN"/>
              </w:rPr>
            </w:pPr>
            <w:ins w:id="1674" w:author="Bo-Han Hsieh" w:date="2024-05-28T19:30:00Z">
              <w:r w:rsidRPr="00790B6C">
                <w:rPr>
                  <w:rFonts w:ascii="Arial" w:hAnsi="Arial" w:cs="Arial"/>
                  <w:color w:val="000000" w:themeColor="text1"/>
                  <w:sz w:val="16"/>
                  <w:szCs w:val="16"/>
                  <w:u w:val="single"/>
                </w:rPr>
                <w:t>0</w:t>
              </w:r>
            </w:ins>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1217C1">
            <w:pPr>
              <w:keepNext/>
              <w:snapToGrid w:val="0"/>
              <w:spacing w:after="0"/>
              <w:jc w:val="center"/>
              <w:rPr>
                <w:ins w:id="1675" w:author="Bo-Han Hsieh" w:date="2024-05-28T19:30:00Z"/>
                <w:rFonts w:ascii="Arial" w:eastAsia="SimSun" w:hAnsi="Arial" w:cs="Arial"/>
                <w:color w:val="000000" w:themeColor="text1"/>
                <w:sz w:val="16"/>
                <w:szCs w:val="18"/>
                <w:lang w:val="en-US" w:eastAsia="zh-CN"/>
              </w:rPr>
            </w:pPr>
            <w:ins w:id="1676" w:author="Bo-Han Hsieh" w:date="2024-05-28T19:30:00Z">
              <w:r w:rsidRPr="00790B6C">
                <w:rPr>
                  <w:rFonts w:ascii="Arial" w:hAnsi="Arial" w:cs="Arial"/>
                  <w:color w:val="000000" w:themeColor="text1"/>
                  <w:sz w:val="16"/>
                  <w:szCs w:val="16"/>
                  <w:u w:val="single"/>
                </w:rPr>
                <w:t>170</w:t>
              </w:r>
            </w:ins>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1217C1">
            <w:pPr>
              <w:keepNext/>
              <w:snapToGrid w:val="0"/>
              <w:spacing w:after="0"/>
              <w:jc w:val="center"/>
              <w:rPr>
                <w:ins w:id="1677" w:author="Bo-Han Hsieh" w:date="2024-05-28T19:30:00Z"/>
                <w:rFonts w:ascii="Arial" w:eastAsia="SimSun" w:hAnsi="Arial" w:cs="Arial"/>
                <w:color w:val="000000" w:themeColor="text1"/>
                <w:sz w:val="16"/>
                <w:szCs w:val="18"/>
                <w:lang w:val="en-US" w:eastAsia="zh-CN"/>
              </w:rPr>
            </w:pPr>
            <w:ins w:id="1678" w:author="Bo-Han Hsieh" w:date="2024-05-28T19:30:00Z">
              <w:r w:rsidRPr="00790B6C">
                <w:rPr>
                  <w:rFonts w:ascii="Arial" w:hAnsi="Arial" w:cs="Arial"/>
                  <w:color w:val="000000" w:themeColor="text1"/>
                  <w:sz w:val="16"/>
                  <w:szCs w:val="16"/>
                  <w:u w:val="single"/>
                </w:rPr>
                <w:t>2732</w:t>
              </w:r>
            </w:ins>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1217C1">
            <w:pPr>
              <w:keepNext/>
              <w:snapToGrid w:val="0"/>
              <w:spacing w:after="0"/>
              <w:jc w:val="center"/>
              <w:rPr>
                <w:ins w:id="1679" w:author="Bo-Han Hsieh" w:date="2024-05-28T19:30:00Z"/>
                <w:rFonts w:ascii="Arial" w:eastAsia="SimSun" w:hAnsi="Arial" w:cs="Arial"/>
                <w:color w:val="000000" w:themeColor="text1"/>
                <w:sz w:val="16"/>
                <w:szCs w:val="18"/>
                <w:lang w:val="en-US" w:eastAsia="zh-CN"/>
              </w:rPr>
            </w:pPr>
            <w:ins w:id="1680" w:author="Bo-Han Hsieh" w:date="2024-05-28T19:30:00Z">
              <w:r w:rsidRPr="00790B6C">
                <w:rPr>
                  <w:rFonts w:ascii="Arial" w:hAnsi="Arial" w:cs="Arial"/>
                  <w:color w:val="000000" w:themeColor="text1"/>
                  <w:sz w:val="16"/>
                  <w:szCs w:val="16"/>
                  <w:u w:val="single"/>
                </w:rPr>
                <w:t>2902</w:t>
              </w:r>
            </w:ins>
          </w:p>
        </w:tc>
      </w:tr>
      <w:tr w:rsidR="00F77C33" w:rsidRPr="00BF6248" w14:paraId="44177330" w14:textId="77777777" w:rsidTr="001217C1">
        <w:trPr>
          <w:ins w:id="1681"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1217C1">
            <w:pPr>
              <w:keepNext/>
              <w:snapToGrid w:val="0"/>
              <w:spacing w:after="0"/>
              <w:rPr>
                <w:ins w:id="1682" w:author="Bo-Han Hsieh" w:date="2024-05-28T19:30:00Z"/>
                <w:rFonts w:ascii="Arial" w:eastAsia="SimSun" w:hAnsi="Arial" w:cs="Arial"/>
                <w:color w:val="000000" w:themeColor="text1"/>
                <w:sz w:val="16"/>
                <w:szCs w:val="18"/>
                <w:lang w:val="en-US" w:eastAsia="zh-CN"/>
              </w:rPr>
            </w:pPr>
            <w:ins w:id="1683" w:author="Bo-Han Hsieh" w:date="2024-05-28T19:30:00Z">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1217C1">
            <w:pPr>
              <w:keepNext/>
              <w:snapToGrid w:val="0"/>
              <w:spacing w:after="0"/>
              <w:jc w:val="center"/>
              <w:rPr>
                <w:ins w:id="1684" w:author="Bo-Han Hsieh" w:date="2024-05-28T19:30:00Z"/>
                <w:rFonts w:ascii="Arial" w:eastAsia="SimSun" w:hAnsi="Arial" w:cs="Arial"/>
                <w:color w:val="000000" w:themeColor="text1"/>
                <w:sz w:val="16"/>
                <w:szCs w:val="18"/>
                <w:lang w:val="en-US" w:eastAsia="zh-CN"/>
              </w:rPr>
            </w:pPr>
            <w:ins w:id="1685" w:author="Bo-Han Hsieh" w:date="2024-05-28T19:30:00Z">
              <w:r w:rsidRPr="00790B6C">
                <w:rPr>
                  <w:rFonts w:ascii="Arial" w:hAnsi="Arial" w:cs="Arial"/>
                  <w:color w:val="000000" w:themeColor="text1"/>
                  <w:sz w:val="16"/>
                  <w:szCs w:val="16"/>
                </w:rPr>
                <w:t>|3*fx_low +1* fy_low|</w:t>
              </w:r>
            </w:ins>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1217C1">
            <w:pPr>
              <w:keepNext/>
              <w:snapToGrid w:val="0"/>
              <w:spacing w:after="0"/>
              <w:jc w:val="center"/>
              <w:rPr>
                <w:ins w:id="1686" w:author="Bo-Han Hsieh" w:date="2024-05-28T19:30:00Z"/>
                <w:rFonts w:ascii="Arial" w:eastAsia="SimSun" w:hAnsi="Arial" w:cs="Arial"/>
                <w:color w:val="000000" w:themeColor="text1"/>
                <w:sz w:val="16"/>
                <w:szCs w:val="18"/>
                <w:lang w:val="en-US" w:eastAsia="zh-CN"/>
              </w:rPr>
            </w:pPr>
            <w:ins w:id="1687" w:author="Bo-Han Hsieh" w:date="2024-05-28T19:30:00Z">
              <w:r w:rsidRPr="00790B6C">
                <w:rPr>
                  <w:rFonts w:ascii="Arial" w:hAnsi="Arial" w:cs="Arial"/>
                  <w:color w:val="000000" w:themeColor="text1"/>
                  <w:sz w:val="16"/>
                  <w:szCs w:val="16"/>
                </w:rPr>
                <w:t>|3*fx_high + 1*fy_high|</w:t>
              </w:r>
            </w:ins>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1217C1">
            <w:pPr>
              <w:keepNext/>
              <w:snapToGrid w:val="0"/>
              <w:spacing w:after="0"/>
              <w:jc w:val="center"/>
              <w:rPr>
                <w:ins w:id="1688" w:author="Bo-Han Hsieh" w:date="2024-05-28T19:30:00Z"/>
                <w:rFonts w:ascii="Arial" w:eastAsia="SimSun" w:hAnsi="Arial" w:cs="Arial"/>
                <w:color w:val="000000" w:themeColor="text1"/>
                <w:sz w:val="16"/>
                <w:szCs w:val="18"/>
                <w:lang w:val="en-US" w:eastAsia="zh-CN"/>
              </w:rPr>
            </w:pPr>
            <w:ins w:id="1689" w:author="Bo-Han Hsieh" w:date="2024-05-28T19:30:00Z">
              <w:r w:rsidRPr="00790B6C">
                <w:rPr>
                  <w:rFonts w:ascii="Arial" w:hAnsi="Arial" w:cs="Arial"/>
                  <w:color w:val="000000" w:themeColor="text1"/>
                  <w:sz w:val="16"/>
                  <w:szCs w:val="16"/>
                </w:rPr>
                <w:t>|3*fy_low + 1*fx_low|</w:t>
              </w:r>
            </w:ins>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1217C1">
            <w:pPr>
              <w:keepNext/>
              <w:snapToGrid w:val="0"/>
              <w:spacing w:after="0"/>
              <w:jc w:val="center"/>
              <w:rPr>
                <w:ins w:id="1690" w:author="Bo-Han Hsieh" w:date="2024-05-28T19:30:00Z"/>
                <w:rFonts w:ascii="Arial" w:eastAsia="SimSun" w:hAnsi="Arial" w:cs="Arial"/>
                <w:color w:val="000000" w:themeColor="text1"/>
                <w:sz w:val="16"/>
                <w:szCs w:val="18"/>
                <w:lang w:val="en-US" w:eastAsia="zh-CN"/>
              </w:rPr>
            </w:pPr>
            <w:ins w:id="1691" w:author="Bo-Han Hsieh" w:date="2024-05-28T19:30:00Z">
              <w:r w:rsidRPr="00790B6C">
                <w:rPr>
                  <w:rFonts w:ascii="Arial" w:hAnsi="Arial" w:cs="Arial"/>
                  <w:color w:val="000000" w:themeColor="text1"/>
                  <w:sz w:val="16"/>
                  <w:szCs w:val="16"/>
                </w:rPr>
                <w:t>|3*fy_high + 1*fx_high|</w:t>
              </w:r>
            </w:ins>
          </w:p>
        </w:tc>
      </w:tr>
      <w:tr w:rsidR="00F77C33" w:rsidRPr="00BF6248" w14:paraId="41F67046" w14:textId="77777777" w:rsidTr="001217C1">
        <w:trPr>
          <w:ins w:id="1692" w:author="Bo-Han Hsieh" w:date="2024-05-28T19:30:00Z"/>
        </w:trPr>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1217C1">
            <w:pPr>
              <w:keepNext/>
              <w:snapToGrid w:val="0"/>
              <w:spacing w:after="0"/>
              <w:rPr>
                <w:ins w:id="1693" w:author="Bo-Han Hsieh" w:date="2024-05-28T19:30:00Z"/>
                <w:rFonts w:ascii="Arial" w:eastAsia="SimSun" w:hAnsi="Arial" w:cs="Arial"/>
                <w:color w:val="000000" w:themeColor="text1"/>
                <w:sz w:val="16"/>
                <w:szCs w:val="18"/>
                <w:lang w:val="en-US" w:eastAsia="zh-CN"/>
              </w:rPr>
            </w:pPr>
            <w:ins w:id="1694"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1217C1">
            <w:pPr>
              <w:keepNext/>
              <w:snapToGrid w:val="0"/>
              <w:spacing w:after="0"/>
              <w:jc w:val="center"/>
              <w:rPr>
                <w:ins w:id="1695" w:author="Bo-Han Hsieh" w:date="2024-05-28T19:30:00Z"/>
                <w:rFonts w:ascii="Arial" w:eastAsia="SimSun" w:hAnsi="Arial" w:cs="Arial"/>
                <w:color w:val="000000" w:themeColor="text1"/>
                <w:sz w:val="16"/>
                <w:szCs w:val="18"/>
                <w:lang w:val="en-US" w:eastAsia="zh-CN"/>
              </w:rPr>
            </w:pPr>
            <w:ins w:id="1696" w:author="Bo-Han Hsieh" w:date="2024-05-28T19:30:00Z">
              <w:r w:rsidRPr="00790B6C">
                <w:rPr>
                  <w:rFonts w:ascii="Arial" w:hAnsi="Arial" w:cs="Arial"/>
                  <w:color w:val="000000" w:themeColor="text1"/>
                  <w:sz w:val="16"/>
                  <w:szCs w:val="16"/>
                  <w:u w:val="single"/>
                </w:rPr>
                <w:t>2772</w:t>
              </w:r>
            </w:ins>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1217C1">
            <w:pPr>
              <w:keepNext/>
              <w:snapToGrid w:val="0"/>
              <w:spacing w:after="0"/>
              <w:jc w:val="center"/>
              <w:rPr>
                <w:ins w:id="1697" w:author="Bo-Han Hsieh" w:date="2024-05-28T19:30:00Z"/>
                <w:rFonts w:ascii="Arial" w:eastAsia="SimSun" w:hAnsi="Arial" w:cs="Arial"/>
                <w:color w:val="000000" w:themeColor="text1"/>
                <w:sz w:val="16"/>
                <w:szCs w:val="18"/>
                <w:lang w:val="en-US" w:eastAsia="zh-CN"/>
              </w:rPr>
            </w:pPr>
            <w:ins w:id="1698" w:author="Bo-Han Hsieh" w:date="2024-05-28T19:30:00Z">
              <w:r w:rsidRPr="00790B6C">
                <w:rPr>
                  <w:rFonts w:ascii="Arial" w:hAnsi="Arial" w:cs="Arial"/>
                  <w:color w:val="000000" w:themeColor="text1"/>
                  <w:sz w:val="16"/>
                  <w:szCs w:val="16"/>
                  <w:u w:val="single"/>
                </w:rPr>
                <w:t>2947</w:t>
              </w:r>
            </w:ins>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1217C1">
            <w:pPr>
              <w:keepNext/>
              <w:snapToGrid w:val="0"/>
              <w:spacing w:after="0"/>
              <w:jc w:val="center"/>
              <w:rPr>
                <w:ins w:id="1699" w:author="Bo-Han Hsieh" w:date="2024-05-28T19:30:00Z"/>
                <w:rFonts w:ascii="Arial" w:eastAsia="SimSun" w:hAnsi="Arial" w:cs="Arial"/>
                <w:color w:val="000000" w:themeColor="text1"/>
                <w:sz w:val="16"/>
                <w:szCs w:val="18"/>
                <w:lang w:val="en-US" w:eastAsia="zh-CN"/>
              </w:rPr>
            </w:pPr>
            <w:ins w:id="1700" w:author="Bo-Han Hsieh" w:date="2024-05-28T19:30:00Z">
              <w:r w:rsidRPr="00790B6C">
                <w:rPr>
                  <w:rFonts w:ascii="Arial" w:hAnsi="Arial" w:cs="Arial"/>
                  <w:color w:val="000000" w:themeColor="text1"/>
                  <w:sz w:val="16"/>
                  <w:szCs w:val="16"/>
                  <w:u w:val="single"/>
                </w:rPr>
                <w:t>2692</w:t>
              </w:r>
            </w:ins>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1217C1">
            <w:pPr>
              <w:keepNext/>
              <w:snapToGrid w:val="0"/>
              <w:spacing w:after="0"/>
              <w:jc w:val="center"/>
              <w:rPr>
                <w:ins w:id="1701" w:author="Bo-Han Hsieh" w:date="2024-05-28T19:30:00Z"/>
                <w:rFonts w:ascii="Arial" w:eastAsia="SimSun" w:hAnsi="Arial" w:cs="Arial"/>
                <w:color w:val="000000" w:themeColor="text1"/>
                <w:sz w:val="16"/>
                <w:szCs w:val="18"/>
                <w:lang w:val="en-US" w:eastAsia="zh-CN"/>
              </w:rPr>
            </w:pPr>
            <w:ins w:id="1702" w:author="Bo-Han Hsieh" w:date="2024-05-28T19:30:00Z">
              <w:r w:rsidRPr="00790B6C">
                <w:rPr>
                  <w:rFonts w:ascii="Arial" w:hAnsi="Arial" w:cs="Arial"/>
                  <w:color w:val="000000" w:themeColor="text1"/>
                  <w:sz w:val="16"/>
                  <w:szCs w:val="16"/>
                  <w:u w:val="single"/>
                </w:rPr>
                <w:t>2857</w:t>
              </w:r>
            </w:ins>
          </w:p>
        </w:tc>
      </w:tr>
      <w:tr w:rsidR="00F77C33" w:rsidRPr="00BF6248" w14:paraId="5E060D5A" w14:textId="77777777" w:rsidTr="001217C1">
        <w:trPr>
          <w:ins w:id="1703"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1217C1">
            <w:pPr>
              <w:keepNext/>
              <w:snapToGrid w:val="0"/>
              <w:spacing w:after="0"/>
              <w:rPr>
                <w:ins w:id="1704" w:author="Bo-Han Hsieh" w:date="2024-05-28T19:30:00Z"/>
                <w:rFonts w:ascii="Arial" w:eastAsia="SimSun" w:hAnsi="Arial" w:cs="Arial"/>
                <w:color w:val="000000" w:themeColor="text1"/>
                <w:sz w:val="16"/>
                <w:szCs w:val="18"/>
                <w:lang w:val="en-US" w:eastAsia="zh-CN"/>
              </w:rPr>
            </w:pPr>
            <w:ins w:id="1705" w:author="Bo-Han Hsieh" w:date="2024-05-28T19:30:00Z">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1217C1">
            <w:pPr>
              <w:keepNext/>
              <w:snapToGrid w:val="0"/>
              <w:spacing w:after="0"/>
              <w:jc w:val="center"/>
              <w:rPr>
                <w:ins w:id="1706" w:author="Bo-Han Hsieh" w:date="2024-05-28T19:30:00Z"/>
                <w:rFonts w:ascii="Arial" w:eastAsia="SimSun" w:hAnsi="Arial" w:cs="Arial"/>
                <w:color w:val="000000" w:themeColor="text1"/>
                <w:sz w:val="16"/>
                <w:szCs w:val="18"/>
                <w:lang w:val="en-US" w:eastAsia="zh-CN"/>
              </w:rPr>
            </w:pPr>
            <w:ins w:id="1707" w:author="Bo-Han Hsieh" w:date="2024-05-28T19:30:00Z">
              <w:r w:rsidRPr="00790B6C">
                <w:rPr>
                  <w:rFonts w:ascii="Arial" w:hAnsi="Arial" w:cs="Arial"/>
                  <w:color w:val="000000" w:themeColor="text1"/>
                  <w:sz w:val="16"/>
                  <w:szCs w:val="16"/>
                </w:rPr>
                <w:t>|fx_low – 4*fy_high|</w:t>
              </w:r>
            </w:ins>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1217C1">
            <w:pPr>
              <w:keepNext/>
              <w:snapToGrid w:val="0"/>
              <w:spacing w:after="0"/>
              <w:jc w:val="center"/>
              <w:rPr>
                <w:ins w:id="1708" w:author="Bo-Han Hsieh" w:date="2024-05-28T19:30:00Z"/>
                <w:rFonts w:ascii="Arial" w:eastAsia="SimSun" w:hAnsi="Arial" w:cs="Arial"/>
                <w:color w:val="000000" w:themeColor="text1"/>
                <w:sz w:val="16"/>
                <w:szCs w:val="18"/>
                <w:lang w:val="en-US" w:eastAsia="zh-CN"/>
              </w:rPr>
            </w:pPr>
            <w:ins w:id="1709" w:author="Bo-Han Hsieh" w:date="2024-05-28T19:30:00Z">
              <w:r w:rsidRPr="00790B6C">
                <w:rPr>
                  <w:rFonts w:ascii="Arial" w:hAnsi="Arial" w:cs="Arial"/>
                  <w:color w:val="000000" w:themeColor="text1"/>
                  <w:sz w:val="16"/>
                  <w:szCs w:val="16"/>
                </w:rPr>
                <w:t>|fx_high – 4*fy_low|</w:t>
              </w:r>
            </w:ins>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1217C1">
            <w:pPr>
              <w:keepNext/>
              <w:snapToGrid w:val="0"/>
              <w:spacing w:after="0"/>
              <w:jc w:val="center"/>
              <w:rPr>
                <w:ins w:id="1710" w:author="Bo-Han Hsieh" w:date="2024-05-28T19:30:00Z"/>
                <w:rFonts w:ascii="Arial" w:eastAsia="SimSun" w:hAnsi="Arial" w:cs="Arial"/>
                <w:color w:val="000000" w:themeColor="text1"/>
                <w:sz w:val="16"/>
                <w:szCs w:val="18"/>
                <w:lang w:val="en-US" w:eastAsia="zh-CN"/>
              </w:rPr>
            </w:pPr>
            <w:ins w:id="1711" w:author="Bo-Han Hsieh" w:date="2024-05-28T19:30:00Z">
              <w:r w:rsidRPr="00790B6C">
                <w:rPr>
                  <w:rFonts w:ascii="Arial" w:hAnsi="Arial" w:cs="Arial"/>
                  <w:color w:val="000000" w:themeColor="text1"/>
                  <w:sz w:val="16"/>
                  <w:szCs w:val="16"/>
                </w:rPr>
                <w:t>|fy_low – 4*fx_high|</w:t>
              </w:r>
            </w:ins>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1217C1">
            <w:pPr>
              <w:keepNext/>
              <w:snapToGrid w:val="0"/>
              <w:spacing w:after="0"/>
              <w:jc w:val="center"/>
              <w:rPr>
                <w:ins w:id="1712" w:author="Bo-Han Hsieh" w:date="2024-05-28T19:30:00Z"/>
                <w:rFonts w:ascii="Arial" w:eastAsia="SimSun" w:hAnsi="Arial" w:cs="Arial"/>
                <w:color w:val="000000" w:themeColor="text1"/>
                <w:sz w:val="16"/>
                <w:szCs w:val="18"/>
                <w:lang w:val="en-US" w:eastAsia="zh-CN"/>
              </w:rPr>
            </w:pPr>
            <w:ins w:id="1713" w:author="Bo-Han Hsieh" w:date="2024-05-28T19:30:00Z">
              <w:r w:rsidRPr="00790B6C">
                <w:rPr>
                  <w:rFonts w:ascii="Arial" w:hAnsi="Arial" w:cs="Arial"/>
                  <w:color w:val="000000" w:themeColor="text1"/>
                  <w:sz w:val="16"/>
                  <w:szCs w:val="16"/>
                </w:rPr>
                <w:t>|fy_high – 4*fx_low|</w:t>
              </w:r>
            </w:ins>
          </w:p>
        </w:tc>
      </w:tr>
      <w:tr w:rsidR="00F77C33" w:rsidRPr="00BF6248" w14:paraId="7C2DD8BC" w14:textId="77777777" w:rsidTr="001217C1">
        <w:trPr>
          <w:ins w:id="1714" w:author="Bo-Han Hsieh" w:date="2024-05-28T19:30:00Z"/>
        </w:trPr>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1217C1">
            <w:pPr>
              <w:keepNext/>
              <w:snapToGrid w:val="0"/>
              <w:spacing w:after="0"/>
              <w:rPr>
                <w:ins w:id="1715" w:author="Bo-Han Hsieh" w:date="2024-05-28T19:30:00Z"/>
                <w:rFonts w:ascii="Arial" w:eastAsia="SimSun" w:hAnsi="Arial" w:cs="Arial"/>
                <w:color w:val="000000" w:themeColor="text1"/>
                <w:sz w:val="16"/>
                <w:szCs w:val="18"/>
                <w:lang w:val="en-US" w:eastAsia="zh-CN"/>
              </w:rPr>
            </w:pPr>
            <w:ins w:id="1716"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1217C1">
            <w:pPr>
              <w:keepNext/>
              <w:snapToGrid w:val="0"/>
              <w:spacing w:after="0"/>
              <w:jc w:val="center"/>
              <w:rPr>
                <w:ins w:id="1717" w:author="Bo-Han Hsieh" w:date="2024-05-28T19:30:00Z"/>
                <w:rFonts w:ascii="Arial" w:eastAsia="SimSun" w:hAnsi="Arial" w:cs="Arial"/>
                <w:color w:val="000000" w:themeColor="text1"/>
                <w:sz w:val="16"/>
                <w:szCs w:val="18"/>
                <w:lang w:val="en-US" w:eastAsia="zh-CN"/>
              </w:rPr>
            </w:pPr>
            <w:ins w:id="1718" w:author="Bo-Han Hsieh" w:date="2024-05-28T19:30:00Z">
              <w:r w:rsidRPr="00790B6C">
                <w:rPr>
                  <w:rFonts w:ascii="Arial" w:hAnsi="Arial" w:cs="Arial"/>
                  <w:color w:val="000000" w:themeColor="text1"/>
                  <w:sz w:val="16"/>
                  <w:szCs w:val="16"/>
                  <w:u w:val="single"/>
                </w:rPr>
                <w:t>2109</w:t>
              </w:r>
            </w:ins>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1217C1">
            <w:pPr>
              <w:keepNext/>
              <w:snapToGrid w:val="0"/>
              <w:spacing w:after="0"/>
              <w:jc w:val="center"/>
              <w:rPr>
                <w:ins w:id="1719" w:author="Bo-Han Hsieh" w:date="2024-05-28T19:30:00Z"/>
                <w:rFonts w:ascii="Arial" w:eastAsia="SimSun" w:hAnsi="Arial" w:cs="Arial"/>
                <w:color w:val="000000" w:themeColor="text1"/>
                <w:sz w:val="16"/>
                <w:szCs w:val="18"/>
                <w:lang w:val="en-US" w:eastAsia="zh-CN"/>
              </w:rPr>
            </w:pPr>
            <w:ins w:id="1720" w:author="Bo-Han Hsieh" w:date="2024-05-28T19:30:00Z">
              <w:r w:rsidRPr="00790B6C">
                <w:rPr>
                  <w:rFonts w:ascii="Arial" w:hAnsi="Arial" w:cs="Arial"/>
                  <w:color w:val="000000" w:themeColor="text1"/>
                  <w:sz w:val="16"/>
                  <w:szCs w:val="16"/>
                  <w:u w:val="single"/>
                </w:rPr>
                <w:t>1904</w:t>
              </w:r>
            </w:ins>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1217C1">
            <w:pPr>
              <w:keepNext/>
              <w:snapToGrid w:val="0"/>
              <w:spacing w:after="0"/>
              <w:jc w:val="center"/>
              <w:rPr>
                <w:ins w:id="1721" w:author="Bo-Han Hsieh" w:date="2024-05-28T19:30:00Z"/>
                <w:rFonts w:ascii="Arial" w:eastAsia="SimSun" w:hAnsi="Arial" w:cs="Arial"/>
                <w:color w:val="000000" w:themeColor="text1"/>
                <w:sz w:val="16"/>
                <w:szCs w:val="18"/>
                <w:lang w:val="en-US" w:eastAsia="zh-CN"/>
              </w:rPr>
            </w:pPr>
            <w:ins w:id="1722" w:author="Bo-Han Hsieh" w:date="2024-05-28T19:30:00Z">
              <w:r w:rsidRPr="00790B6C">
                <w:rPr>
                  <w:rFonts w:ascii="Arial" w:hAnsi="Arial" w:cs="Arial"/>
                  <w:color w:val="000000" w:themeColor="text1"/>
                  <w:sz w:val="16"/>
                  <w:szCs w:val="16"/>
                  <w:u w:val="single"/>
                </w:rPr>
                <w:t>2329</w:t>
              </w:r>
            </w:ins>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1217C1">
            <w:pPr>
              <w:keepNext/>
              <w:snapToGrid w:val="0"/>
              <w:spacing w:after="0"/>
              <w:jc w:val="center"/>
              <w:rPr>
                <w:ins w:id="1723" w:author="Bo-Han Hsieh" w:date="2024-05-28T19:30:00Z"/>
                <w:rFonts w:ascii="Arial" w:eastAsia="SimSun" w:hAnsi="Arial" w:cs="Arial"/>
                <w:color w:val="000000" w:themeColor="text1"/>
                <w:sz w:val="16"/>
                <w:szCs w:val="18"/>
                <w:lang w:val="en-US" w:eastAsia="zh-CN"/>
              </w:rPr>
            </w:pPr>
            <w:ins w:id="1724" w:author="Bo-Han Hsieh" w:date="2024-05-28T19:30:00Z">
              <w:r w:rsidRPr="00790B6C">
                <w:rPr>
                  <w:rFonts w:ascii="Arial" w:hAnsi="Arial" w:cs="Arial"/>
                  <w:color w:val="000000" w:themeColor="text1"/>
                  <w:sz w:val="16"/>
                  <w:szCs w:val="16"/>
                  <w:u w:val="single"/>
                </w:rPr>
                <w:t>2109</w:t>
              </w:r>
            </w:ins>
          </w:p>
        </w:tc>
      </w:tr>
      <w:tr w:rsidR="00F77C33" w:rsidRPr="00BF6248" w14:paraId="4AA01451" w14:textId="77777777" w:rsidTr="001217C1">
        <w:trPr>
          <w:ins w:id="1725"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1217C1">
            <w:pPr>
              <w:keepNext/>
              <w:snapToGrid w:val="0"/>
              <w:spacing w:after="0"/>
              <w:rPr>
                <w:ins w:id="1726" w:author="Bo-Han Hsieh" w:date="2024-05-28T19:30:00Z"/>
                <w:rFonts w:ascii="Arial" w:eastAsia="SimSun" w:hAnsi="Arial" w:cs="Arial"/>
                <w:color w:val="000000" w:themeColor="text1"/>
                <w:sz w:val="16"/>
                <w:szCs w:val="18"/>
                <w:lang w:val="en-US" w:eastAsia="zh-CN"/>
              </w:rPr>
            </w:pPr>
            <w:ins w:id="1727" w:author="Bo-Han Hsieh" w:date="2024-05-28T19:30:00Z">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1217C1">
            <w:pPr>
              <w:keepNext/>
              <w:snapToGrid w:val="0"/>
              <w:spacing w:after="0"/>
              <w:jc w:val="center"/>
              <w:rPr>
                <w:ins w:id="1728" w:author="Bo-Han Hsieh" w:date="2024-05-28T19:30:00Z"/>
                <w:rFonts w:ascii="Arial" w:eastAsia="SimSun" w:hAnsi="Arial" w:cs="Arial"/>
                <w:color w:val="000000" w:themeColor="text1"/>
                <w:sz w:val="16"/>
                <w:szCs w:val="18"/>
                <w:lang w:val="en-US" w:eastAsia="zh-CN"/>
              </w:rPr>
            </w:pPr>
            <w:ins w:id="1729" w:author="Bo-Han Hsieh" w:date="2024-05-28T19:30:00Z">
              <w:r w:rsidRPr="00790B6C">
                <w:rPr>
                  <w:rFonts w:ascii="Arial" w:hAnsi="Arial" w:cs="Arial"/>
                  <w:color w:val="000000" w:themeColor="text1"/>
                  <w:sz w:val="16"/>
                  <w:szCs w:val="16"/>
                </w:rPr>
                <w:t>|2*fx_low - 3*fy_high|</w:t>
              </w:r>
            </w:ins>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1217C1">
            <w:pPr>
              <w:keepNext/>
              <w:snapToGrid w:val="0"/>
              <w:spacing w:after="0"/>
              <w:jc w:val="center"/>
              <w:rPr>
                <w:ins w:id="1730" w:author="Bo-Han Hsieh" w:date="2024-05-28T19:30:00Z"/>
                <w:rFonts w:ascii="Arial" w:eastAsia="SimSun" w:hAnsi="Arial" w:cs="Arial"/>
                <w:color w:val="000000" w:themeColor="text1"/>
                <w:sz w:val="16"/>
                <w:szCs w:val="18"/>
                <w:lang w:val="en-US" w:eastAsia="zh-CN"/>
              </w:rPr>
            </w:pPr>
            <w:ins w:id="1731" w:author="Bo-Han Hsieh" w:date="2024-05-28T19:30:00Z">
              <w:r w:rsidRPr="00790B6C">
                <w:rPr>
                  <w:rFonts w:ascii="Arial" w:hAnsi="Arial" w:cs="Arial"/>
                  <w:color w:val="000000" w:themeColor="text1"/>
                  <w:sz w:val="16"/>
                  <w:szCs w:val="16"/>
                </w:rPr>
                <w:t>|2*fx_high - 3*fy_low|</w:t>
              </w:r>
            </w:ins>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1217C1">
            <w:pPr>
              <w:keepNext/>
              <w:snapToGrid w:val="0"/>
              <w:spacing w:after="0"/>
              <w:jc w:val="center"/>
              <w:rPr>
                <w:ins w:id="1732" w:author="Bo-Han Hsieh" w:date="2024-05-28T19:30:00Z"/>
                <w:rFonts w:ascii="Arial" w:eastAsia="SimSun" w:hAnsi="Arial" w:cs="Arial"/>
                <w:color w:val="000000" w:themeColor="text1"/>
                <w:sz w:val="16"/>
                <w:szCs w:val="18"/>
                <w:lang w:val="en-US" w:eastAsia="zh-CN"/>
              </w:rPr>
            </w:pPr>
            <w:ins w:id="1733" w:author="Bo-Han Hsieh" w:date="2024-05-28T19:30:00Z">
              <w:r w:rsidRPr="00790B6C">
                <w:rPr>
                  <w:rFonts w:ascii="Arial" w:hAnsi="Arial" w:cs="Arial"/>
                  <w:color w:val="000000" w:themeColor="text1"/>
                  <w:sz w:val="16"/>
                  <w:szCs w:val="16"/>
                </w:rPr>
                <w:t>|2*fy_low - 3*fx_high|</w:t>
              </w:r>
            </w:ins>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1217C1">
            <w:pPr>
              <w:keepNext/>
              <w:snapToGrid w:val="0"/>
              <w:spacing w:after="0"/>
              <w:jc w:val="center"/>
              <w:rPr>
                <w:ins w:id="1734" w:author="Bo-Han Hsieh" w:date="2024-05-28T19:30:00Z"/>
                <w:rFonts w:ascii="Arial" w:eastAsia="SimSun" w:hAnsi="Arial" w:cs="Arial"/>
                <w:color w:val="000000" w:themeColor="text1"/>
                <w:sz w:val="16"/>
                <w:szCs w:val="18"/>
                <w:lang w:val="en-US" w:eastAsia="zh-CN"/>
              </w:rPr>
            </w:pPr>
            <w:ins w:id="1735" w:author="Bo-Han Hsieh" w:date="2024-05-28T19:30:00Z">
              <w:r w:rsidRPr="00790B6C">
                <w:rPr>
                  <w:rFonts w:ascii="Arial" w:hAnsi="Arial" w:cs="Arial"/>
                  <w:color w:val="000000" w:themeColor="text1"/>
                  <w:sz w:val="16"/>
                  <w:szCs w:val="16"/>
                </w:rPr>
                <w:t>|2*fy_high -3*fx_low|</w:t>
              </w:r>
            </w:ins>
          </w:p>
        </w:tc>
      </w:tr>
      <w:tr w:rsidR="00F77C33" w:rsidRPr="00BF6248" w14:paraId="10E77B70" w14:textId="77777777" w:rsidTr="001217C1">
        <w:trPr>
          <w:ins w:id="1736" w:author="Bo-Han Hsieh" w:date="2024-05-28T19:30:00Z"/>
        </w:trPr>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1217C1">
            <w:pPr>
              <w:keepNext/>
              <w:snapToGrid w:val="0"/>
              <w:spacing w:after="0"/>
              <w:rPr>
                <w:ins w:id="1737" w:author="Bo-Han Hsieh" w:date="2024-05-28T19:30:00Z"/>
                <w:rFonts w:ascii="Arial" w:eastAsia="SimSun" w:hAnsi="Arial" w:cs="Arial"/>
                <w:color w:val="000000" w:themeColor="text1"/>
                <w:sz w:val="16"/>
                <w:szCs w:val="18"/>
                <w:lang w:val="en-US" w:eastAsia="zh-CN"/>
              </w:rPr>
            </w:pPr>
            <w:ins w:id="1738"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1217C1">
            <w:pPr>
              <w:keepNext/>
              <w:snapToGrid w:val="0"/>
              <w:spacing w:after="0"/>
              <w:jc w:val="center"/>
              <w:rPr>
                <w:ins w:id="1739" w:author="Bo-Han Hsieh" w:date="2024-05-28T19:30:00Z"/>
                <w:rFonts w:ascii="Arial" w:eastAsia="SimSun" w:hAnsi="Arial" w:cs="Arial"/>
                <w:color w:val="000000" w:themeColor="text1"/>
                <w:sz w:val="16"/>
                <w:szCs w:val="18"/>
                <w:lang w:val="en-US" w:eastAsia="zh-CN"/>
              </w:rPr>
            </w:pPr>
            <w:ins w:id="1740" w:author="Bo-Han Hsieh" w:date="2024-05-28T19:30:00Z">
              <w:r w:rsidRPr="00790B6C">
                <w:rPr>
                  <w:rFonts w:ascii="Arial" w:hAnsi="Arial" w:cs="Arial"/>
                  <w:color w:val="000000" w:themeColor="text1"/>
                  <w:sz w:val="16"/>
                  <w:szCs w:val="16"/>
                  <w:u w:val="single"/>
                </w:rPr>
                <w:t>703</w:t>
              </w:r>
            </w:ins>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1217C1">
            <w:pPr>
              <w:keepNext/>
              <w:snapToGrid w:val="0"/>
              <w:spacing w:after="0"/>
              <w:jc w:val="center"/>
              <w:rPr>
                <w:ins w:id="1741" w:author="Bo-Han Hsieh" w:date="2024-05-28T19:30:00Z"/>
                <w:rFonts w:ascii="Arial" w:eastAsia="SimSun" w:hAnsi="Arial" w:cs="Arial"/>
                <w:color w:val="000000" w:themeColor="text1"/>
                <w:sz w:val="16"/>
                <w:szCs w:val="18"/>
                <w:lang w:val="en-US" w:eastAsia="zh-CN"/>
              </w:rPr>
            </w:pPr>
            <w:ins w:id="1742" w:author="Bo-Han Hsieh" w:date="2024-05-28T19:30:00Z">
              <w:r w:rsidRPr="00790B6C">
                <w:rPr>
                  <w:rFonts w:ascii="Arial" w:hAnsi="Arial" w:cs="Arial"/>
                  <w:color w:val="000000" w:themeColor="text1"/>
                  <w:sz w:val="16"/>
                  <w:szCs w:val="16"/>
                  <w:u w:val="single"/>
                </w:rPr>
                <w:t>493</w:t>
              </w:r>
            </w:ins>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1217C1">
            <w:pPr>
              <w:keepNext/>
              <w:snapToGrid w:val="0"/>
              <w:spacing w:after="0"/>
              <w:jc w:val="center"/>
              <w:rPr>
                <w:ins w:id="1743" w:author="Bo-Han Hsieh" w:date="2024-05-28T19:30:00Z"/>
                <w:rFonts w:ascii="Arial" w:eastAsia="SimSun" w:hAnsi="Arial" w:cs="Arial"/>
                <w:color w:val="000000" w:themeColor="text1"/>
                <w:sz w:val="16"/>
                <w:szCs w:val="18"/>
                <w:lang w:val="en-US" w:eastAsia="zh-CN"/>
              </w:rPr>
            </w:pPr>
            <w:ins w:id="1744" w:author="Bo-Han Hsieh" w:date="2024-05-28T19:30:00Z">
              <w:r w:rsidRPr="00790B6C">
                <w:rPr>
                  <w:rFonts w:ascii="Arial" w:hAnsi="Arial" w:cs="Arial"/>
                  <w:color w:val="000000" w:themeColor="text1"/>
                  <w:sz w:val="16"/>
                  <w:szCs w:val="16"/>
                  <w:u w:val="single"/>
                </w:rPr>
                <w:t>918</w:t>
              </w:r>
            </w:ins>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1217C1">
            <w:pPr>
              <w:keepNext/>
              <w:snapToGrid w:val="0"/>
              <w:spacing w:after="0"/>
              <w:jc w:val="center"/>
              <w:rPr>
                <w:ins w:id="1745" w:author="Bo-Han Hsieh" w:date="2024-05-28T19:30:00Z"/>
                <w:rFonts w:ascii="Arial" w:eastAsia="SimSun" w:hAnsi="Arial" w:cs="Arial"/>
                <w:color w:val="000000" w:themeColor="text1"/>
                <w:sz w:val="16"/>
                <w:szCs w:val="18"/>
                <w:lang w:val="en-US" w:eastAsia="zh-CN"/>
              </w:rPr>
            </w:pPr>
            <w:ins w:id="1746" w:author="Bo-Han Hsieh" w:date="2024-05-28T19:30:00Z">
              <w:r w:rsidRPr="00790B6C">
                <w:rPr>
                  <w:rFonts w:ascii="Arial" w:hAnsi="Arial" w:cs="Arial"/>
                  <w:color w:val="000000" w:themeColor="text1"/>
                  <w:sz w:val="16"/>
                  <w:szCs w:val="16"/>
                  <w:u w:val="single"/>
                </w:rPr>
                <w:t>703</w:t>
              </w:r>
            </w:ins>
          </w:p>
        </w:tc>
      </w:tr>
      <w:tr w:rsidR="00F77C33" w:rsidRPr="00BF6248" w14:paraId="3D38FC8D" w14:textId="77777777" w:rsidTr="001217C1">
        <w:trPr>
          <w:ins w:id="1747"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1217C1">
            <w:pPr>
              <w:keepNext/>
              <w:snapToGrid w:val="0"/>
              <w:spacing w:after="0"/>
              <w:rPr>
                <w:ins w:id="1748" w:author="Bo-Han Hsieh" w:date="2024-05-28T19:30:00Z"/>
                <w:rFonts w:ascii="Arial" w:eastAsia="SimSun" w:hAnsi="Arial" w:cs="Arial"/>
                <w:color w:val="000000" w:themeColor="text1"/>
                <w:sz w:val="16"/>
                <w:szCs w:val="18"/>
                <w:lang w:val="en-US" w:eastAsia="zh-CN"/>
              </w:rPr>
            </w:pPr>
            <w:ins w:id="1749" w:author="Bo-Han Hsieh" w:date="2024-05-28T19:30:00Z">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1217C1">
            <w:pPr>
              <w:keepNext/>
              <w:snapToGrid w:val="0"/>
              <w:spacing w:after="0"/>
              <w:jc w:val="center"/>
              <w:rPr>
                <w:ins w:id="1750" w:author="Bo-Han Hsieh" w:date="2024-05-28T19:30:00Z"/>
                <w:rFonts w:ascii="Arial" w:eastAsia="SimSun" w:hAnsi="Arial" w:cs="Arial"/>
                <w:color w:val="000000" w:themeColor="text1"/>
                <w:sz w:val="16"/>
                <w:szCs w:val="18"/>
                <w:lang w:val="en-US" w:eastAsia="zh-CN"/>
              </w:rPr>
            </w:pPr>
            <w:ins w:id="1751" w:author="Bo-Han Hsieh" w:date="2024-05-28T19:30:00Z">
              <w:r w:rsidRPr="00790B6C">
                <w:rPr>
                  <w:rFonts w:ascii="Arial" w:hAnsi="Arial" w:cs="Arial"/>
                  <w:color w:val="000000" w:themeColor="text1"/>
                  <w:sz w:val="16"/>
                  <w:szCs w:val="16"/>
                </w:rPr>
                <w:t>|fx_low + 4*fy_low|</w:t>
              </w:r>
            </w:ins>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1217C1">
            <w:pPr>
              <w:keepNext/>
              <w:snapToGrid w:val="0"/>
              <w:spacing w:after="0"/>
              <w:jc w:val="center"/>
              <w:rPr>
                <w:ins w:id="1752" w:author="Bo-Han Hsieh" w:date="2024-05-28T19:30:00Z"/>
                <w:rFonts w:ascii="Arial" w:eastAsia="SimSun" w:hAnsi="Arial" w:cs="Arial"/>
                <w:color w:val="000000" w:themeColor="text1"/>
                <w:sz w:val="16"/>
                <w:szCs w:val="18"/>
                <w:lang w:val="en-US" w:eastAsia="zh-CN"/>
              </w:rPr>
            </w:pPr>
            <w:ins w:id="1753" w:author="Bo-Han Hsieh" w:date="2024-05-28T19:30:00Z">
              <w:r w:rsidRPr="00790B6C">
                <w:rPr>
                  <w:rFonts w:ascii="Arial" w:hAnsi="Arial" w:cs="Arial"/>
                  <w:color w:val="000000" w:themeColor="text1"/>
                  <w:sz w:val="16"/>
                  <w:szCs w:val="16"/>
                </w:rPr>
                <w:t>|fx_high + 4*fy_high|</w:t>
              </w:r>
            </w:ins>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1217C1">
            <w:pPr>
              <w:keepNext/>
              <w:snapToGrid w:val="0"/>
              <w:spacing w:after="0"/>
              <w:jc w:val="center"/>
              <w:rPr>
                <w:ins w:id="1754" w:author="Bo-Han Hsieh" w:date="2024-05-28T19:30:00Z"/>
                <w:rFonts w:ascii="Arial" w:eastAsia="SimSun" w:hAnsi="Arial" w:cs="Arial"/>
                <w:color w:val="000000" w:themeColor="text1"/>
                <w:sz w:val="16"/>
                <w:szCs w:val="18"/>
                <w:lang w:val="en-US" w:eastAsia="zh-CN"/>
              </w:rPr>
            </w:pPr>
            <w:ins w:id="1755" w:author="Bo-Han Hsieh" w:date="2024-05-28T19:30:00Z">
              <w:r w:rsidRPr="00790B6C">
                <w:rPr>
                  <w:rFonts w:ascii="Arial" w:hAnsi="Arial" w:cs="Arial"/>
                  <w:color w:val="000000" w:themeColor="text1"/>
                  <w:sz w:val="16"/>
                  <w:szCs w:val="16"/>
                </w:rPr>
                <w:t>|fy_low + 4*fx_low|</w:t>
              </w:r>
            </w:ins>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1217C1">
            <w:pPr>
              <w:keepNext/>
              <w:snapToGrid w:val="0"/>
              <w:spacing w:after="0"/>
              <w:jc w:val="center"/>
              <w:rPr>
                <w:ins w:id="1756" w:author="Bo-Han Hsieh" w:date="2024-05-28T19:30:00Z"/>
                <w:rFonts w:ascii="Arial" w:eastAsia="SimSun" w:hAnsi="Arial" w:cs="Arial"/>
                <w:color w:val="000000" w:themeColor="text1"/>
                <w:sz w:val="16"/>
                <w:szCs w:val="18"/>
                <w:lang w:val="en-US" w:eastAsia="zh-CN"/>
              </w:rPr>
            </w:pPr>
            <w:ins w:id="1757" w:author="Bo-Han Hsieh" w:date="2024-05-28T19:30:00Z">
              <w:r w:rsidRPr="00790B6C">
                <w:rPr>
                  <w:rFonts w:ascii="Arial" w:hAnsi="Arial" w:cs="Arial"/>
                  <w:color w:val="000000" w:themeColor="text1"/>
                  <w:sz w:val="16"/>
                  <w:szCs w:val="16"/>
                </w:rPr>
                <w:t>|fy_high + 4*fx_high|</w:t>
              </w:r>
            </w:ins>
          </w:p>
        </w:tc>
      </w:tr>
      <w:tr w:rsidR="00F77C33" w:rsidRPr="00BF6248" w14:paraId="360CD09B" w14:textId="77777777" w:rsidTr="001217C1">
        <w:trPr>
          <w:ins w:id="1758" w:author="Bo-Han Hsieh" w:date="2024-05-28T19:30:00Z"/>
        </w:trPr>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1217C1">
            <w:pPr>
              <w:keepNext/>
              <w:snapToGrid w:val="0"/>
              <w:spacing w:after="0"/>
              <w:rPr>
                <w:ins w:id="1759" w:author="Bo-Han Hsieh" w:date="2024-05-28T19:30:00Z"/>
                <w:rFonts w:ascii="Arial" w:eastAsia="SimSun" w:hAnsi="Arial" w:cs="Arial"/>
                <w:color w:val="000000" w:themeColor="text1"/>
                <w:sz w:val="16"/>
                <w:szCs w:val="18"/>
                <w:lang w:val="en-US" w:eastAsia="zh-CN"/>
              </w:rPr>
            </w:pPr>
            <w:ins w:id="1760"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1217C1">
            <w:pPr>
              <w:keepNext/>
              <w:snapToGrid w:val="0"/>
              <w:spacing w:after="0"/>
              <w:jc w:val="center"/>
              <w:rPr>
                <w:ins w:id="1761" w:author="Bo-Han Hsieh" w:date="2024-05-28T19:30:00Z"/>
                <w:rFonts w:ascii="Arial" w:eastAsia="SimSun" w:hAnsi="Arial" w:cs="Arial"/>
                <w:color w:val="000000" w:themeColor="text1"/>
                <w:sz w:val="16"/>
                <w:szCs w:val="18"/>
                <w:lang w:val="en-US" w:eastAsia="zh-CN"/>
              </w:rPr>
            </w:pPr>
            <w:ins w:id="1762" w:author="Bo-Han Hsieh" w:date="2024-05-28T19:30:00Z">
              <w:r w:rsidRPr="00790B6C">
                <w:rPr>
                  <w:rFonts w:ascii="Arial" w:hAnsi="Arial" w:cs="Arial"/>
                  <w:color w:val="000000" w:themeColor="text1"/>
                  <w:sz w:val="16"/>
                  <w:szCs w:val="16"/>
                  <w:u w:val="single"/>
                </w:rPr>
                <w:t>3355</w:t>
              </w:r>
            </w:ins>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1217C1">
            <w:pPr>
              <w:keepNext/>
              <w:snapToGrid w:val="0"/>
              <w:spacing w:after="0"/>
              <w:jc w:val="center"/>
              <w:rPr>
                <w:ins w:id="1763" w:author="Bo-Han Hsieh" w:date="2024-05-28T19:30:00Z"/>
                <w:rFonts w:ascii="Arial" w:eastAsia="SimSun" w:hAnsi="Arial" w:cs="Arial"/>
                <w:color w:val="000000" w:themeColor="text1"/>
                <w:sz w:val="16"/>
                <w:szCs w:val="18"/>
                <w:lang w:val="en-US" w:eastAsia="zh-CN"/>
              </w:rPr>
            </w:pPr>
            <w:ins w:id="1764" w:author="Bo-Han Hsieh" w:date="2024-05-28T19:30:00Z">
              <w:r w:rsidRPr="00790B6C">
                <w:rPr>
                  <w:rFonts w:ascii="Arial" w:hAnsi="Arial" w:cs="Arial"/>
                  <w:color w:val="000000" w:themeColor="text1"/>
                  <w:sz w:val="16"/>
                  <w:szCs w:val="16"/>
                  <w:u w:val="single"/>
                </w:rPr>
                <w:t>3560</w:t>
              </w:r>
            </w:ins>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1217C1">
            <w:pPr>
              <w:keepNext/>
              <w:snapToGrid w:val="0"/>
              <w:spacing w:after="0"/>
              <w:jc w:val="center"/>
              <w:rPr>
                <w:ins w:id="1765" w:author="Bo-Han Hsieh" w:date="2024-05-28T19:30:00Z"/>
                <w:rFonts w:ascii="Arial" w:eastAsia="SimSun" w:hAnsi="Arial" w:cs="Arial"/>
                <w:color w:val="000000" w:themeColor="text1"/>
                <w:sz w:val="16"/>
                <w:szCs w:val="18"/>
                <w:lang w:val="en-US" w:eastAsia="zh-CN"/>
              </w:rPr>
            </w:pPr>
            <w:ins w:id="1766" w:author="Bo-Han Hsieh" w:date="2024-05-28T19:30:00Z">
              <w:r w:rsidRPr="00790B6C">
                <w:rPr>
                  <w:rFonts w:ascii="Arial" w:hAnsi="Arial" w:cs="Arial"/>
                  <w:color w:val="000000" w:themeColor="text1"/>
                  <w:sz w:val="16"/>
                  <w:szCs w:val="16"/>
                  <w:u w:val="single"/>
                </w:rPr>
                <w:t>3475</w:t>
              </w:r>
            </w:ins>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1217C1">
            <w:pPr>
              <w:keepNext/>
              <w:snapToGrid w:val="0"/>
              <w:spacing w:after="0"/>
              <w:jc w:val="center"/>
              <w:rPr>
                <w:ins w:id="1767" w:author="Bo-Han Hsieh" w:date="2024-05-28T19:30:00Z"/>
                <w:rFonts w:ascii="Arial" w:eastAsia="SimSun" w:hAnsi="Arial" w:cs="Arial"/>
                <w:color w:val="000000" w:themeColor="text1"/>
                <w:sz w:val="16"/>
                <w:szCs w:val="18"/>
                <w:lang w:val="en-US" w:eastAsia="zh-CN"/>
              </w:rPr>
            </w:pPr>
            <w:ins w:id="1768" w:author="Bo-Han Hsieh" w:date="2024-05-28T19:30:00Z">
              <w:r w:rsidRPr="00790B6C">
                <w:rPr>
                  <w:rFonts w:ascii="Arial" w:hAnsi="Arial" w:cs="Arial"/>
                  <w:color w:val="000000" w:themeColor="text1"/>
                  <w:sz w:val="16"/>
                  <w:szCs w:val="16"/>
                  <w:u w:val="single"/>
                </w:rPr>
                <w:t>3695</w:t>
              </w:r>
            </w:ins>
          </w:p>
        </w:tc>
      </w:tr>
      <w:tr w:rsidR="00F77C33" w:rsidRPr="00BF6248" w14:paraId="1B0702C4" w14:textId="77777777" w:rsidTr="001217C1">
        <w:trPr>
          <w:ins w:id="1769" w:author="Bo-Han Hsieh" w:date="2024-05-28T19:30:00Z"/>
        </w:trPr>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1217C1">
            <w:pPr>
              <w:keepNext/>
              <w:snapToGrid w:val="0"/>
              <w:spacing w:after="0"/>
              <w:rPr>
                <w:ins w:id="1770" w:author="Bo-Han Hsieh" w:date="2024-05-28T19:30:00Z"/>
                <w:rFonts w:ascii="Arial" w:eastAsia="SimSun" w:hAnsi="Arial" w:cs="Arial"/>
                <w:color w:val="000000" w:themeColor="text1"/>
                <w:sz w:val="16"/>
                <w:szCs w:val="18"/>
                <w:lang w:val="en-US" w:eastAsia="zh-CN"/>
              </w:rPr>
            </w:pPr>
            <w:ins w:id="1771" w:author="Bo-Han Hsieh" w:date="2024-05-28T19:30:00Z">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ins>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1217C1">
            <w:pPr>
              <w:keepNext/>
              <w:snapToGrid w:val="0"/>
              <w:spacing w:after="0"/>
              <w:jc w:val="center"/>
              <w:rPr>
                <w:ins w:id="1772" w:author="Bo-Han Hsieh" w:date="2024-05-28T19:30:00Z"/>
                <w:rFonts w:ascii="Arial" w:eastAsia="SimSun" w:hAnsi="Arial" w:cs="Arial"/>
                <w:color w:val="000000" w:themeColor="text1"/>
                <w:sz w:val="16"/>
                <w:szCs w:val="18"/>
                <w:lang w:val="en-US" w:eastAsia="zh-CN"/>
              </w:rPr>
            </w:pPr>
            <w:ins w:id="1773" w:author="Bo-Han Hsieh" w:date="2024-05-28T19:30:00Z">
              <w:r w:rsidRPr="00790B6C">
                <w:rPr>
                  <w:rFonts w:ascii="Arial" w:hAnsi="Arial" w:cs="Arial"/>
                  <w:color w:val="000000" w:themeColor="text1"/>
                  <w:sz w:val="16"/>
                  <w:szCs w:val="16"/>
                </w:rPr>
                <w:t>|2*fx_low + 3*fy_low|</w:t>
              </w:r>
            </w:ins>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1217C1">
            <w:pPr>
              <w:keepNext/>
              <w:snapToGrid w:val="0"/>
              <w:spacing w:after="0"/>
              <w:jc w:val="center"/>
              <w:rPr>
                <w:ins w:id="1774" w:author="Bo-Han Hsieh" w:date="2024-05-28T19:30:00Z"/>
                <w:rFonts w:ascii="Arial" w:eastAsia="SimSun" w:hAnsi="Arial" w:cs="Arial"/>
                <w:color w:val="000000" w:themeColor="text1"/>
                <w:sz w:val="16"/>
                <w:szCs w:val="18"/>
                <w:lang w:val="en-US" w:eastAsia="zh-CN"/>
              </w:rPr>
            </w:pPr>
            <w:ins w:id="1775" w:author="Bo-Han Hsieh" w:date="2024-05-28T19:30:00Z">
              <w:r w:rsidRPr="00790B6C">
                <w:rPr>
                  <w:rFonts w:ascii="Arial" w:hAnsi="Arial" w:cs="Arial"/>
                  <w:color w:val="000000" w:themeColor="text1"/>
                  <w:sz w:val="16"/>
                  <w:szCs w:val="16"/>
                </w:rPr>
                <w:t>|2*fx_high + 3*fy_high|</w:t>
              </w:r>
            </w:ins>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1217C1">
            <w:pPr>
              <w:keepNext/>
              <w:snapToGrid w:val="0"/>
              <w:spacing w:after="0"/>
              <w:jc w:val="center"/>
              <w:rPr>
                <w:ins w:id="1776" w:author="Bo-Han Hsieh" w:date="2024-05-28T19:30:00Z"/>
                <w:rFonts w:ascii="Arial" w:eastAsia="SimSun" w:hAnsi="Arial" w:cs="Arial"/>
                <w:color w:val="000000" w:themeColor="text1"/>
                <w:sz w:val="16"/>
                <w:szCs w:val="18"/>
                <w:lang w:val="en-US" w:eastAsia="zh-CN"/>
              </w:rPr>
            </w:pPr>
            <w:ins w:id="1777" w:author="Bo-Han Hsieh" w:date="2024-05-28T19:30:00Z">
              <w:r w:rsidRPr="00790B6C">
                <w:rPr>
                  <w:rFonts w:ascii="Arial" w:hAnsi="Arial" w:cs="Arial"/>
                  <w:color w:val="000000" w:themeColor="text1"/>
                  <w:sz w:val="16"/>
                  <w:szCs w:val="16"/>
                </w:rPr>
                <w:t>|2*fy_low + 3*fx_low|</w:t>
              </w:r>
            </w:ins>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1217C1">
            <w:pPr>
              <w:keepNext/>
              <w:snapToGrid w:val="0"/>
              <w:spacing w:after="0"/>
              <w:jc w:val="center"/>
              <w:rPr>
                <w:ins w:id="1778" w:author="Bo-Han Hsieh" w:date="2024-05-28T19:30:00Z"/>
                <w:rFonts w:ascii="Arial" w:eastAsia="SimSun" w:hAnsi="Arial" w:cs="Arial"/>
                <w:color w:val="000000" w:themeColor="text1"/>
                <w:sz w:val="16"/>
                <w:szCs w:val="18"/>
                <w:lang w:val="en-US" w:eastAsia="zh-CN"/>
              </w:rPr>
            </w:pPr>
            <w:ins w:id="1779" w:author="Bo-Han Hsieh" w:date="2024-05-28T19:30:00Z">
              <w:r w:rsidRPr="00790B6C">
                <w:rPr>
                  <w:rFonts w:ascii="Arial" w:hAnsi="Arial" w:cs="Arial"/>
                  <w:color w:val="000000" w:themeColor="text1"/>
                  <w:sz w:val="16"/>
                  <w:szCs w:val="16"/>
                </w:rPr>
                <w:t>|2*fy_high + 3*fx_high|</w:t>
              </w:r>
            </w:ins>
          </w:p>
        </w:tc>
      </w:tr>
      <w:tr w:rsidR="00F77C33" w:rsidRPr="00BF6248" w14:paraId="61DC2446" w14:textId="77777777" w:rsidTr="001217C1">
        <w:trPr>
          <w:ins w:id="1780" w:author="Bo-Han Hsieh" w:date="2024-05-28T19:30:00Z"/>
        </w:trPr>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1217C1">
            <w:pPr>
              <w:keepNext/>
              <w:snapToGrid w:val="0"/>
              <w:spacing w:after="0"/>
              <w:rPr>
                <w:ins w:id="1781" w:author="Bo-Han Hsieh" w:date="2024-05-28T19:30:00Z"/>
                <w:rFonts w:ascii="Arial" w:eastAsia="SimSun" w:hAnsi="Arial" w:cs="Arial"/>
                <w:color w:val="000000" w:themeColor="text1"/>
                <w:sz w:val="16"/>
                <w:szCs w:val="18"/>
                <w:lang w:val="en-US" w:eastAsia="zh-CN"/>
              </w:rPr>
            </w:pPr>
            <w:ins w:id="1782" w:author="Bo-Han Hsieh" w:date="2024-05-28T19:30:00Z">
              <w:r w:rsidRPr="00790B6C">
                <w:rPr>
                  <w:rFonts w:ascii="Arial" w:hAnsi="Arial" w:cs="Arial"/>
                  <w:color w:val="000000" w:themeColor="text1"/>
                  <w:sz w:val="16"/>
                  <w:szCs w:val="16"/>
                  <w:u w:val="single"/>
                  <w:lang w:val="en-US"/>
                </w:rPr>
                <w:t>IMD frequency limits (MHz)</w:t>
              </w:r>
            </w:ins>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1217C1">
            <w:pPr>
              <w:keepNext/>
              <w:snapToGrid w:val="0"/>
              <w:spacing w:after="0"/>
              <w:jc w:val="center"/>
              <w:rPr>
                <w:ins w:id="1783" w:author="Bo-Han Hsieh" w:date="2024-05-28T19:30:00Z"/>
                <w:rFonts w:ascii="Arial" w:eastAsia="SimSun" w:hAnsi="Arial" w:cs="Arial"/>
                <w:color w:val="000000" w:themeColor="text1"/>
                <w:sz w:val="16"/>
                <w:szCs w:val="18"/>
                <w:lang w:val="en-US" w:eastAsia="zh-CN"/>
              </w:rPr>
            </w:pPr>
            <w:ins w:id="1784" w:author="Bo-Han Hsieh" w:date="2024-05-28T19:30:00Z">
              <w:r w:rsidRPr="00790B6C">
                <w:rPr>
                  <w:rFonts w:ascii="Arial" w:hAnsi="Arial" w:cs="Arial"/>
                  <w:color w:val="000000" w:themeColor="text1"/>
                  <w:sz w:val="16"/>
                  <w:szCs w:val="16"/>
                  <w:u w:val="single"/>
                </w:rPr>
                <w:t>3395</w:t>
              </w:r>
            </w:ins>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1217C1">
            <w:pPr>
              <w:keepNext/>
              <w:snapToGrid w:val="0"/>
              <w:spacing w:after="0"/>
              <w:jc w:val="center"/>
              <w:rPr>
                <w:ins w:id="1785" w:author="Bo-Han Hsieh" w:date="2024-05-28T19:30:00Z"/>
                <w:rFonts w:ascii="Arial" w:eastAsia="SimSun" w:hAnsi="Arial" w:cs="Arial"/>
                <w:color w:val="000000" w:themeColor="text1"/>
                <w:sz w:val="16"/>
                <w:szCs w:val="18"/>
                <w:lang w:val="en-US" w:eastAsia="zh-CN"/>
              </w:rPr>
            </w:pPr>
            <w:ins w:id="1786" w:author="Bo-Han Hsieh" w:date="2024-05-28T19:30:00Z">
              <w:r w:rsidRPr="00790B6C">
                <w:rPr>
                  <w:rFonts w:ascii="Arial" w:hAnsi="Arial" w:cs="Arial"/>
                  <w:color w:val="000000" w:themeColor="text1"/>
                  <w:sz w:val="16"/>
                  <w:szCs w:val="16"/>
                  <w:u w:val="single"/>
                </w:rPr>
                <w:t>3605</w:t>
              </w:r>
            </w:ins>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1217C1">
            <w:pPr>
              <w:keepNext/>
              <w:snapToGrid w:val="0"/>
              <w:spacing w:after="0"/>
              <w:jc w:val="center"/>
              <w:rPr>
                <w:ins w:id="1787" w:author="Bo-Han Hsieh" w:date="2024-05-28T19:30:00Z"/>
                <w:rFonts w:ascii="Arial" w:eastAsia="SimSun" w:hAnsi="Arial" w:cs="Arial"/>
                <w:color w:val="000000" w:themeColor="text1"/>
                <w:sz w:val="16"/>
                <w:szCs w:val="18"/>
                <w:lang w:val="en-US" w:eastAsia="zh-CN"/>
              </w:rPr>
            </w:pPr>
            <w:ins w:id="1788" w:author="Bo-Han Hsieh" w:date="2024-05-28T19:30:00Z">
              <w:r w:rsidRPr="00790B6C">
                <w:rPr>
                  <w:rFonts w:ascii="Arial" w:hAnsi="Arial" w:cs="Arial"/>
                  <w:color w:val="000000" w:themeColor="text1"/>
                  <w:sz w:val="16"/>
                  <w:szCs w:val="16"/>
                  <w:u w:val="single"/>
                </w:rPr>
                <w:t>3435</w:t>
              </w:r>
            </w:ins>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1217C1">
            <w:pPr>
              <w:keepNext/>
              <w:snapToGrid w:val="0"/>
              <w:spacing w:after="0"/>
              <w:jc w:val="center"/>
              <w:rPr>
                <w:ins w:id="1789" w:author="Bo-Han Hsieh" w:date="2024-05-28T19:30:00Z"/>
                <w:rFonts w:ascii="Arial" w:eastAsia="SimSun" w:hAnsi="Arial" w:cs="Arial"/>
                <w:color w:val="000000" w:themeColor="text1"/>
                <w:sz w:val="16"/>
                <w:szCs w:val="18"/>
                <w:lang w:val="en-US" w:eastAsia="zh-CN"/>
              </w:rPr>
            </w:pPr>
            <w:ins w:id="1790" w:author="Bo-Han Hsieh" w:date="2024-05-28T19:30:00Z">
              <w:r w:rsidRPr="00790B6C">
                <w:rPr>
                  <w:rFonts w:ascii="Arial" w:hAnsi="Arial" w:cs="Arial"/>
                  <w:color w:val="000000" w:themeColor="text1"/>
                  <w:sz w:val="16"/>
                  <w:szCs w:val="16"/>
                  <w:u w:val="single"/>
                </w:rPr>
                <w:t>3650</w:t>
              </w:r>
            </w:ins>
          </w:p>
        </w:tc>
      </w:tr>
    </w:tbl>
    <w:p w14:paraId="55688831" w14:textId="77777777" w:rsidR="00F77C33" w:rsidRPr="00E62D8E" w:rsidRDefault="00F77C33" w:rsidP="00F77C33">
      <w:pPr>
        <w:keepNext/>
        <w:rPr>
          <w:ins w:id="1791" w:author="Bo-Han Hsieh" w:date="2024-05-28T19:30:00Z"/>
          <w:lang w:eastAsia="zh-CN"/>
        </w:rPr>
      </w:pPr>
    </w:p>
    <w:p w14:paraId="263D95D2" w14:textId="77777777" w:rsidR="00F77C33" w:rsidRDefault="00F77C33" w:rsidP="00F77C33">
      <w:pPr>
        <w:keepNext/>
        <w:rPr>
          <w:ins w:id="1792" w:author="Bo-Han Hsieh" w:date="2024-05-28T19:30:00Z"/>
          <w:lang w:val="en-US" w:eastAsia="zh-CN"/>
        </w:rPr>
      </w:pPr>
      <w:ins w:id="1793" w:author="Bo-Han Hsieh" w:date="2024-05-28T19:30:00Z">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ins>
    </w:p>
    <w:p w14:paraId="23A960D9" w14:textId="77777777" w:rsidR="00F77C33" w:rsidRDefault="00F77C33" w:rsidP="00F77C33">
      <w:pPr>
        <w:keepNext/>
        <w:rPr>
          <w:ins w:id="1794" w:author="Bo-Han Hsieh" w:date="2024-05-28T19:30:00Z"/>
          <w:lang w:val="en-US" w:eastAsia="zh-CN"/>
        </w:rPr>
      </w:pPr>
      <w:ins w:id="1795" w:author="Bo-Han Hsieh" w:date="2024-05-28T19:30:00Z">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ins>
    </w:p>
    <w:p w14:paraId="33F52A37" w14:textId="77777777" w:rsidR="00F77C33" w:rsidRDefault="00F77C33" w:rsidP="00F77C33">
      <w:pPr>
        <w:keepNext/>
        <w:rPr>
          <w:ins w:id="1796" w:author="Bo-Han Hsieh" w:date="2024-05-28T19:30:00Z"/>
          <w:lang w:val="en-US" w:eastAsia="zh-CN"/>
        </w:rPr>
      </w:pPr>
      <w:ins w:id="1797" w:author="Bo-Han Hsieh" w:date="2024-05-28T19:30:00Z">
        <w:r>
          <w:rPr>
            <w:lang w:val="en-US" w:eastAsia="zh-CN"/>
          </w:rPr>
          <w:t>There is cross-band interference in both n105 (&gt;ACLR2) and band 28 (ACLR2)</w:t>
        </w:r>
      </w:ins>
    </w:p>
    <w:p w14:paraId="5F616176" w14:textId="77777777" w:rsidR="00F77C33" w:rsidRDefault="00F77C33" w:rsidP="00F77C33">
      <w:pPr>
        <w:keepNext/>
        <w:rPr>
          <w:ins w:id="1798" w:author="Bo-Han Hsieh" w:date="2024-05-28T19:30:00Z"/>
          <w:lang w:val="en-US" w:eastAsia="zh-CN"/>
        </w:rPr>
      </w:pPr>
      <w:ins w:id="1799" w:author="Bo-Han Hsieh" w:date="2024-05-28T19:30:00Z">
        <w:r>
          <w:t>Relaxations due to intermodulation issues are not needed defined since this combination is limited to single switched UL.</w:t>
        </w:r>
      </w:ins>
    </w:p>
    <w:p w14:paraId="35E4D1C5" w14:textId="77777777" w:rsidR="00F77C33" w:rsidRPr="00697599" w:rsidRDefault="00F77C33" w:rsidP="00F77C33">
      <w:pPr>
        <w:pStyle w:val="4"/>
        <w:rPr>
          <w:ins w:id="1800" w:author="Bo-Han Hsieh" w:date="2024-05-28T19:30:00Z"/>
        </w:rPr>
      </w:pPr>
      <w:ins w:id="1801" w:author="Bo-Han Hsieh" w:date="2024-05-28T19:30:00Z">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26504D9B" w14:textId="77777777" w:rsidR="00F77C33" w:rsidRPr="00697599" w:rsidRDefault="00F77C33" w:rsidP="00F77C33">
      <w:pPr>
        <w:keepNext/>
        <w:rPr>
          <w:ins w:id="1802" w:author="Bo-Han Hsieh" w:date="2024-05-28T19:30:00Z"/>
        </w:rPr>
      </w:pPr>
      <w:ins w:id="1803" w:author="Bo-Han Hsieh" w:date="2024-05-28T19:30:00Z">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71BE0162" w14:textId="77777777" w:rsidR="00F77C33" w:rsidRDefault="00F77C33" w:rsidP="00F77C33">
      <w:pPr>
        <w:pStyle w:val="TH"/>
        <w:rPr>
          <w:ins w:id="1804" w:author="Bo-Han Hsieh" w:date="2024-05-28T19:30:00Z"/>
          <w:vertAlign w:val="subscript"/>
          <w:lang w:eastAsia="zh-CN"/>
        </w:rPr>
      </w:pPr>
      <w:ins w:id="1805" w:author="Bo-Han Hsieh" w:date="2024-05-28T19:30:00Z">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1217C1">
        <w:trPr>
          <w:jc w:val="center"/>
          <w:ins w:id="1806" w:author="Bo-Han Hsieh" w:date="2024-05-28T19:30:00Z"/>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1217C1">
            <w:pPr>
              <w:pStyle w:val="TAH"/>
              <w:rPr>
                <w:ins w:id="1807" w:author="Bo-Han Hsieh" w:date="2024-05-28T19:30:00Z"/>
              </w:rPr>
            </w:pPr>
            <w:ins w:id="1808" w:author="Bo-Han Hsieh" w:date="2024-05-28T19:30:00Z">
              <w:r w:rsidRPr="00F95D57">
                <w:t>Inter-band EN-DC</w:t>
              </w:r>
            </w:ins>
          </w:p>
          <w:p w14:paraId="5FECFCF3" w14:textId="77777777" w:rsidR="00F77C33" w:rsidRPr="00A1115A" w:rsidRDefault="00F77C33" w:rsidP="001217C1">
            <w:pPr>
              <w:pStyle w:val="TAH"/>
              <w:rPr>
                <w:ins w:id="1809" w:author="Bo-Han Hsieh" w:date="2024-05-28T19:30:00Z"/>
              </w:rPr>
            </w:pPr>
            <w:ins w:id="1810" w:author="Bo-Han Hsieh" w:date="2024-05-28T19:30:00Z">
              <w:r w:rsidRPr="00F95D57">
                <w:t xml:space="preserve"> configuration</w:t>
              </w:r>
            </w:ins>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1217C1">
            <w:pPr>
              <w:pStyle w:val="TAH"/>
              <w:rPr>
                <w:ins w:id="1811" w:author="Bo-Han Hsieh" w:date="2024-05-28T19:30:00Z"/>
              </w:rPr>
            </w:pPr>
            <w:ins w:id="1812" w:author="Bo-Han Hsieh" w:date="2024-05-28T19:30:00Z">
              <w:r w:rsidRPr="002857B6">
                <w:t>ΔTIB,c for E-UTRA band / NR band (dB)</w:t>
              </w:r>
              <w:r w:rsidRPr="007B2E10">
                <w:rPr>
                  <w:vertAlign w:val="superscript"/>
                </w:rPr>
                <w:t>7</w:t>
              </w:r>
            </w:ins>
          </w:p>
        </w:tc>
      </w:tr>
      <w:tr w:rsidR="00F77C33" w:rsidRPr="00A1115A" w14:paraId="3D5F3194" w14:textId="77777777" w:rsidTr="001217C1">
        <w:trPr>
          <w:jc w:val="center"/>
          <w:ins w:id="1813" w:author="Bo-Han Hsieh" w:date="2024-05-28T19:30:00Z"/>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1217C1">
            <w:pPr>
              <w:pStyle w:val="TAH"/>
              <w:rPr>
                <w:ins w:id="1814" w:author="Bo-Han Hsieh" w:date="2024-05-28T19:30:00Z"/>
              </w:rPr>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1217C1">
            <w:pPr>
              <w:pStyle w:val="TAH"/>
              <w:rPr>
                <w:ins w:id="1815" w:author="Bo-Han Hsieh" w:date="2024-05-28T19:30:00Z"/>
              </w:rPr>
            </w:pPr>
            <w:ins w:id="1816" w:author="Bo-Han Hsieh" w:date="2024-05-28T19:30:00Z">
              <w:r w:rsidRPr="002857B6">
                <w:t>Component band in order of bands in configuration</w:t>
              </w:r>
              <w:r w:rsidRPr="007B2E10">
                <w:rPr>
                  <w:vertAlign w:val="superscript"/>
                </w:rPr>
                <w:t>8</w:t>
              </w:r>
            </w:ins>
          </w:p>
        </w:tc>
      </w:tr>
      <w:tr w:rsidR="00F77C33" w:rsidRPr="00E73611" w14:paraId="2920B0E1" w14:textId="77777777" w:rsidTr="001217C1">
        <w:trPr>
          <w:jc w:val="center"/>
          <w:ins w:id="1817" w:author="Bo-Han Hsieh" w:date="2024-05-28T19:30:00Z"/>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1217C1">
            <w:pPr>
              <w:pStyle w:val="TAC"/>
              <w:rPr>
                <w:ins w:id="1818" w:author="Bo-Han Hsieh" w:date="2024-05-28T19:30:00Z"/>
                <w:lang w:eastAsia="ja-JP"/>
              </w:rPr>
            </w:pPr>
            <w:ins w:id="1819" w:author="Bo-Han Hsieh" w:date="2024-05-28T19:30:00Z">
              <w:r w:rsidRPr="005A4A27">
                <w:rPr>
                  <w:rFonts w:cs="Arial"/>
                  <w:lang w:val="x-none"/>
                </w:rPr>
                <w:t>DC_</w:t>
              </w:r>
              <w:r>
                <w:rPr>
                  <w:rFonts w:cs="Arial"/>
                  <w:lang w:val="en-US"/>
                </w:rPr>
                <w:t>28</w:t>
              </w:r>
              <w:r w:rsidRPr="005A4A27">
                <w:rPr>
                  <w:rFonts w:cs="Arial"/>
                  <w:lang w:val="x-none"/>
                </w:rPr>
                <w:t>_n</w:t>
              </w:r>
              <w:r>
                <w:rPr>
                  <w:rFonts w:cs="Arial"/>
                  <w:lang w:val="en-US"/>
                </w:rPr>
                <w:t>105</w:t>
              </w:r>
            </w:ins>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1217C1">
            <w:pPr>
              <w:pStyle w:val="TAC"/>
              <w:rPr>
                <w:ins w:id="1820" w:author="Bo-Han Hsieh" w:date="2024-05-28T19:30:00Z"/>
                <w:lang w:eastAsia="zh-CN"/>
              </w:rPr>
            </w:pPr>
            <w:ins w:id="1821" w:author="Bo-Han Hsieh" w:date="2024-05-28T19:30:00Z">
              <w:r>
                <w:rPr>
                  <w:lang w:eastAsia="zh-CN"/>
                </w:rPr>
                <w:t>1.0</w:t>
              </w:r>
            </w:ins>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1217C1">
            <w:pPr>
              <w:pStyle w:val="TAC"/>
              <w:rPr>
                <w:ins w:id="1822" w:author="Bo-Han Hsieh" w:date="2024-05-28T19:30:00Z"/>
                <w:lang w:eastAsia="zh-CN"/>
              </w:rPr>
            </w:pPr>
            <w:ins w:id="1823" w:author="Bo-Han Hsieh" w:date="2024-05-28T19:30:00Z">
              <w:r>
                <w:rPr>
                  <w:lang w:eastAsia="zh-CN"/>
                </w:rPr>
                <w:t>1.0</w:t>
              </w:r>
            </w:ins>
          </w:p>
        </w:tc>
      </w:tr>
    </w:tbl>
    <w:p w14:paraId="662E6674" w14:textId="77777777" w:rsidR="00F77C33" w:rsidRDefault="00F77C33" w:rsidP="00F77C33">
      <w:pPr>
        <w:pStyle w:val="TH"/>
        <w:rPr>
          <w:ins w:id="1824" w:author="Bo-Han Hsieh" w:date="2024-05-28T19:30:00Z"/>
          <w:vertAlign w:val="subscript"/>
          <w:lang w:eastAsia="zh-CN"/>
        </w:rPr>
      </w:pPr>
      <w:ins w:id="1825" w:author="Bo-Han Hsieh" w:date="2024-05-28T19:30:00Z">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1217C1">
        <w:trPr>
          <w:trHeight w:val="187"/>
          <w:tblHeader/>
          <w:jc w:val="center"/>
          <w:ins w:id="1826" w:author="Bo-Han Hsieh" w:date="2024-05-28T19:30:00Z"/>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1217C1">
            <w:pPr>
              <w:pStyle w:val="TAH"/>
              <w:rPr>
                <w:ins w:id="1827" w:author="Bo-Han Hsieh" w:date="2024-05-28T19:30:00Z"/>
                <w:lang w:eastAsia="fr-FR"/>
              </w:rPr>
            </w:pPr>
            <w:ins w:id="1828" w:author="Bo-Han Hsieh" w:date="2024-05-28T19:30:00Z">
              <w:r>
                <w:rPr>
                  <w:lang w:eastAsia="fr-FR"/>
                </w:rPr>
                <w:t>Inter-band EN-DC configuration</w:t>
              </w:r>
            </w:ins>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1217C1">
            <w:pPr>
              <w:pStyle w:val="TAH"/>
              <w:rPr>
                <w:ins w:id="1829" w:author="Bo-Han Hsieh" w:date="2024-05-28T19:30:00Z"/>
                <w:lang w:eastAsia="fr-FR"/>
              </w:rPr>
            </w:pPr>
            <w:ins w:id="1830" w:author="Bo-Han Hsieh" w:date="2024-05-28T19:3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77C33" w14:paraId="263237CA" w14:textId="77777777" w:rsidTr="001217C1">
        <w:trPr>
          <w:trHeight w:val="187"/>
          <w:tblHeader/>
          <w:jc w:val="center"/>
          <w:ins w:id="1831" w:author="Bo-Han Hsieh" w:date="2024-05-28T19:3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1217C1">
            <w:pPr>
              <w:keepNext/>
              <w:keepLines/>
              <w:spacing w:after="0"/>
              <w:rPr>
                <w:ins w:id="1832" w:author="Bo-Han Hsieh" w:date="2024-05-28T19:30:00Z"/>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1217C1">
            <w:pPr>
              <w:pStyle w:val="TAH"/>
              <w:rPr>
                <w:ins w:id="1833" w:author="Bo-Han Hsieh" w:date="2024-05-28T19:30:00Z"/>
                <w:lang w:eastAsia="fr-FR"/>
              </w:rPr>
            </w:pPr>
            <w:ins w:id="1834" w:author="Bo-Han Hsieh" w:date="2024-05-28T19:30:00Z">
              <w:r>
                <w:rPr>
                  <w:color w:val="000000" w:themeColor="text1"/>
                  <w:lang w:eastAsia="fr-FR"/>
                </w:rPr>
                <w:t>Component band in order of bands in configuration</w:t>
              </w:r>
              <w:r>
                <w:rPr>
                  <w:color w:val="000000" w:themeColor="text1"/>
                  <w:vertAlign w:val="superscript"/>
                  <w:lang w:eastAsia="fr-FR"/>
                </w:rPr>
                <w:t>7</w:t>
              </w:r>
            </w:ins>
          </w:p>
        </w:tc>
      </w:tr>
      <w:tr w:rsidR="00F77C33" w14:paraId="37FCF043" w14:textId="77777777" w:rsidTr="001217C1">
        <w:trPr>
          <w:trHeight w:val="187"/>
          <w:jc w:val="center"/>
          <w:ins w:id="1835" w:author="Bo-Han Hsieh" w:date="2024-05-28T19:30:00Z"/>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1217C1">
            <w:pPr>
              <w:pStyle w:val="TAC"/>
              <w:rPr>
                <w:ins w:id="1836" w:author="Bo-Han Hsieh" w:date="2024-05-28T19:30:00Z"/>
                <w:rFonts w:cs="Arial"/>
                <w:lang w:eastAsia="fr-FR"/>
              </w:rPr>
            </w:pPr>
            <w:ins w:id="1837" w:author="Bo-Han Hsieh" w:date="2024-05-28T19:30:00Z">
              <w:r w:rsidRPr="005A4A27">
                <w:rPr>
                  <w:rFonts w:cs="Arial"/>
                  <w:lang w:val="x-none"/>
                </w:rPr>
                <w:t>DC_</w:t>
              </w:r>
              <w:r>
                <w:rPr>
                  <w:rFonts w:cs="Arial"/>
                  <w:lang w:val="en-US"/>
                </w:rPr>
                <w:t>28</w:t>
              </w:r>
              <w:r w:rsidRPr="005A4A27">
                <w:rPr>
                  <w:rFonts w:cs="Arial"/>
                  <w:lang w:val="x-none"/>
                </w:rPr>
                <w:t>_n</w:t>
              </w:r>
              <w:r>
                <w:rPr>
                  <w:rFonts w:cs="Arial"/>
                  <w:lang w:val="en-US"/>
                </w:rPr>
                <w:t>105</w:t>
              </w:r>
            </w:ins>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1217C1">
            <w:pPr>
              <w:pStyle w:val="TAC"/>
              <w:rPr>
                <w:ins w:id="1838" w:author="Bo-Han Hsieh" w:date="2024-05-28T19:30:00Z"/>
                <w:rFonts w:cs="Arial"/>
                <w:lang w:eastAsia="fr-FR"/>
              </w:rPr>
            </w:pPr>
            <w:ins w:id="1839" w:author="Bo-Han Hsieh" w:date="2024-05-28T19:30:00Z">
              <w:r>
                <w:rPr>
                  <w:lang w:eastAsia="ja-JP"/>
                </w:rPr>
                <w:t>0.7</w:t>
              </w:r>
            </w:ins>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1217C1">
            <w:pPr>
              <w:pStyle w:val="TAC"/>
              <w:rPr>
                <w:ins w:id="1840" w:author="Bo-Han Hsieh" w:date="2024-05-28T19:30:00Z"/>
                <w:rFonts w:cs="Arial"/>
                <w:lang w:eastAsia="fr-FR"/>
              </w:rPr>
            </w:pPr>
            <w:ins w:id="1841" w:author="Bo-Han Hsieh" w:date="2024-05-28T19:30:00Z">
              <w:r>
                <w:rPr>
                  <w:lang w:eastAsia="ja-JP"/>
                </w:rPr>
                <w:t>0.7</w:t>
              </w:r>
            </w:ins>
          </w:p>
        </w:tc>
      </w:tr>
    </w:tbl>
    <w:p w14:paraId="7D9A16A6" w14:textId="77777777" w:rsidR="00F77C33" w:rsidRDefault="00F77C33" w:rsidP="00F77C33">
      <w:pPr>
        <w:keepNext/>
        <w:rPr>
          <w:ins w:id="1842" w:author="Bo-Han Hsieh" w:date="2024-05-28T19:30:00Z"/>
        </w:rPr>
      </w:pPr>
    </w:p>
    <w:p w14:paraId="1B63D61E" w14:textId="77777777" w:rsidR="00F77C33" w:rsidRDefault="00F77C33" w:rsidP="00F77C33">
      <w:pPr>
        <w:pStyle w:val="4"/>
        <w:rPr>
          <w:ins w:id="1843" w:author="Bo-Han Hsieh" w:date="2024-05-28T19:30:00Z"/>
        </w:rPr>
      </w:pPr>
      <w:ins w:id="1844" w:author="Bo-Han Hsieh" w:date="2024-05-28T19:30:00Z">
        <w:r>
          <w:t>6.1.26</w:t>
        </w:r>
        <w:r w:rsidRPr="00697599">
          <w:t>.</w:t>
        </w:r>
        <w:r>
          <w:t>6</w:t>
        </w:r>
        <w:r w:rsidRPr="00697599">
          <w:rPr>
            <w:lang w:eastAsia="sv-SE"/>
          </w:rPr>
          <w:tab/>
        </w:r>
        <w:r>
          <w:t>Self-interference analysis</w:t>
        </w:r>
      </w:ins>
    </w:p>
    <w:p w14:paraId="601A0175" w14:textId="2E5187C4" w:rsidR="00F77C33" w:rsidRPr="00790B6C" w:rsidRDefault="00F77C33" w:rsidP="00F77C33">
      <w:pPr>
        <w:keepNext/>
        <w:rPr>
          <w:ins w:id="1845" w:author="Bo-Han Hsieh" w:date="2024-05-28T19:30:00Z"/>
        </w:rPr>
      </w:pPr>
      <w:ins w:id="1846" w:author="Bo-Han Hsieh" w:date="2024-05-28T19:30:00Z">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ins>
    </w:p>
    <w:p w14:paraId="60B6C70F" w14:textId="77777777" w:rsidR="00F77C33" w:rsidRPr="007C3056" w:rsidRDefault="00F77C33" w:rsidP="00F77C33">
      <w:pPr>
        <w:pStyle w:val="TH"/>
        <w:rPr>
          <w:ins w:id="1847" w:author="Bo-Han Hsieh" w:date="2024-05-28T19:30:00Z"/>
          <w:rFonts w:eastAsia="SimSun"/>
          <w:lang w:eastAsia="zh-CN"/>
        </w:rPr>
      </w:pPr>
      <w:ins w:id="1848" w:author="Bo-Han Hsieh" w:date="2024-05-28T19:30:00Z">
        <w:r w:rsidRPr="00EF5447">
          <w:t xml:space="preserve">Table </w:t>
        </w:r>
        <w:r>
          <w:rPr>
            <w:rFonts w:eastAsia="新細明體"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ins>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1217C1">
        <w:trPr>
          <w:jc w:val="center"/>
          <w:ins w:id="1849" w:author="Bo-Han Hsieh" w:date="2024-05-28T19:30: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1217C1">
            <w:pPr>
              <w:keepNext/>
              <w:snapToGrid w:val="0"/>
              <w:spacing w:after="0"/>
              <w:jc w:val="center"/>
              <w:rPr>
                <w:ins w:id="1850" w:author="Bo-Han Hsieh" w:date="2024-05-28T19:30:00Z"/>
                <w:rFonts w:ascii="Arial" w:hAnsi="Arial" w:cs="Arial"/>
                <w:sz w:val="18"/>
                <w:lang w:val="en-US"/>
              </w:rPr>
            </w:pPr>
            <w:ins w:id="1851" w:author="Bo-Han Hsieh" w:date="2024-05-28T19:30:00Z">
              <w:r w:rsidRPr="00BF6248">
                <w:rPr>
                  <w:rFonts w:ascii="Arial" w:hAnsi="Arial" w:cs="Arial"/>
                  <w:b/>
                  <w:bCs/>
                  <w:sz w:val="18"/>
                </w:rPr>
                <w:lastRenderedPageBreak/>
                <w:t>UL band</w:t>
              </w:r>
            </w:ins>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1217C1">
            <w:pPr>
              <w:keepNext/>
              <w:snapToGrid w:val="0"/>
              <w:spacing w:after="0"/>
              <w:jc w:val="center"/>
              <w:rPr>
                <w:ins w:id="1852" w:author="Bo-Han Hsieh" w:date="2024-05-28T19:30:00Z"/>
                <w:rFonts w:ascii="Arial" w:hAnsi="Arial" w:cs="Arial"/>
                <w:sz w:val="18"/>
              </w:rPr>
            </w:pPr>
            <w:ins w:id="1853" w:author="Bo-Han Hsieh" w:date="2024-05-28T19:30:00Z">
              <w:r w:rsidRPr="00BF6248">
                <w:rPr>
                  <w:rFonts w:ascii="Arial" w:hAnsi="Arial" w:cs="Arial"/>
                  <w:b/>
                  <w:bCs/>
                  <w:sz w:val="18"/>
                </w:rPr>
                <w:t>DL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1217C1">
            <w:pPr>
              <w:keepNext/>
              <w:snapToGrid w:val="0"/>
              <w:spacing w:after="0"/>
              <w:jc w:val="center"/>
              <w:rPr>
                <w:ins w:id="1854" w:author="Bo-Han Hsieh" w:date="2024-05-28T19:30:00Z"/>
                <w:rFonts w:ascii="Arial" w:hAnsi="Arial" w:cs="Arial"/>
                <w:sz w:val="18"/>
              </w:rPr>
            </w:pPr>
            <w:ins w:id="1855" w:author="Bo-Han Hsieh" w:date="2024-05-28T19:30:00Z">
              <w:r w:rsidRPr="00BF6248">
                <w:rPr>
                  <w:rFonts w:ascii="Arial" w:hAnsi="Arial" w:cs="Arial"/>
                  <w:b/>
                  <w:bCs/>
                  <w:sz w:val="18"/>
                </w:rPr>
                <w:t>UL F</w:t>
              </w:r>
              <w:r w:rsidRPr="00BF6248">
                <w:rPr>
                  <w:rFonts w:ascii="Arial" w:hAnsi="Arial" w:cs="Arial"/>
                  <w:b/>
                  <w:bCs/>
                  <w:sz w:val="18"/>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1217C1">
            <w:pPr>
              <w:keepNext/>
              <w:snapToGrid w:val="0"/>
              <w:spacing w:after="0"/>
              <w:jc w:val="center"/>
              <w:rPr>
                <w:ins w:id="1856" w:author="Bo-Han Hsieh" w:date="2024-05-28T19:30:00Z"/>
                <w:rFonts w:ascii="Arial" w:hAnsi="Arial" w:cs="Arial"/>
                <w:sz w:val="18"/>
              </w:rPr>
            </w:pPr>
            <w:ins w:id="1857" w:author="Bo-Han Hsieh" w:date="2024-05-28T19:30:00Z">
              <w:r w:rsidRPr="00BF6248">
                <w:rPr>
                  <w:rFonts w:ascii="Arial" w:hAnsi="Arial" w:cs="Arial"/>
                  <w:b/>
                  <w:bCs/>
                  <w:sz w:val="18"/>
                </w:rPr>
                <w:t>UL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1217C1">
            <w:pPr>
              <w:keepNext/>
              <w:snapToGrid w:val="0"/>
              <w:spacing w:after="0"/>
              <w:jc w:val="center"/>
              <w:rPr>
                <w:ins w:id="1858" w:author="Bo-Han Hsieh" w:date="2024-05-28T19:30:00Z"/>
                <w:rFonts w:ascii="Arial" w:hAnsi="Arial" w:cs="Arial"/>
                <w:sz w:val="18"/>
              </w:rPr>
            </w:pPr>
            <w:ins w:id="1859" w:author="Bo-Han Hsieh" w:date="2024-05-28T19:30:00Z">
              <w:r w:rsidRPr="00BF6248">
                <w:rPr>
                  <w:rFonts w:ascii="Arial" w:hAnsi="Arial" w:cs="Arial"/>
                  <w:b/>
                  <w:bCs/>
                  <w:sz w:val="18"/>
                </w:rPr>
                <w:t>SCS of UL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1217C1">
            <w:pPr>
              <w:keepNext/>
              <w:snapToGrid w:val="0"/>
              <w:spacing w:after="0"/>
              <w:jc w:val="center"/>
              <w:rPr>
                <w:ins w:id="1860" w:author="Bo-Han Hsieh" w:date="2024-05-28T19:30:00Z"/>
                <w:rFonts w:ascii="Arial" w:hAnsi="Arial" w:cs="Arial"/>
                <w:sz w:val="18"/>
              </w:rPr>
            </w:pPr>
            <w:ins w:id="1861" w:author="Bo-Han Hsieh" w:date="2024-05-28T19:30:00Z">
              <w:r w:rsidRPr="00BF6248">
                <w:rPr>
                  <w:rFonts w:ascii="Arial" w:hAnsi="Arial" w:cs="Arial"/>
                  <w:b/>
                  <w:bCs/>
                  <w:sz w:val="18"/>
                </w:rPr>
                <w:t>UL RB Allocation</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1217C1">
            <w:pPr>
              <w:keepNext/>
              <w:snapToGrid w:val="0"/>
              <w:spacing w:after="0"/>
              <w:jc w:val="center"/>
              <w:rPr>
                <w:ins w:id="1862" w:author="Bo-Han Hsieh" w:date="2024-05-28T19:30:00Z"/>
                <w:rFonts w:ascii="Arial" w:hAnsi="Arial" w:cs="Arial"/>
                <w:sz w:val="18"/>
              </w:rPr>
            </w:pPr>
            <w:ins w:id="1863" w:author="Bo-Han Hsieh" w:date="2024-05-28T19:30:00Z">
              <w:r w:rsidRPr="00BF6248">
                <w:rPr>
                  <w:rFonts w:ascii="Arial" w:hAnsi="Arial" w:cs="Arial"/>
                  <w:b/>
                  <w:bCs/>
                  <w:sz w:val="18"/>
                </w:rPr>
                <w:t>DL F</w:t>
              </w:r>
              <w:r w:rsidRPr="00BF6248">
                <w:rPr>
                  <w:rFonts w:ascii="Arial" w:hAnsi="Arial" w:cs="Arial"/>
                  <w:b/>
                  <w:bCs/>
                  <w:sz w:val="18"/>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1217C1">
            <w:pPr>
              <w:keepNext/>
              <w:snapToGrid w:val="0"/>
              <w:spacing w:after="0"/>
              <w:jc w:val="center"/>
              <w:rPr>
                <w:ins w:id="1864" w:author="Bo-Han Hsieh" w:date="2024-05-28T19:30:00Z"/>
                <w:rFonts w:ascii="Arial" w:hAnsi="Arial" w:cs="Arial"/>
                <w:sz w:val="18"/>
              </w:rPr>
            </w:pPr>
            <w:ins w:id="1865" w:author="Bo-Han Hsieh" w:date="2024-05-28T19:30:00Z">
              <w:r w:rsidRPr="00BF6248">
                <w:rPr>
                  <w:rFonts w:ascii="Arial" w:hAnsi="Arial" w:cs="Arial"/>
                  <w:b/>
                  <w:bCs/>
                  <w:sz w:val="18"/>
                </w:rPr>
                <w:t>DL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1217C1">
            <w:pPr>
              <w:keepNext/>
              <w:snapToGrid w:val="0"/>
              <w:spacing w:after="0"/>
              <w:jc w:val="center"/>
              <w:rPr>
                <w:ins w:id="1866" w:author="Bo-Han Hsieh" w:date="2024-05-28T19:30:00Z"/>
                <w:rFonts w:ascii="Arial" w:hAnsi="Arial" w:cs="Arial"/>
                <w:sz w:val="18"/>
              </w:rPr>
            </w:pPr>
            <w:ins w:id="1867" w:author="Bo-Han Hsieh" w:date="2024-05-28T19:30:00Z">
              <w:r w:rsidRPr="00BF6248">
                <w:rPr>
                  <w:rFonts w:ascii="Arial" w:hAnsi="Arial" w:cs="Arial"/>
                  <w:b/>
                  <w:bCs/>
                  <w:sz w:val="18"/>
                </w:rPr>
                <w:t>MSD</w:t>
              </w:r>
            </w:ins>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1217C1">
            <w:pPr>
              <w:keepNext/>
              <w:snapToGrid w:val="0"/>
              <w:spacing w:after="0"/>
              <w:jc w:val="center"/>
              <w:rPr>
                <w:ins w:id="1868" w:author="Bo-Han Hsieh" w:date="2024-05-28T19:30:00Z"/>
                <w:rFonts w:ascii="Arial" w:hAnsi="Arial" w:cs="Arial"/>
                <w:sz w:val="18"/>
              </w:rPr>
            </w:pPr>
            <w:ins w:id="1869" w:author="Bo-Han Hsieh" w:date="2024-05-28T19:30:00Z">
              <w:r w:rsidRPr="00BF6248">
                <w:rPr>
                  <w:rFonts w:ascii="Arial" w:hAnsi="Arial" w:cs="Arial"/>
                  <w:b/>
                  <w:bCs/>
                  <w:sz w:val="18"/>
                </w:rPr>
                <w:t>Cross-band</w:t>
              </w:r>
            </w:ins>
          </w:p>
          <w:p w14:paraId="167ADA9F" w14:textId="77777777" w:rsidR="00F77C33" w:rsidRPr="00BF6248" w:rsidRDefault="00F77C33" w:rsidP="001217C1">
            <w:pPr>
              <w:keepNext/>
              <w:snapToGrid w:val="0"/>
              <w:spacing w:after="0"/>
              <w:jc w:val="center"/>
              <w:rPr>
                <w:ins w:id="1870" w:author="Bo-Han Hsieh" w:date="2024-05-28T19:30:00Z"/>
                <w:rFonts w:ascii="Arial" w:hAnsi="Arial" w:cs="Arial"/>
                <w:sz w:val="18"/>
              </w:rPr>
            </w:pPr>
            <w:ins w:id="1871" w:author="Bo-Han Hsieh" w:date="2024-05-28T19:30:00Z">
              <w:r w:rsidRPr="00BF6248">
                <w:rPr>
                  <w:rFonts w:ascii="Arial" w:hAnsi="Arial" w:cs="Arial"/>
                  <w:b/>
                  <w:bCs/>
                  <w:sz w:val="18"/>
                </w:rPr>
                <w:t>Interference</w:t>
              </w:r>
            </w:ins>
          </w:p>
        </w:tc>
      </w:tr>
      <w:tr w:rsidR="00F77C33" w:rsidRPr="00BF6248" w14:paraId="05E7B0D4" w14:textId="77777777" w:rsidTr="001217C1">
        <w:trPr>
          <w:jc w:val="center"/>
          <w:ins w:id="1872" w:author="Bo-Han Hsieh" w:date="2024-05-28T19: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1217C1">
            <w:pPr>
              <w:keepNext/>
              <w:snapToGrid w:val="0"/>
              <w:spacing w:after="0"/>
              <w:rPr>
                <w:ins w:id="1873" w:author="Bo-Han Hsieh" w:date="2024-05-28T19:30:00Z"/>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1217C1">
            <w:pPr>
              <w:keepNext/>
              <w:snapToGrid w:val="0"/>
              <w:spacing w:after="0"/>
              <w:rPr>
                <w:ins w:id="1874" w:author="Bo-Han Hsieh" w:date="2024-05-28T19:30:00Z"/>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1217C1">
            <w:pPr>
              <w:keepNext/>
              <w:snapToGrid w:val="0"/>
              <w:spacing w:after="0"/>
              <w:jc w:val="center"/>
              <w:rPr>
                <w:ins w:id="1875" w:author="Bo-Han Hsieh" w:date="2024-05-28T19:30:00Z"/>
                <w:rFonts w:ascii="Arial" w:hAnsi="Arial" w:cs="Arial"/>
                <w:sz w:val="18"/>
              </w:rPr>
            </w:pPr>
            <w:ins w:id="1876" w:author="Bo-Han Hsieh" w:date="2024-05-28T19:30: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1217C1">
            <w:pPr>
              <w:keepNext/>
              <w:snapToGrid w:val="0"/>
              <w:spacing w:after="0"/>
              <w:jc w:val="center"/>
              <w:rPr>
                <w:ins w:id="1877" w:author="Bo-Han Hsieh" w:date="2024-05-28T19:30:00Z"/>
                <w:rFonts w:ascii="Arial" w:hAnsi="Arial" w:cs="Arial"/>
                <w:sz w:val="18"/>
              </w:rPr>
            </w:pPr>
            <w:ins w:id="1878" w:author="Bo-Han Hsieh" w:date="2024-05-28T19:30: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1217C1">
            <w:pPr>
              <w:keepNext/>
              <w:snapToGrid w:val="0"/>
              <w:spacing w:after="0"/>
              <w:jc w:val="center"/>
              <w:rPr>
                <w:ins w:id="1879" w:author="Bo-Han Hsieh" w:date="2024-05-28T19:30:00Z"/>
                <w:rFonts w:ascii="Arial" w:hAnsi="Arial" w:cs="Arial"/>
                <w:sz w:val="18"/>
              </w:rPr>
            </w:pPr>
            <w:ins w:id="1880" w:author="Bo-Han Hsieh" w:date="2024-05-28T19:30:00Z">
              <w:r w:rsidRPr="00BF6248">
                <w:rPr>
                  <w:rFonts w:ascii="Arial" w:hAnsi="Arial" w:cs="Arial"/>
                  <w:b/>
                  <w:bCs/>
                  <w:sz w:val="18"/>
                </w:rPr>
                <w:t>(kHz)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1217C1">
            <w:pPr>
              <w:keepNext/>
              <w:snapToGrid w:val="0"/>
              <w:spacing w:after="0"/>
              <w:jc w:val="center"/>
              <w:rPr>
                <w:ins w:id="1881" w:author="Bo-Han Hsieh" w:date="2024-05-28T19:30:00Z"/>
                <w:rFonts w:ascii="Arial" w:hAnsi="Arial" w:cs="Arial"/>
                <w:sz w:val="18"/>
              </w:rPr>
            </w:pPr>
            <w:ins w:id="1882" w:author="Bo-Han Hsieh" w:date="2024-05-28T19:30:00Z">
              <w:r w:rsidRPr="00BF6248">
                <w:rPr>
                  <w:rFonts w:ascii="Arial" w:hAnsi="Arial" w:cs="Arial"/>
                  <w:b/>
                  <w:bCs/>
                  <w:sz w:val="18"/>
                </w:rPr>
                <w:t>L</w:t>
              </w:r>
              <w:r w:rsidRPr="00BF6248">
                <w:rPr>
                  <w:rFonts w:ascii="Arial" w:hAnsi="Arial" w:cs="Arial"/>
                  <w:b/>
                  <w:bCs/>
                  <w:sz w:val="18"/>
                  <w:vertAlign w:val="subscript"/>
                </w:rPr>
                <w:t>CRB</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1217C1">
            <w:pPr>
              <w:keepNext/>
              <w:snapToGrid w:val="0"/>
              <w:spacing w:after="0"/>
              <w:jc w:val="center"/>
              <w:rPr>
                <w:ins w:id="1883" w:author="Bo-Han Hsieh" w:date="2024-05-28T19:30:00Z"/>
                <w:rFonts w:ascii="Arial" w:hAnsi="Arial" w:cs="Arial"/>
                <w:sz w:val="18"/>
              </w:rPr>
            </w:pPr>
            <w:ins w:id="1884" w:author="Bo-Han Hsieh" w:date="2024-05-28T19:30: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1217C1">
            <w:pPr>
              <w:keepNext/>
              <w:snapToGrid w:val="0"/>
              <w:spacing w:after="0"/>
              <w:jc w:val="center"/>
              <w:rPr>
                <w:ins w:id="1885" w:author="Bo-Han Hsieh" w:date="2024-05-28T19:30:00Z"/>
                <w:rFonts w:ascii="Arial" w:hAnsi="Arial" w:cs="Arial"/>
                <w:sz w:val="18"/>
              </w:rPr>
            </w:pPr>
            <w:ins w:id="1886" w:author="Bo-Han Hsieh" w:date="2024-05-28T19:30: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1217C1">
            <w:pPr>
              <w:keepNext/>
              <w:snapToGrid w:val="0"/>
              <w:spacing w:after="0"/>
              <w:jc w:val="center"/>
              <w:rPr>
                <w:ins w:id="1887" w:author="Bo-Han Hsieh" w:date="2024-05-28T19:30:00Z"/>
                <w:rFonts w:ascii="Arial" w:hAnsi="Arial" w:cs="Arial"/>
                <w:sz w:val="18"/>
              </w:rPr>
            </w:pPr>
            <w:ins w:id="1888" w:author="Bo-Han Hsieh" w:date="2024-05-28T19:30:00Z">
              <w:r w:rsidRPr="00BF6248">
                <w:rPr>
                  <w:rFonts w:ascii="Arial" w:hAnsi="Arial" w:cs="Arial"/>
                  <w:b/>
                  <w:bCs/>
                  <w:sz w:val="18"/>
                </w:rPr>
                <w:t>(dB)</w:t>
              </w:r>
            </w:ins>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1217C1">
            <w:pPr>
              <w:keepNext/>
              <w:snapToGrid w:val="0"/>
              <w:spacing w:after="0"/>
              <w:jc w:val="center"/>
              <w:rPr>
                <w:ins w:id="1889" w:author="Bo-Han Hsieh" w:date="2024-05-28T19:30:00Z"/>
                <w:rFonts w:ascii="Arial" w:hAnsi="Arial" w:cs="Arial"/>
                <w:sz w:val="18"/>
              </w:rPr>
            </w:pPr>
            <w:ins w:id="1890" w:author="Bo-Han Hsieh" w:date="2024-05-28T19:30:00Z">
              <w:r w:rsidRPr="00BF6248">
                <w:rPr>
                  <w:rFonts w:ascii="Arial" w:hAnsi="Arial" w:cs="Arial"/>
                  <w:b/>
                  <w:bCs/>
                  <w:sz w:val="18"/>
                </w:rPr>
                <w:t>source</w:t>
              </w:r>
            </w:ins>
          </w:p>
        </w:tc>
      </w:tr>
      <w:tr w:rsidR="00F77C33" w:rsidRPr="00BF6248" w14:paraId="00D1A6E2" w14:textId="77777777" w:rsidTr="001217C1">
        <w:trPr>
          <w:gridAfter w:val="1"/>
          <w:wAfter w:w="10" w:type="dxa"/>
          <w:jc w:val="center"/>
          <w:ins w:id="1891" w:author="Bo-Han Hsieh" w:date="2024-05-28T19:30:00Z"/>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1217C1">
            <w:pPr>
              <w:keepNext/>
              <w:snapToGrid w:val="0"/>
              <w:spacing w:after="0"/>
              <w:jc w:val="center"/>
              <w:rPr>
                <w:ins w:id="1892" w:author="Bo-Han Hsieh" w:date="2024-05-28T19:30:00Z"/>
                <w:rFonts w:ascii="Arial" w:hAnsi="Arial" w:cs="Arial"/>
                <w:sz w:val="18"/>
              </w:rPr>
            </w:pPr>
            <w:ins w:id="1893" w:author="Bo-Han Hsieh" w:date="2024-05-28T19:30:00Z">
              <w:r>
                <w:rPr>
                  <w:rFonts w:ascii="Arial" w:hAnsi="Arial" w:cs="Arial"/>
                  <w:sz w:val="18"/>
                </w:rPr>
                <w:t>28</w:t>
              </w:r>
            </w:ins>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1217C1">
            <w:pPr>
              <w:keepNext/>
              <w:snapToGrid w:val="0"/>
              <w:spacing w:after="0"/>
              <w:jc w:val="center"/>
              <w:rPr>
                <w:ins w:id="1894" w:author="Bo-Han Hsieh" w:date="2024-05-28T19:30:00Z"/>
                <w:rFonts w:ascii="Arial" w:hAnsi="Arial" w:cs="Arial"/>
                <w:sz w:val="18"/>
              </w:rPr>
            </w:pPr>
            <w:ins w:id="1895" w:author="Bo-Han Hsieh" w:date="2024-05-28T19:30:00Z">
              <w:r>
                <w:rPr>
                  <w:rFonts w:ascii="Arial" w:hAnsi="Arial" w:cs="Arial"/>
                  <w:sz w:val="18"/>
                </w:rPr>
                <w:t>n105</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1217C1">
            <w:pPr>
              <w:keepNext/>
              <w:snapToGrid w:val="0"/>
              <w:spacing w:after="0"/>
              <w:jc w:val="center"/>
              <w:rPr>
                <w:ins w:id="1896" w:author="Bo-Han Hsieh" w:date="2024-05-28T19:30:00Z"/>
                <w:rFonts w:ascii="Arial" w:hAnsi="Arial" w:cs="Arial"/>
                <w:sz w:val="18"/>
                <w:szCs w:val="18"/>
              </w:rPr>
            </w:pPr>
            <w:ins w:id="1897" w:author="Bo-Han Hsieh" w:date="2024-05-28T19:30:00Z">
              <w:r w:rsidRPr="00790B6C">
                <w:rPr>
                  <w:rFonts w:ascii="Arial" w:hAnsi="Arial" w:cs="Arial"/>
                  <w:sz w:val="18"/>
                  <w:szCs w:val="18"/>
                </w:rPr>
                <w:t>71</w:t>
              </w:r>
              <w:r>
                <w:rPr>
                  <w:rFonts w:ascii="Arial" w:hAnsi="Arial" w:cs="Arial"/>
                  <w:sz w:val="18"/>
                  <w:szCs w:val="18"/>
                </w:rPr>
                <w:t>3</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1217C1">
            <w:pPr>
              <w:keepNext/>
              <w:snapToGrid w:val="0"/>
              <w:spacing w:after="0"/>
              <w:jc w:val="center"/>
              <w:rPr>
                <w:ins w:id="1898" w:author="Bo-Han Hsieh" w:date="2024-05-28T19:30:00Z"/>
                <w:rFonts w:ascii="Arial" w:hAnsi="Arial" w:cs="Arial"/>
                <w:sz w:val="18"/>
                <w:szCs w:val="18"/>
              </w:rPr>
            </w:pPr>
            <w:ins w:id="1899" w:author="Bo-Han Hsieh" w:date="2024-05-28T19:30:00Z">
              <w:r>
                <w:rPr>
                  <w:rFonts w:ascii="Arial" w:hAnsi="Arial" w:cs="Arial"/>
                  <w:sz w:val="18"/>
                  <w:szCs w:val="18"/>
                </w:rPr>
                <w:t>2</w:t>
              </w:r>
              <w:r w:rsidRPr="00790B6C">
                <w:rPr>
                  <w:rFonts w:ascii="Arial" w:hAnsi="Arial" w:cs="Arial"/>
                  <w:sz w:val="18"/>
                  <w:szCs w:val="18"/>
                </w:rPr>
                <w:t>0</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1217C1">
            <w:pPr>
              <w:keepNext/>
              <w:snapToGrid w:val="0"/>
              <w:spacing w:after="0"/>
              <w:jc w:val="center"/>
              <w:rPr>
                <w:ins w:id="1900" w:author="Bo-Han Hsieh" w:date="2024-05-28T19:30:00Z"/>
                <w:rFonts w:ascii="Arial" w:hAnsi="Arial" w:cs="Arial"/>
                <w:sz w:val="18"/>
                <w:szCs w:val="18"/>
              </w:rPr>
            </w:pPr>
            <w:ins w:id="1901" w:author="Bo-Han Hsieh" w:date="2024-05-28T19:30:00Z">
              <w:r w:rsidRPr="00790B6C">
                <w:rPr>
                  <w:rFonts w:ascii="Arial" w:hAnsi="Arial" w:cs="Arial"/>
                  <w:sz w:val="18"/>
                  <w:szCs w:val="18"/>
                </w:rPr>
                <w:t>15</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1217C1">
            <w:pPr>
              <w:keepNext/>
              <w:snapToGrid w:val="0"/>
              <w:spacing w:after="0"/>
              <w:jc w:val="center"/>
              <w:rPr>
                <w:ins w:id="1902" w:author="Bo-Han Hsieh" w:date="2024-05-28T19:30:00Z"/>
                <w:rFonts w:ascii="Arial" w:hAnsi="Arial" w:cs="Arial"/>
                <w:sz w:val="18"/>
                <w:szCs w:val="18"/>
              </w:rPr>
            </w:pPr>
            <w:ins w:id="1903" w:author="Bo-Han Hsieh" w:date="2024-05-28T19:30:00Z">
              <w:r w:rsidRPr="00790B6C">
                <w:rPr>
                  <w:rFonts w:ascii="Arial" w:hAnsi="Arial" w:cs="Arial"/>
                  <w:sz w:val="18"/>
                  <w:szCs w:val="18"/>
                </w:rPr>
                <w:t>25 (RBstart=0)</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1217C1">
            <w:pPr>
              <w:keepNext/>
              <w:snapToGrid w:val="0"/>
              <w:spacing w:after="0"/>
              <w:jc w:val="center"/>
              <w:rPr>
                <w:ins w:id="1904" w:author="Bo-Han Hsieh" w:date="2024-05-28T19:30:00Z"/>
                <w:rFonts w:ascii="Arial" w:hAnsi="Arial" w:cs="Arial"/>
                <w:sz w:val="18"/>
                <w:szCs w:val="18"/>
              </w:rPr>
            </w:pPr>
            <w:ins w:id="1905" w:author="Bo-Han Hsieh" w:date="2024-05-28T19:30:00Z">
              <w:r w:rsidRPr="00790B6C">
                <w:rPr>
                  <w:rFonts w:ascii="Arial" w:hAnsi="Arial" w:cs="Arial"/>
                  <w:sz w:val="18"/>
                  <w:szCs w:val="18"/>
                </w:rPr>
                <w:t>649.5</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1217C1">
            <w:pPr>
              <w:keepNext/>
              <w:snapToGrid w:val="0"/>
              <w:spacing w:after="0"/>
              <w:jc w:val="center"/>
              <w:rPr>
                <w:ins w:id="1906" w:author="Bo-Han Hsieh" w:date="2024-05-28T19:30:00Z"/>
                <w:rFonts w:ascii="Arial" w:hAnsi="Arial" w:cs="Arial"/>
                <w:sz w:val="18"/>
                <w:szCs w:val="18"/>
              </w:rPr>
            </w:pPr>
            <w:ins w:id="1907" w:author="Bo-Han Hsieh" w:date="2024-05-28T19:30:00Z">
              <w:r w:rsidRPr="00790B6C">
                <w:rPr>
                  <w:rFonts w:ascii="Arial" w:hAnsi="Arial" w:cs="Arial"/>
                  <w:sz w:val="18"/>
                  <w:szCs w:val="18"/>
                </w:rPr>
                <w:t>5</w:t>
              </w:r>
            </w:ins>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1217C1">
            <w:pPr>
              <w:keepNext/>
              <w:snapToGrid w:val="0"/>
              <w:spacing w:after="0"/>
              <w:jc w:val="center"/>
              <w:rPr>
                <w:ins w:id="1908" w:author="Bo-Han Hsieh" w:date="2024-05-28T19:30:00Z"/>
                <w:rFonts w:ascii="Arial" w:hAnsi="Arial" w:cs="Arial"/>
                <w:sz w:val="18"/>
                <w:szCs w:val="18"/>
              </w:rPr>
            </w:pPr>
            <w:ins w:id="1909" w:author="Bo-Han Hsieh" w:date="2024-05-28T19:30:00Z">
              <w:r>
                <w:rPr>
                  <w:rFonts w:ascii="Arial" w:hAnsi="Arial" w:cs="Arial"/>
                  <w:sz w:val="18"/>
                  <w:szCs w:val="18"/>
                </w:rPr>
                <w:t>5.7</w:t>
              </w:r>
            </w:ins>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1217C1">
            <w:pPr>
              <w:keepNext/>
              <w:snapToGrid w:val="0"/>
              <w:spacing w:after="0"/>
              <w:jc w:val="center"/>
              <w:rPr>
                <w:ins w:id="1910" w:author="Bo-Han Hsieh" w:date="2024-05-28T19:30:00Z"/>
                <w:rFonts w:ascii="Arial" w:hAnsi="Arial" w:cs="Arial"/>
                <w:sz w:val="18"/>
                <w:szCs w:val="18"/>
              </w:rPr>
            </w:pPr>
            <w:ins w:id="1911" w:author="Bo-Han Hsieh" w:date="2024-05-28T19:30:00Z">
              <w:r>
                <w:rPr>
                  <w:rFonts w:ascii="Arial" w:hAnsi="Arial" w:cs="Arial"/>
                  <w:sz w:val="18"/>
                  <w:szCs w:val="18"/>
                </w:rPr>
                <w:t>&gt;</w:t>
              </w:r>
              <w:r w:rsidRPr="00790B6C">
                <w:rPr>
                  <w:rFonts w:ascii="Arial" w:hAnsi="Arial" w:cs="Arial"/>
                  <w:sz w:val="18"/>
                  <w:szCs w:val="18"/>
                </w:rPr>
                <w:t>ACLR2</w:t>
              </w:r>
            </w:ins>
          </w:p>
        </w:tc>
      </w:tr>
      <w:tr w:rsidR="00F77C33" w:rsidRPr="00BF6248" w14:paraId="5E8997ED" w14:textId="77777777" w:rsidTr="001217C1">
        <w:trPr>
          <w:gridAfter w:val="1"/>
          <w:wAfter w:w="10" w:type="dxa"/>
          <w:jc w:val="center"/>
          <w:ins w:id="1912" w:author="Bo-Han Hsieh" w:date="2024-05-28T19:30:00Z"/>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1217C1">
            <w:pPr>
              <w:keepNext/>
              <w:snapToGrid w:val="0"/>
              <w:spacing w:after="0"/>
              <w:jc w:val="center"/>
              <w:rPr>
                <w:ins w:id="1913" w:author="Bo-Han Hsieh" w:date="2024-05-28T19:30:00Z"/>
                <w:rFonts w:ascii="Arial" w:hAnsi="Arial" w:cs="Arial"/>
                <w:sz w:val="18"/>
              </w:rPr>
            </w:pPr>
            <w:ins w:id="1914" w:author="Bo-Han Hsieh" w:date="2024-05-28T19:30:00Z">
              <w:r>
                <w:rPr>
                  <w:rFonts w:ascii="Arial" w:hAnsi="Arial" w:cs="Arial"/>
                  <w:sz w:val="18"/>
                </w:rPr>
                <w:t>n105</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1217C1">
            <w:pPr>
              <w:keepNext/>
              <w:snapToGrid w:val="0"/>
              <w:spacing w:after="0"/>
              <w:jc w:val="center"/>
              <w:rPr>
                <w:ins w:id="1915" w:author="Bo-Han Hsieh" w:date="2024-05-28T19:30:00Z"/>
                <w:rFonts w:ascii="Arial" w:hAnsi="Arial" w:cs="Arial"/>
                <w:sz w:val="18"/>
              </w:rPr>
            </w:pPr>
            <w:ins w:id="1916" w:author="Bo-Han Hsieh" w:date="2024-05-28T19:30:00Z">
              <w:r>
                <w:rPr>
                  <w:rFonts w:ascii="Arial" w:hAnsi="Arial" w:cs="Arial"/>
                  <w:sz w:val="18"/>
                </w:rPr>
                <w:t>28</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1217C1">
            <w:pPr>
              <w:keepNext/>
              <w:snapToGrid w:val="0"/>
              <w:spacing w:after="0"/>
              <w:jc w:val="center"/>
              <w:rPr>
                <w:ins w:id="1917" w:author="Bo-Han Hsieh" w:date="2024-05-28T19:30:00Z"/>
                <w:rFonts w:ascii="Arial" w:hAnsi="Arial" w:cs="Arial"/>
                <w:sz w:val="18"/>
                <w:szCs w:val="18"/>
              </w:rPr>
            </w:pPr>
            <w:ins w:id="1918" w:author="Bo-Han Hsieh" w:date="2024-05-28T19:30:00Z">
              <w:r w:rsidRPr="00790B6C">
                <w:rPr>
                  <w:rFonts w:ascii="Arial" w:eastAsia="MS Mincho" w:hAnsi="Arial" w:cs="Arial"/>
                  <w:sz w:val="18"/>
                  <w:szCs w:val="18"/>
                </w:rPr>
                <w:t>693</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1217C1">
            <w:pPr>
              <w:keepNext/>
              <w:snapToGrid w:val="0"/>
              <w:spacing w:after="0"/>
              <w:jc w:val="center"/>
              <w:rPr>
                <w:ins w:id="1919" w:author="Bo-Han Hsieh" w:date="2024-05-28T19:30:00Z"/>
                <w:rFonts w:ascii="Arial" w:hAnsi="Arial" w:cs="Arial"/>
                <w:sz w:val="18"/>
                <w:szCs w:val="18"/>
              </w:rPr>
            </w:pPr>
            <w:ins w:id="1920" w:author="Bo-Han Hsieh" w:date="2024-05-28T19:30:00Z">
              <w:r w:rsidRPr="00790B6C">
                <w:rPr>
                  <w:rFonts w:ascii="Arial" w:eastAsia="MS Mincho" w:hAnsi="Arial" w:cs="Arial"/>
                  <w:sz w:val="18"/>
                  <w:szCs w:val="18"/>
                </w:rPr>
                <w:t>20</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1217C1">
            <w:pPr>
              <w:keepNext/>
              <w:snapToGrid w:val="0"/>
              <w:spacing w:after="0"/>
              <w:jc w:val="center"/>
              <w:rPr>
                <w:ins w:id="1921" w:author="Bo-Han Hsieh" w:date="2024-05-28T19:30:00Z"/>
                <w:rFonts w:ascii="Arial" w:hAnsi="Arial" w:cs="Arial"/>
                <w:sz w:val="18"/>
                <w:szCs w:val="18"/>
              </w:rPr>
            </w:pPr>
            <w:ins w:id="1922" w:author="Bo-Han Hsieh" w:date="2024-05-28T19:30:00Z">
              <w:r w:rsidRPr="00790B6C">
                <w:rPr>
                  <w:rFonts w:ascii="Arial" w:eastAsia="MS Mincho" w:hAnsi="Arial" w:cs="Arial"/>
                  <w:sz w:val="18"/>
                  <w:szCs w:val="18"/>
                </w:rPr>
                <w:t>15</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1217C1">
            <w:pPr>
              <w:keepNext/>
              <w:snapToGrid w:val="0"/>
              <w:spacing w:after="0"/>
              <w:jc w:val="center"/>
              <w:rPr>
                <w:ins w:id="1923" w:author="Bo-Han Hsieh" w:date="2024-05-28T19:30:00Z"/>
                <w:rFonts w:ascii="Arial" w:hAnsi="Arial" w:cs="Arial"/>
                <w:sz w:val="18"/>
                <w:szCs w:val="18"/>
              </w:rPr>
            </w:pPr>
            <w:ins w:id="1924" w:author="Bo-Han Hsieh" w:date="2024-05-28T19:30:00Z">
              <w:r w:rsidRPr="00790B6C">
                <w:rPr>
                  <w:rFonts w:ascii="Arial" w:eastAsia="MS Mincho" w:hAnsi="Arial" w:cs="Arial"/>
                  <w:sz w:val="18"/>
                  <w:szCs w:val="18"/>
                </w:rPr>
                <w:t>20 (RBstart=86)</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1217C1">
            <w:pPr>
              <w:keepNext/>
              <w:snapToGrid w:val="0"/>
              <w:spacing w:after="0"/>
              <w:jc w:val="center"/>
              <w:rPr>
                <w:ins w:id="1925" w:author="Bo-Han Hsieh" w:date="2024-05-28T19:30:00Z"/>
                <w:rFonts w:ascii="Arial" w:hAnsi="Arial" w:cs="Arial"/>
                <w:sz w:val="18"/>
                <w:szCs w:val="18"/>
              </w:rPr>
            </w:pPr>
            <w:ins w:id="1926" w:author="Bo-Han Hsieh" w:date="2024-05-28T19:30:00Z">
              <w:r w:rsidRPr="00790B6C">
                <w:rPr>
                  <w:rFonts w:ascii="Arial" w:eastAsia="MS Mincho" w:hAnsi="Arial" w:cs="Arial"/>
                  <w:sz w:val="18"/>
                  <w:szCs w:val="18"/>
                </w:rPr>
                <w:t>760.5</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1217C1">
            <w:pPr>
              <w:keepNext/>
              <w:snapToGrid w:val="0"/>
              <w:spacing w:after="0"/>
              <w:jc w:val="center"/>
              <w:rPr>
                <w:ins w:id="1927" w:author="Bo-Han Hsieh" w:date="2024-05-28T19:30:00Z"/>
                <w:rFonts w:ascii="Arial" w:hAnsi="Arial" w:cs="Arial"/>
                <w:sz w:val="18"/>
                <w:szCs w:val="18"/>
              </w:rPr>
            </w:pPr>
            <w:ins w:id="1928" w:author="Bo-Han Hsieh" w:date="2024-05-28T19:30:00Z">
              <w:r w:rsidRPr="00790B6C">
                <w:rPr>
                  <w:rFonts w:ascii="Arial" w:eastAsia="MS Mincho" w:hAnsi="Arial" w:cs="Arial"/>
                  <w:sz w:val="18"/>
                  <w:szCs w:val="18"/>
                </w:rPr>
                <w:t>5</w:t>
              </w:r>
            </w:ins>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1217C1">
            <w:pPr>
              <w:keepNext/>
              <w:snapToGrid w:val="0"/>
              <w:spacing w:after="0"/>
              <w:jc w:val="center"/>
              <w:rPr>
                <w:ins w:id="1929" w:author="Bo-Han Hsieh" w:date="2024-05-28T19:30:00Z"/>
                <w:rFonts w:ascii="Arial" w:hAnsi="Arial" w:cs="Arial"/>
                <w:sz w:val="18"/>
                <w:szCs w:val="18"/>
              </w:rPr>
            </w:pPr>
            <w:ins w:id="1930" w:author="Bo-Han Hsieh" w:date="2024-05-28T19:30:00Z">
              <w:r w:rsidRPr="00790B6C">
                <w:rPr>
                  <w:rFonts w:ascii="Arial" w:eastAsia="MS Mincho" w:hAnsi="Arial" w:cs="Arial"/>
                  <w:sz w:val="18"/>
                  <w:szCs w:val="18"/>
                </w:rPr>
                <w:t>6.9</w:t>
              </w:r>
            </w:ins>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1217C1">
            <w:pPr>
              <w:keepNext/>
              <w:snapToGrid w:val="0"/>
              <w:spacing w:after="0"/>
              <w:jc w:val="center"/>
              <w:rPr>
                <w:ins w:id="1931" w:author="Bo-Han Hsieh" w:date="2024-05-28T19:30:00Z"/>
                <w:rFonts w:ascii="Arial" w:hAnsi="Arial" w:cs="Arial"/>
                <w:sz w:val="18"/>
                <w:szCs w:val="18"/>
              </w:rPr>
            </w:pPr>
            <w:ins w:id="1932" w:author="Bo-Han Hsieh" w:date="2024-05-28T19:30:00Z">
              <w:r w:rsidRPr="00790B6C">
                <w:rPr>
                  <w:rFonts w:ascii="Arial" w:eastAsia="MS Mincho" w:hAnsi="Arial" w:cs="Arial"/>
                  <w:sz w:val="18"/>
                  <w:szCs w:val="18"/>
                </w:rPr>
                <w:t>&gt;ACLR2</w:t>
              </w:r>
            </w:ins>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1933" w:name="_Toc167817291"/>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933"/>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1934" w:name="_Toc1678172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934"/>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1935" w:name="_Toc42512604"/>
      <w:bookmarkStart w:id="1936" w:name="_Toc167817293"/>
      <w:r w:rsidRPr="00697599">
        <w:lastRenderedPageBreak/>
        <w:t>6.</w:t>
      </w:r>
      <w:r>
        <w:rPr>
          <w:lang w:eastAsia="ja-JP"/>
        </w:rPr>
        <w:t>3</w:t>
      </w:r>
      <w:r w:rsidRPr="00697599">
        <w:tab/>
      </w:r>
      <w:r>
        <w:rPr>
          <w:lang w:eastAsia="ja-JP"/>
        </w:rPr>
        <w:t>Intra-band contiguous DC</w:t>
      </w:r>
      <w:bookmarkEnd w:id="1935"/>
      <w:bookmarkEnd w:id="1936"/>
    </w:p>
    <w:p w14:paraId="6CF77F4F" w14:textId="77777777" w:rsidR="00CD4BEE" w:rsidRDefault="00CD4BEE" w:rsidP="00CD4BEE">
      <w:pPr>
        <w:pStyle w:val="3"/>
        <w:spacing w:after="240"/>
      </w:pPr>
      <w:bookmarkStart w:id="1937" w:name="_Toc81156382"/>
      <w:bookmarkStart w:id="1938" w:name="_Toc42512610"/>
      <w:bookmarkStart w:id="1939" w:name="_Toc167817294"/>
      <w:r>
        <w:rPr>
          <w:rFonts w:hint="eastAsia"/>
        </w:rPr>
        <w:t>6.3.1</w:t>
      </w:r>
      <w:r>
        <w:tab/>
        <w:t xml:space="preserve"> </w:t>
      </w:r>
      <w:r>
        <w:rPr>
          <w:rFonts w:hint="eastAsia"/>
        </w:rPr>
        <w:t>DC_</w:t>
      </w:r>
      <w:r>
        <w:t>3(n)</w:t>
      </w:r>
      <w:bookmarkEnd w:id="1937"/>
      <w:bookmarkEnd w:id="1939"/>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938"/>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1940" w:name="_Toc42512609"/>
      <w:bookmarkStart w:id="1941" w:name="_Toc167817295"/>
      <w:r w:rsidRPr="00697599">
        <w:lastRenderedPageBreak/>
        <w:t>6.</w:t>
      </w:r>
      <w:r>
        <w:rPr>
          <w:lang w:eastAsia="ja-JP"/>
        </w:rPr>
        <w:t>4</w:t>
      </w:r>
      <w:r w:rsidRPr="00697599">
        <w:tab/>
      </w:r>
      <w:r>
        <w:rPr>
          <w:lang w:eastAsia="ja-JP"/>
        </w:rPr>
        <w:t>Intra-band non-contiguous DC</w:t>
      </w:r>
      <w:bookmarkEnd w:id="1940"/>
      <w:bookmarkEnd w:id="1941"/>
    </w:p>
    <w:p w14:paraId="045CFFCC" w14:textId="77777777" w:rsidR="000270D3" w:rsidRDefault="000270D3">
      <w:pPr>
        <w:pStyle w:val="3"/>
      </w:pPr>
      <w:bookmarkStart w:id="1942" w:name="_Toc167817296"/>
      <w:r>
        <w:t>6.4.1</w:t>
      </w:r>
      <w:r w:rsidRPr="000558E4">
        <w:tab/>
      </w:r>
      <w:r>
        <w:t>DC_1</w:t>
      </w:r>
      <w:r w:rsidRPr="000558E4">
        <w:t>_n</w:t>
      </w:r>
      <w:r>
        <w:t>1</w:t>
      </w:r>
      <w:bookmarkEnd w:id="1942"/>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943" w:name="_Hlk115173290"/>
      <w:r w:rsidRPr="00E062F1">
        <w:t xml:space="preserve">Table </w:t>
      </w:r>
      <w:r>
        <w:t xml:space="preserve">6.4.1.1-1: </w:t>
      </w:r>
      <w:bookmarkEnd w:id="194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1944" w:name="_Toc167817297"/>
      <w:r w:rsidRPr="004D3578">
        <w:lastRenderedPageBreak/>
        <w:t xml:space="preserve">Annex </w:t>
      </w:r>
      <w:r>
        <w:t>A</w:t>
      </w:r>
      <w:r w:rsidRPr="004D3578">
        <w:t xml:space="preserve"> (informative):</w:t>
      </w:r>
      <w:r>
        <w:t xml:space="preserve"> </w:t>
      </w:r>
      <w:r w:rsidRPr="004D3578">
        <w:t>Change history</w:t>
      </w:r>
      <w:bookmarkEnd w:id="19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45" w:name="historyclause"/>
            <w:bookmarkEnd w:id="1945"/>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新細明體"/>
                <w:sz w:val="16"/>
                <w:lang w:eastAsia="zh-TW"/>
              </w:rPr>
            </w:pPr>
            <w:r>
              <w:rPr>
                <w:rFonts w:eastAsia="新細明體" w:hint="eastAsia"/>
                <w:sz w:val="16"/>
                <w:lang w:eastAsia="zh-TW"/>
              </w:rPr>
              <w:t>1.3.0</w:t>
            </w:r>
          </w:p>
        </w:tc>
      </w:tr>
      <w:tr w:rsidR="009D17A1" w:rsidRPr="006B0D02" w14:paraId="3EC743E3" w14:textId="77777777" w:rsidTr="00B53671">
        <w:trPr>
          <w:ins w:id="1946" w:author="Bo-Han Hsieh" w:date="2024-05-28T00:21:00Z"/>
        </w:trPr>
        <w:tc>
          <w:tcPr>
            <w:tcW w:w="709" w:type="dxa"/>
            <w:shd w:val="solid" w:color="FFFFFF" w:fill="auto"/>
          </w:tcPr>
          <w:p w14:paraId="6B4C83A1" w14:textId="0C82056F" w:rsidR="009D17A1" w:rsidRDefault="009D17A1">
            <w:pPr>
              <w:pStyle w:val="TAC"/>
              <w:jc w:val="left"/>
              <w:rPr>
                <w:ins w:id="1947" w:author="Bo-Han Hsieh" w:date="2024-05-28T00:21:00Z"/>
                <w:rFonts w:hint="eastAsia"/>
                <w:sz w:val="16"/>
                <w:lang w:eastAsia="zh-TW"/>
              </w:rPr>
            </w:pPr>
            <w:ins w:id="1948" w:author="Bo-Han Hsieh" w:date="2024-05-28T00:21:00Z">
              <w:r>
                <w:rPr>
                  <w:rFonts w:hint="eastAsia"/>
                  <w:sz w:val="16"/>
                  <w:lang w:eastAsia="zh-TW"/>
                </w:rPr>
                <w:t>2024-05</w:t>
              </w:r>
            </w:ins>
          </w:p>
        </w:tc>
        <w:tc>
          <w:tcPr>
            <w:tcW w:w="992" w:type="dxa"/>
            <w:shd w:val="solid" w:color="FFFFFF" w:fill="auto"/>
          </w:tcPr>
          <w:p w14:paraId="7162A388" w14:textId="137B52F4" w:rsidR="009D17A1" w:rsidRPr="00B51484" w:rsidRDefault="009D17A1" w:rsidP="00FC524D">
            <w:pPr>
              <w:pStyle w:val="TAC"/>
              <w:jc w:val="left"/>
              <w:rPr>
                <w:ins w:id="1949" w:author="Bo-Han Hsieh" w:date="2024-05-28T00:21:00Z"/>
                <w:sz w:val="16"/>
              </w:rPr>
            </w:pPr>
            <w:ins w:id="1950" w:author="Bo-Han Hsieh" w:date="2024-05-28T00:21:00Z">
              <w:r w:rsidRPr="00B51484">
                <w:rPr>
                  <w:sz w:val="16"/>
                </w:rPr>
                <w:t>RAN4-</w:t>
              </w:r>
              <w:r>
                <w:rPr>
                  <w:rFonts w:hint="eastAsia"/>
                  <w:sz w:val="16"/>
                  <w:lang w:eastAsia="zh-TW"/>
                </w:rPr>
                <w:t>11</w:t>
              </w:r>
              <w:r>
                <w:rPr>
                  <w:rFonts w:hint="eastAsia"/>
                  <w:sz w:val="16"/>
                  <w:lang w:eastAsia="zh-TW"/>
                </w:rPr>
                <w:t>1</w:t>
              </w:r>
            </w:ins>
          </w:p>
        </w:tc>
        <w:tc>
          <w:tcPr>
            <w:tcW w:w="993" w:type="dxa"/>
            <w:shd w:val="solid" w:color="FFFFFF" w:fill="auto"/>
          </w:tcPr>
          <w:p w14:paraId="702895C2" w14:textId="4BBFC33C" w:rsidR="009D17A1" w:rsidRDefault="009D17A1">
            <w:pPr>
              <w:pStyle w:val="TAC"/>
              <w:jc w:val="left"/>
              <w:rPr>
                <w:ins w:id="1951" w:author="Bo-Han Hsieh" w:date="2024-05-28T00:21:00Z"/>
                <w:rFonts w:hint="eastAsia"/>
                <w:sz w:val="16"/>
                <w:lang w:eastAsia="zh-TW"/>
              </w:rPr>
            </w:pPr>
            <w:ins w:id="1952" w:author="Bo-Han Hsieh" w:date="2024-05-28T00:21:00Z">
              <w:r w:rsidRPr="009D17A1">
                <w:rPr>
                  <w:sz w:val="16"/>
                  <w:lang w:eastAsia="zh-TW"/>
                </w:rPr>
                <w:t>R4-2407887</w:t>
              </w:r>
            </w:ins>
          </w:p>
        </w:tc>
        <w:tc>
          <w:tcPr>
            <w:tcW w:w="425" w:type="dxa"/>
            <w:shd w:val="solid" w:color="FFFFFF" w:fill="auto"/>
          </w:tcPr>
          <w:p w14:paraId="60062F55" w14:textId="77777777" w:rsidR="009D17A1" w:rsidRPr="00B51484" w:rsidRDefault="009D17A1" w:rsidP="00004497">
            <w:pPr>
              <w:pStyle w:val="TAL"/>
              <w:rPr>
                <w:ins w:id="1953" w:author="Bo-Han Hsieh" w:date="2024-05-28T00:21:00Z"/>
                <w:sz w:val="16"/>
                <w:szCs w:val="16"/>
              </w:rPr>
            </w:pPr>
          </w:p>
        </w:tc>
        <w:tc>
          <w:tcPr>
            <w:tcW w:w="425" w:type="dxa"/>
            <w:shd w:val="solid" w:color="FFFFFF" w:fill="auto"/>
          </w:tcPr>
          <w:p w14:paraId="6852B375" w14:textId="77777777" w:rsidR="009D17A1" w:rsidRPr="00B51484" w:rsidRDefault="009D17A1" w:rsidP="00004497">
            <w:pPr>
              <w:pStyle w:val="TAR"/>
              <w:jc w:val="left"/>
              <w:rPr>
                <w:ins w:id="1954" w:author="Bo-Han Hsieh" w:date="2024-05-28T00:21:00Z"/>
                <w:sz w:val="16"/>
                <w:szCs w:val="16"/>
                <w:lang w:val="en-US"/>
              </w:rPr>
            </w:pPr>
          </w:p>
        </w:tc>
        <w:tc>
          <w:tcPr>
            <w:tcW w:w="425" w:type="dxa"/>
            <w:shd w:val="solid" w:color="FFFFFF" w:fill="auto"/>
          </w:tcPr>
          <w:p w14:paraId="47BB78B4" w14:textId="77777777" w:rsidR="009D17A1" w:rsidRPr="00B51484" w:rsidRDefault="009D17A1" w:rsidP="00004497">
            <w:pPr>
              <w:pStyle w:val="TAC"/>
              <w:jc w:val="left"/>
              <w:rPr>
                <w:ins w:id="1955" w:author="Bo-Han Hsieh" w:date="2024-05-28T00:21:00Z"/>
                <w:sz w:val="16"/>
                <w:szCs w:val="16"/>
              </w:rPr>
            </w:pPr>
          </w:p>
        </w:tc>
        <w:tc>
          <w:tcPr>
            <w:tcW w:w="4962" w:type="dxa"/>
            <w:shd w:val="solid" w:color="FFFFFF" w:fill="auto"/>
          </w:tcPr>
          <w:p w14:paraId="01A8540F" w14:textId="77777777" w:rsidR="009D17A1" w:rsidRDefault="009D17A1" w:rsidP="009D17A1">
            <w:pPr>
              <w:pStyle w:val="TAL"/>
              <w:keepNext w:val="0"/>
              <w:keepLines w:val="0"/>
              <w:rPr>
                <w:ins w:id="1956" w:author="Bo-Han Hsieh" w:date="2024-05-28T00:21:00Z"/>
                <w:sz w:val="16"/>
                <w:szCs w:val="18"/>
              </w:rPr>
            </w:pPr>
            <w:ins w:id="1957" w:author="Bo-Han Hsieh" w:date="2024-05-28T00:21:00Z">
              <w:r>
                <w:rPr>
                  <w:sz w:val="16"/>
                  <w:szCs w:val="18"/>
                </w:rPr>
                <w:t>included TPs/pCRs:</w:t>
              </w:r>
            </w:ins>
          </w:p>
          <w:p w14:paraId="3733E916" w14:textId="77777777" w:rsidR="009D17A1" w:rsidRDefault="009D17A1" w:rsidP="009D17A1">
            <w:pPr>
              <w:pStyle w:val="TAL"/>
              <w:keepNext w:val="0"/>
              <w:keepLines w:val="0"/>
              <w:rPr>
                <w:ins w:id="1958" w:author="Bo-Han Hsieh" w:date="2024-05-28T00:22:00Z"/>
                <w:rFonts w:hint="eastAsia"/>
                <w:sz w:val="16"/>
                <w:szCs w:val="18"/>
                <w:lang w:eastAsia="zh-TW"/>
              </w:rPr>
            </w:pPr>
            <w:ins w:id="1959" w:author="Bo-Han Hsieh" w:date="2024-05-28T00:22:00Z">
              <w:r w:rsidRPr="009D17A1">
                <w:rPr>
                  <w:sz w:val="16"/>
                  <w:szCs w:val="18"/>
                </w:rPr>
                <w:t>R4-2410659</w:t>
              </w:r>
              <w:r w:rsidRPr="008E5320">
                <w:rPr>
                  <w:sz w:val="16"/>
                  <w:szCs w:val="18"/>
                  <w:lang w:eastAsia="zh-TW"/>
                </w:rPr>
                <w:tab/>
              </w:r>
              <w:r w:rsidRPr="009D17A1">
                <w:rPr>
                  <w:sz w:val="16"/>
                  <w:szCs w:val="18"/>
                </w:rPr>
                <w:t>DC_n40A_42A, DC_n40A_42C and DC_n40A_42D</w:t>
              </w:r>
            </w:ins>
          </w:p>
          <w:p w14:paraId="7E126C20" w14:textId="3EE7868B" w:rsidR="009D17A1" w:rsidRDefault="009D17A1" w:rsidP="009D17A1">
            <w:pPr>
              <w:pStyle w:val="TAL"/>
              <w:keepNext w:val="0"/>
              <w:keepLines w:val="0"/>
              <w:rPr>
                <w:ins w:id="1960" w:author="Bo-Han Hsieh" w:date="2024-05-28T00:21:00Z"/>
                <w:rFonts w:hint="eastAsia"/>
                <w:sz w:val="16"/>
                <w:szCs w:val="18"/>
                <w:lang w:eastAsia="zh-TW"/>
              </w:rPr>
            </w:pPr>
            <w:ins w:id="1961" w:author="Bo-Han Hsieh" w:date="2024-05-28T00:23:00Z">
              <w:r w:rsidRPr="009D17A1">
                <w:rPr>
                  <w:sz w:val="16"/>
                  <w:szCs w:val="18"/>
                  <w:lang w:eastAsia="zh-TW"/>
                </w:rPr>
                <w:t>R4-2410660</w:t>
              </w:r>
              <w:r w:rsidRPr="009D17A1">
                <w:rPr>
                  <w:sz w:val="16"/>
                  <w:szCs w:val="18"/>
                  <w:lang w:eastAsia="zh-TW"/>
                </w:rPr>
                <w:tab/>
                <w:t>DC_28A_n105A</w:t>
              </w:r>
            </w:ins>
          </w:p>
        </w:tc>
        <w:tc>
          <w:tcPr>
            <w:tcW w:w="708" w:type="dxa"/>
            <w:shd w:val="solid" w:color="FFFFFF" w:fill="auto"/>
          </w:tcPr>
          <w:p w14:paraId="23CB068E" w14:textId="4F6B8AF1" w:rsidR="009D17A1" w:rsidRDefault="009D17A1">
            <w:pPr>
              <w:pStyle w:val="TAC"/>
              <w:jc w:val="left"/>
              <w:rPr>
                <w:ins w:id="1962" w:author="Bo-Han Hsieh" w:date="2024-05-28T00:21:00Z"/>
                <w:rFonts w:eastAsia="新細明體" w:hint="eastAsia"/>
                <w:sz w:val="16"/>
                <w:lang w:eastAsia="zh-TW"/>
              </w:rPr>
            </w:pPr>
            <w:ins w:id="1963" w:author="Bo-Han Hsieh" w:date="2024-05-28T00:21:00Z">
              <w:r>
                <w:rPr>
                  <w:rFonts w:eastAsia="新細明體" w:hint="eastAsia"/>
                  <w:sz w:val="16"/>
                  <w:lang w:eastAsia="zh-TW"/>
                </w:rPr>
                <w:t>1.4.0</w:t>
              </w:r>
            </w:ins>
          </w:p>
        </w:tc>
      </w:tr>
    </w:tbl>
    <w:p w14:paraId="4EDC2D5D" w14:textId="77777777" w:rsidR="00080512" w:rsidRDefault="00080512" w:rsidP="00C86067">
      <w:pPr>
        <w:pStyle w:val="Guidance"/>
        <w:rPr>
          <w:lang w:eastAsia="zh-TW"/>
        </w:rPr>
      </w:pPr>
      <w:bookmarkStart w:id="1964" w:name="_GoBack"/>
      <w:bookmarkEnd w:id="1964"/>
    </w:p>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70EA9" w14:textId="77777777" w:rsidR="003C1555" w:rsidRDefault="003C1555">
      <w:r>
        <w:separator/>
      </w:r>
    </w:p>
  </w:endnote>
  <w:endnote w:type="continuationSeparator" w:id="0">
    <w:p w14:paraId="4C105A50" w14:textId="77777777" w:rsidR="003C1555" w:rsidRDefault="003C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2F0922" w:rsidRDefault="002F092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2E2D5" w14:textId="77777777" w:rsidR="003C1555" w:rsidRDefault="003C1555">
      <w:r>
        <w:separator/>
      </w:r>
    </w:p>
  </w:footnote>
  <w:footnote w:type="continuationSeparator" w:id="0">
    <w:p w14:paraId="4B433C02" w14:textId="77777777" w:rsidR="003C1555" w:rsidRDefault="003C1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C33">
      <w:rPr>
        <w:rFonts w:ascii="Arial" w:hAnsi="Arial" w:cs="Arial"/>
        <w:b/>
        <w:noProof/>
        <w:sz w:val="18"/>
        <w:szCs w:val="18"/>
      </w:rPr>
      <w:t>3GPP TR 37.718-11-11 V1.34.0 (2024-0405)</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7C33">
      <w:rPr>
        <w:rFonts w:ascii="Arial" w:hAnsi="Arial" w:cs="Arial"/>
        <w:b/>
        <w:noProof/>
        <w:sz w:val="18"/>
        <w:szCs w:val="18"/>
      </w:rPr>
      <w:t>12</w:t>
    </w:r>
    <w:r>
      <w:rPr>
        <w:rFonts w:ascii="Arial" w:hAnsi="Arial" w:cs="Arial"/>
        <w:b/>
        <w:sz w:val="18"/>
        <w:szCs w:val="18"/>
      </w:rPr>
      <w:fldChar w:fldCharType="end"/>
    </w:r>
  </w:p>
  <w:p w14:paraId="3C8D0B5F" w14:textId="12793FF3"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C33">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1555"/>
    <w:rsid w:val="003C3971"/>
    <w:rsid w:val="003D28D1"/>
    <w:rsid w:val="00421606"/>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0EB9"/>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17A1"/>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262"/>
    <w:rsid w:val="00F325C8"/>
    <w:rsid w:val="00F544B4"/>
    <w:rsid w:val="00F653B8"/>
    <w:rsid w:val="00F72DEC"/>
    <w:rsid w:val="00F730DE"/>
    <w:rsid w:val="00F77C33"/>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B0D2-F8D1-4D4C-A3AC-28CFAC90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71</Pages>
  <Words>26954</Words>
  <Characters>153638</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8</cp:revision>
  <cp:lastPrinted>2019-02-25T14:05:00Z</cp:lastPrinted>
  <dcterms:created xsi:type="dcterms:W3CDTF">2024-04-22T05:42:00Z</dcterms:created>
  <dcterms:modified xsi:type="dcterms:W3CDTF">2024-05-28T11:34:00Z</dcterms:modified>
</cp:coreProperties>
</file>